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4EDDFE56"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3537F9">
        <w:rPr>
          <w:b/>
          <w:i/>
          <w:noProof/>
          <w:sz w:val="28"/>
        </w:rPr>
        <w:t>0</w:t>
      </w:r>
      <w:r w:rsidR="001A5BCE">
        <w:rPr>
          <w:b/>
          <w:i/>
          <w:noProof/>
          <w:sz w:val="28"/>
        </w:rPr>
        <w:t>8424</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555ECB" w:rsidR="003E180A" w:rsidRDefault="003537F9" w:rsidP="00A175C0">
            <w:pPr>
              <w:pStyle w:val="CRCoverPage"/>
              <w:spacing w:after="0"/>
              <w:rPr>
                <w:noProof/>
              </w:rPr>
            </w:pPr>
            <w:r>
              <w:rPr>
                <w:b/>
                <w:noProof/>
                <w:sz w:val="28"/>
              </w:rPr>
              <w:t>3966</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51A8AC12" w:rsidR="003E180A" w:rsidRDefault="001A5BCE"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5624951B" w:rsidR="003E180A" w:rsidRDefault="00A24071" w:rsidP="00A175C0">
            <w:pPr>
              <w:pStyle w:val="CRCoverPage"/>
              <w:spacing w:after="0"/>
              <w:jc w:val="center"/>
              <w:rPr>
                <w:noProof/>
              </w:rPr>
            </w:pPr>
            <w:r>
              <w:rPr>
                <w:b/>
                <w:noProof/>
                <w:sz w:val="32"/>
              </w:rPr>
              <w:t>1</w:t>
            </w:r>
            <w:r w:rsidR="00D75950">
              <w:rPr>
                <w:b/>
                <w:noProof/>
                <w:sz w:val="32"/>
              </w:rPr>
              <w:t>4</w:t>
            </w:r>
            <w:r w:rsidR="00A74BDC">
              <w:rPr>
                <w:b/>
                <w:noProof/>
                <w:sz w:val="32"/>
              </w:rPr>
              <w:t>.1</w:t>
            </w:r>
            <w:r w:rsidR="004103F8">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0AB480B8" w:rsidR="003E180A" w:rsidRPr="001552BB" w:rsidRDefault="00CB3675" w:rsidP="00A175C0">
            <w:pPr>
              <w:pStyle w:val="CRCoverPage"/>
              <w:spacing w:after="0"/>
              <w:ind w:left="100"/>
              <w:rPr>
                <w:noProof/>
              </w:rPr>
            </w:pPr>
            <w:r w:rsidRPr="00FA73F4">
              <w:rPr>
                <w:rFonts w:cs="Arial"/>
                <w:bCs/>
              </w:rPr>
              <w:t>LTE_EBF_FDMIMO-Core</w:t>
            </w:r>
            <w:r w:rsidR="0003665D">
              <w:rPr>
                <w:rFonts w:cs="Arial"/>
                <w:bCs/>
              </w:rPr>
              <w:t xml:space="preserve">, </w:t>
            </w:r>
            <w:proofErr w:type="spellStart"/>
            <w:r w:rsidR="0003665D">
              <w:t>LTE_eFD_MIMO</w:t>
            </w:r>
            <w:proofErr w:type="spellEnd"/>
            <w:r w:rsidR="0003665D">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35677172"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A5BCE">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16AEED2F" w:rsidR="003E180A" w:rsidRPr="001552BB" w:rsidRDefault="003E180A" w:rsidP="00A175C0">
            <w:pPr>
              <w:pStyle w:val="CRCoverPage"/>
              <w:spacing w:after="0"/>
              <w:ind w:left="100"/>
              <w:rPr>
                <w:noProof/>
              </w:rPr>
            </w:pPr>
            <w:r w:rsidRPr="001552BB">
              <w:rPr>
                <w:noProof/>
              </w:rPr>
              <w:t>Rel-1</w:t>
            </w:r>
            <w:r w:rsidR="00CC6000">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1A5BCE" w14:paraId="0DF6CAC6" w14:textId="77777777" w:rsidTr="00773D6E">
        <w:tc>
          <w:tcPr>
            <w:tcW w:w="2268" w:type="dxa"/>
            <w:gridSpan w:val="2"/>
            <w:tcBorders>
              <w:top w:val="single" w:sz="4" w:space="0" w:color="auto"/>
              <w:left w:val="single" w:sz="4" w:space="0" w:color="auto"/>
            </w:tcBorders>
          </w:tcPr>
          <w:p w14:paraId="1614F0DE" w14:textId="77777777" w:rsidR="001A5BCE" w:rsidRDefault="001A5BCE" w:rsidP="001A5BCE">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558830" w14:textId="77777777" w:rsidR="001A5BCE" w:rsidRDefault="001A5BCE" w:rsidP="001A5BCE">
            <w:pPr>
              <w:pStyle w:val="TAL"/>
            </w:pPr>
            <w:r>
              <w:t xml:space="preserve">RAN2 received LS from RAN1 in R2-1905505/R1-1905577 indicating the following RAN1 agreements </w:t>
            </w:r>
            <w:r w:rsidRPr="001406C3">
              <w:rPr>
                <w:rFonts w:eastAsia="Times New Roman" w:cs="Arial"/>
                <w:iCs/>
              </w:rPr>
              <w:t>on FD-MIMO capabilities</w:t>
            </w:r>
            <w:r>
              <w:t>:</w:t>
            </w:r>
          </w:p>
          <w:p w14:paraId="0F568E41" w14:textId="77777777" w:rsidR="001A5BCE" w:rsidRDefault="001A5BCE" w:rsidP="001A5BCE">
            <w:pPr>
              <w:pStyle w:val="TAL"/>
            </w:pPr>
          </w:p>
          <w:tbl>
            <w:tblPr>
              <w:tblStyle w:val="TableGrid"/>
              <w:tblW w:w="0" w:type="auto"/>
              <w:tblLayout w:type="fixed"/>
              <w:tblLook w:val="04A0" w:firstRow="1" w:lastRow="0" w:firstColumn="1" w:lastColumn="0" w:noHBand="0" w:noVBand="1"/>
            </w:tblPr>
            <w:tblGrid>
              <w:gridCol w:w="7279"/>
            </w:tblGrid>
            <w:tr w:rsidR="001A5BCE" w14:paraId="28B6E4EC" w14:textId="77777777" w:rsidTr="00581C8B">
              <w:tc>
                <w:tcPr>
                  <w:tcW w:w="7279" w:type="dxa"/>
                </w:tcPr>
                <w:p w14:paraId="069C0DFC" w14:textId="77777777" w:rsidR="001A5BCE" w:rsidRDefault="001A5BCE" w:rsidP="001A5BCE">
                  <w:pPr>
                    <w:pStyle w:val="TAL"/>
                  </w:pPr>
                </w:p>
                <w:p w14:paraId="2BD14322" w14:textId="77777777" w:rsidR="001A5BCE" w:rsidRPr="00FA73F4" w:rsidRDefault="001A5BCE" w:rsidP="001A5BCE">
                  <w:pPr>
                    <w:rPr>
                      <w:b/>
                      <w:u w:val="single"/>
                      <w:lang w:eastAsia="x-none"/>
                    </w:rPr>
                  </w:pPr>
                  <w:r w:rsidRPr="00FA73F4">
                    <w:rPr>
                      <w:b/>
                      <w:u w:val="single"/>
                      <w:lang w:eastAsia="x-none"/>
                    </w:rPr>
                    <w:t>Agreement:</w:t>
                  </w:r>
                </w:p>
                <w:p w14:paraId="160926E0" w14:textId="77777777" w:rsidR="001A5BCE" w:rsidRPr="00D30959" w:rsidRDefault="001A5BCE" w:rsidP="001A5BCE">
                  <w:r w:rsidRPr="00D30959">
                    <w:t>Adopt the following baseband capability signalling for Rel-13 FD-MIMO:</w:t>
                  </w:r>
                </w:p>
                <w:p w14:paraId="782529B3" w14:textId="77777777" w:rsidR="001A5BCE" w:rsidRPr="00D30959" w:rsidRDefault="001A5BCE" w:rsidP="001A5BCE">
                  <w:r w:rsidRPr="00D30959">
                    <w:t>For a UE configured with FD-MIMO, for a band combination for which the UE does not report FD-MIMO capabilities, a configuration related to a set of CCs is supported by the UE if the following inequality is met</w:t>
                  </w:r>
                </w:p>
                <w:p w14:paraId="44BDBF6C" w14:textId="77777777" w:rsidR="001A5BCE" w:rsidRPr="00123D98" w:rsidRDefault="001C2031" w:rsidP="001A5BCE">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3E6574C4" w14:textId="77777777" w:rsidR="001A5BCE" w:rsidRPr="00D30959" w:rsidRDefault="001A5BCE" w:rsidP="001A5BCE">
                  <w:pPr>
                    <w:rPr>
                      <w:rFonts w:eastAsia="Times New Roman"/>
                      <w:szCs w:val="32"/>
                    </w:rPr>
                  </w:pPr>
                  <w:r w:rsidRPr="00D30959">
                    <w:rPr>
                      <w:rFonts w:eastAsia="Times New Roman"/>
                      <w:szCs w:val="32"/>
                    </w:rPr>
                    <w:t xml:space="preserve">where </w:t>
                  </w:r>
                </w:p>
                <w:p w14:paraId="553D5792" w14:textId="77777777" w:rsidR="001A5BCE" w:rsidRPr="00D30959" w:rsidRDefault="001A5BCE" w:rsidP="001A5BCE">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D556A1C" w14:textId="77777777" w:rsidR="001A5BCE" w:rsidRPr="00D30959" w:rsidRDefault="001C2031" w:rsidP="001A5BCE">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0D4877E" w14:textId="77777777" w:rsidR="001A5BCE" w:rsidRPr="00D30959" w:rsidRDefault="001A5BCE" w:rsidP="001A5BCE">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345EC604" w14:textId="77777777" w:rsidR="001A5BCE" w:rsidRDefault="001A5BCE" w:rsidP="001A5BCE">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2DF47BE" w14:textId="77777777" w:rsidR="001A5BCE" w:rsidRPr="00D30959" w:rsidRDefault="001A5BCE" w:rsidP="001A5BCE">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3AD01805" w14:textId="77777777" w:rsidR="001A5BCE" w:rsidRDefault="001A5BCE" w:rsidP="001A5BCE">
                  <w:pPr>
                    <w:numPr>
                      <w:ilvl w:val="0"/>
                      <w:numId w:val="5"/>
                    </w:numPr>
                    <w:spacing w:after="0"/>
                    <w:rPr>
                      <w:lang w:eastAsia="x-none"/>
                    </w:rPr>
                  </w:pPr>
                  <w:r>
                    <w:rPr>
                      <w:lang w:eastAsia="x-none"/>
                    </w:rPr>
                    <w:t>Detailed design of the capability signalling is left to RAN2</w:t>
                  </w:r>
                </w:p>
                <w:p w14:paraId="5C36430B" w14:textId="77777777" w:rsidR="001A5BCE" w:rsidRDefault="001A5BCE" w:rsidP="001A5BCE">
                  <w:pPr>
                    <w:pStyle w:val="TAL"/>
                  </w:pPr>
                </w:p>
              </w:tc>
            </w:tr>
          </w:tbl>
          <w:p w14:paraId="0B79091B" w14:textId="77777777" w:rsidR="001A5BCE" w:rsidRDefault="001A5BCE" w:rsidP="001A5BCE"/>
          <w:p w14:paraId="3D5EFC58" w14:textId="77777777" w:rsidR="001A5BCE" w:rsidRDefault="001A5BCE" w:rsidP="001A5BCE">
            <w:pPr>
              <w:rPr>
                <w:rFonts w:cs="Arial"/>
                <w:iCs/>
              </w:rPr>
            </w:pPr>
            <w:r>
              <w:t xml:space="preserve">In the LS, RAN1 </w:t>
            </w:r>
            <w:r>
              <w:rPr>
                <w:rFonts w:cs="Arial"/>
                <w:iCs/>
              </w:rPr>
              <w:t>requests RAN2 to introduce following parameters in UE capability signalling (per UE):</w:t>
            </w:r>
          </w:p>
          <w:p w14:paraId="000383E7" w14:textId="77777777" w:rsidR="001A5BCE" w:rsidRPr="00D30959" w:rsidRDefault="001A5BCE" w:rsidP="001A5BCE">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21E7F6C8" w:rsidR="001A5BCE" w:rsidRPr="00C64862" w:rsidRDefault="001A5BCE" w:rsidP="001A5BCE">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t xml:space="preserve"> </w:t>
            </w:r>
          </w:p>
        </w:tc>
      </w:tr>
      <w:tr w:rsidR="001A5BCE" w14:paraId="23740A57" w14:textId="77777777" w:rsidTr="00773D6E">
        <w:tc>
          <w:tcPr>
            <w:tcW w:w="2268" w:type="dxa"/>
            <w:gridSpan w:val="2"/>
            <w:tcBorders>
              <w:left w:val="single" w:sz="4" w:space="0" w:color="auto"/>
            </w:tcBorders>
          </w:tcPr>
          <w:p w14:paraId="4FCDB484"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21931AB3" w14:textId="77777777" w:rsidR="001A5BCE" w:rsidRDefault="001A5BCE" w:rsidP="001A5BCE">
            <w:pPr>
              <w:pStyle w:val="CRCoverPage"/>
              <w:spacing w:after="0"/>
              <w:rPr>
                <w:noProof/>
                <w:sz w:val="8"/>
                <w:szCs w:val="8"/>
              </w:rPr>
            </w:pPr>
          </w:p>
        </w:tc>
      </w:tr>
      <w:tr w:rsidR="001A5BCE" w14:paraId="4307ED08" w14:textId="77777777" w:rsidTr="00773D6E">
        <w:trPr>
          <w:trHeight w:val="679"/>
        </w:trPr>
        <w:tc>
          <w:tcPr>
            <w:tcW w:w="2268" w:type="dxa"/>
            <w:gridSpan w:val="2"/>
            <w:tcBorders>
              <w:left w:val="single" w:sz="4" w:space="0" w:color="auto"/>
            </w:tcBorders>
          </w:tcPr>
          <w:p w14:paraId="35BD5FC2" w14:textId="77777777" w:rsidR="001A5BCE" w:rsidRDefault="001A5BCE" w:rsidP="001A5BC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1A5BCE" w:rsidRDefault="001A5BCE" w:rsidP="001A5BCE">
            <w:pPr>
              <w:pStyle w:val="CRCoverPage"/>
              <w:numPr>
                <w:ilvl w:val="0"/>
                <w:numId w:val="8"/>
              </w:numPr>
              <w:spacing w:after="0"/>
              <w:rPr>
                <w:bCs/>
                <w:i/>
                <w:noProof/>
                <w:lang w:eastAsia="zh-TW"/>
              </w:rPr>
            </w:pPr>
            <w:r>
              <w:t>Add UE capability signalling for indicating FD-MIMO</w:t>
            </w:r>
            <w:r>
              <w:rPr>
                <w:bCs/>
                <w:noProof/>
                <w:lang w:eastAsia="zh-TW"/>
              </w:rPr>
              <w:t xml:space="preserve"> processing capability according to the RAN1 LS</w:t>
            </w:r>
            <w:r w:rsidRPr="00C64862">
              <w:rPr>
                <w:bCs/>
                <w:i/>
                <w:noProof/>
                <w:lang w:eastAsia="zh-TW"/>
              </w:rPr>
              <w:t>.</w:t>
            </w:r>
          </w:p>
          <w:p w14:paraId="0693AE98" w14:textId="080B9D4D" w:rsidR="001A5BCE" w:rsidRDefault="001A5BCE" w:rsidP="001A5BCE">
            <w:pPr>
              <w:pStyle w:val="CRCoverPage"/>
              <w:numPr>
                <w:ilvl w:val="0"/>
                <w:numId w:val="8"/>
              </w:numPr>
              <w:spacing w:after="0"/>
              <w:rPr>
                <w:bCs/>
                <w:noProof/>
                <w:lang w:eastAsia="zh-TW"/>
              </w:rPr>
            </w:pPr>
            <w:r w:rsidRPr="00773D6E">
              <w:rPr>
                <w:bCs/>
                <w:noProof/>
                <w:lang w:eastAsia="zh-TW"/>
              </w:rPr>
              <w:t xml:space="preserve">Add FD-MIMO processing </w:t>
            </w:r>
            <w:r>
              <w:rPr>
                <w:bCs/>
                <w:noProof/>
                <w:lang w:eastAsia="zh-TW"/>
              </w:rPr>
              <w:t xml:space="preserve">capability </w:t>
            </w:r>
            <w:r w:rsidRPr="00773D6E">
              <w:rPr>
                <w:bCs/>
                <w:noProof/>
                <w:lang w:eastAsia="zh-TW"/>
              </w:rPr>
              <w:t>condition in N</w:t>
            </w:r>
            <w:r>
              <w:rPr>
                <w:bCs/>
                <w:noProof/>
                <w:lang w:eastAsia="zh-TW"/>
              </w:rPr>
              <w:t>O</w:t>
            </w:r>
            <w:r w:rsidRPr="00773D6E">
              <w:rPr>
                <w:bCs/>
                <w:noProof/>
                <w:lang w:eastAsia="zh-TW"/>
              </w:rPr>
              <w:t>TE X according to the RAN1 LS.</w:t>
            </w:r>
          </w:p>
          <w:p w14:paraId="409E4566" w14:textId="4E6D85A6" w:rsidR="001A5BCE" w:rsidRPr="004103F8" w:rsidRDefault="001A5BCE" w:rsidP="001A5BCE">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5AAD08E5" w14:textId="4BF5ED59" w:rsidR="001A5BCE" w:rsidRPr="004103F8" w:rsidRDefault="001A5BCE" w:rsidP="001A5BCE">
            <w:pPr>
              <w:pStyle w:val="CRCoverPage"/>
              <w:numPr>
                <w:ilvl w:val="0"/>
                <w:numId w:val="8"/>
              </w:numPr>
              <w:spacing w:after="0"/>
              <w:rPr>
                <w:bCs/>
                <w:noProof/>
                <w:lang w:eastAsia="zh-TW"/>
              </w:rPr>
            </w:pPr>
            <w:r>
              <w:rPr>
                <w:bCs/>
                <w:noProof/>
                <w:lang w:eastAsia="zh-TW"/>
              </w:rPr>
              <w:t xml:space="preserve">Add and clarify the 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 xml:space="preserve">the FD-MIMO processing capability condition as described in </w:t>
            </w:r>
            <w:bookmarkStart w:id="1" w:name="_GoBack"/>
            <w:r>
              <w:rPr>
                <w:lang w:eastAsia="en-GB"/>
              </w:rPr>
              <w:t>NOTE X</w:t>
            </w:r>
            <w:bookmarkEnd w:id="1"/>
            <w:r>
              <w:rPr>
                <w:lang w:eastAsia="en-GB"/>
              </w:rPr>
              <w:t xml:space="preserve"> is satisfied.</w:t>
            </w:r>
          </w:p>
          <w:p w14:paraId="10DB6E62" w14:textId="77777777" w:rsidR="001A5BCE" w:rsidRDefault="001A5BCE" w:rsidP="001A5BCE">
            <w:pPr>
              <w:pStyle w:val="CRCoverPage"/>
              <w:spacing w:after="0"/>
            </w:pPr>
          </w:p>
          <w:p w14:paraId="4D2650D6" w14:textId="2FDC1176" w:rsidR="001A5BCE" w:rsidRPr="00773D6E" w:rsidRDefault="001A5BCE" w:rsidP="001A5BCE">
            <w:pPr>
              <w:pStyle w:val="CRCoverPage"/>
              <w:spacing w:after="0"/>
              <w:rPr>
                <w:b/>
              </w:rPr>
            </w:pPr>
            <w:r w:rsidRPr="00773D6E">
              <w:rPr>
                <w:b/>
              </w:rPr>
              <w:t>Example:</w:t>
            </w:r>
          </w:p>
          <w:p w14:paraId="312B07A7" w14:textId="5AD157BA" w:rsidR="001A5BCE" w:rsidRDefault="001A5BCE" w:rsidP="001A5BCE">
            <w:pPr>
              <w:pStyle w:val="CRCoverPage"/>
              <w:spacing w:after="0"/>
            </w:pPr>
          </w:p>
          <w:p w14:paraId="7A88F3E8" w14:textId="3017327A" w:rsidR="001A5BCE" w:rsidRDefault="001A5BCE" w:rsidP="001A5BCE">
            <w:pPr>
              <w:rPr>
                <w:lang w:val="en-US"/>
              </w:rPr>
            </w:pPr>
            <w:r>
              <w:rPr>
                <w:lang w:val="en-US"/>
              </w:rPr>
              <w:t>For example, consider the UE supports 5 CC (assume inter-band for simplicity). The UE may support the following combinations:</w:t>
            </w:r>
          </w:p>
          <w:p w14:paraId="73020A95" w14:textId="77777777"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p>
          <w:p w14:paraId="7724067D" w14:textId="26DEE4E0" w:rsidR="001A5BCE"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p>
          <w:p w14:paraId="3C19DC5A" w14:textId="72F8B59B"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 without FD-MIMO + 1 CC with 4 layers FD-MIMO</w:t>
            </w:r>
          </w:p>
          <w:p w14:paraId="4801BCCF" w14:textId="696558B0" w:rsidR="001A5BCE" w:rsidRPr="009A7893" w:rsidRDefault="001A5BCE" w:rsidP="001A5BCE">
            <w:r>
              <w:t xml:space="preserve">For the case above, suppose the UE signalled </w:t>
            </w:r>
            <w:proofErr w:type="spellStart"/>
            <w:r w:rsidRPr="006052F2">
              <w:rPr>
                <w:rFonts w:eastAsiaTheme="minorEastAsia"/>
                <w:i/>
                <w:szCs w:val="32"/>
              </w:rPr>
              <w:t>relWeightTwoLayers</w:t>
            </w:r>
            <w:proofErr w:type="spellEnd"/>
            <w:r>
              <w:rPr>
                <w:rFonts w:eastAsiaTheme="minorEastAsia"/>
                <w:szCs w:val="32"/>
              </w:rPr>
              <w:t xml:space="preserve"> = </w:t>
            </w:r>
            <w:proofErr w:type="spellStart"/>
            <w:r w:rsidRPr="006052F2">
              <w:rPr>
                <w:rFonts w:eastAsiaTheme="minorEastAsia"/>
                <w:i/>
                <w:szCs w:val="32"/>
              </w:rPr>
              <w:t>relWeightFourLayers</w:t>
            </w:r>
            <w:proofErr w:type="spellEnd"/>
            <w:r>
              <w:rPr>
                <w:rFonts w:eastAsiaTheme="minorEastAsia"/>
                <w:szCs w:val="32"/>
              </w:rPr>
              <w:t xml:space="preserve"> = 2</w:t>
            </w:r>
            <w:r>
              <w:t xml:space="preserve"> </w:t>
            </w:r>
            <w:r w:rsidRPr="00BA0D35">
              <w:rPr>
                <w:szCs w:val="32"/>
              </w:rPr>
              <w:t>and</w:t>
            </w:r>
            <w:r>
              <w:rPr>
                <w:szCs w:val="32"/>
              </w:rPr>
              <w:t xml:space="preserve"> </w:t>
            </w:r>
            <w:proofErr w:type="spellStart"/>
            <w:r w:rsidRPr="006052F2">
              <w:rPr>
                <w:rFonts w:eastAsiaTheme="minorEastAsia"/>
                <w:i/>
                <w:szCs w:val="32"/>
              </w:rPr>
              <w:t>totalWeightedLayers</w:t>
            </w:r>
            <w:proofErr w:type="spellEnd"/>
            <w:r>
              <w:rPr>
                <w:rFonts w:eastAsiaTheme="minorEastAsia"/>
                <w:szCs w:val="32"/>
              </w:rPr>
              <w:t xml:space="preserve"> = 20</w:t>
            </w:r>
            <w:r w:rsidRPr="00BA0D35">
              <w:rPr>
                <w:szCs w:val="32"/>
              </w:rPr>
              <w:t>.</w:t>
            </w:r>
            <w:r>
              <w:rPr>
                <w:b/>
                <w:szCs w:val="32"/>
              </w:rPr>
              <w:t xml:space="preserve">  </w:t>
            </w:r>
            <w:r>
              <w:rPr>
                <w:szCs w:val="32"/>
              </w:rPr>
              <w:t>This translates into the following inequalities:</w:t>
            </w:r>
          </w:p>
          <w:p w14:paraId="05B52F9D" w14:textId="52BDCC11"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the condition does not apply (i.e., legacy capability signaling applies).</w:t>
            </w:r>
          </w:p>
          <w:p w14:paraId="12F0486B" w14:textId="70083BD0"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06EB9FA4" w:rsidR="001A5BCE"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0230A7A9" w:rsidR="001A5BCE"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1F9CBE9C"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Pr>
                <w:lang w:val="en-US"/>
              </w:rPr>
              <w:t>.</w:t>
            </w:r>
          </w:p>
          <w:p w14:paraId="3CDA168E" w14:textId="77777777" w:rsidR="001A5BCE" w:rsidRPr="002F6828" w:rsidRDefault="001A5BCE" w:rsidP="001A5BCE">
            <w:pPr>
              <w:pStyle w:val="ListParagraph"/>
              <w:rPr>
                <w:lang w:val="en-US"/>
              </w:rPr>
            </w:pPr>
          </w:p>
          <w:p w14:paraId="16DE3C5E" w14:textId="77777777" w:rsidR="003C2024" w:rsidRPr="00FF09AC" w:rsidRDefault="003C2024" w:rsidP="003C2024">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66BE9D0A" w14:textId="77777777" w:rsidR="003C2024" w:rsidRPr="005827E5" w:rsidRDefault="003C2024" w:rsidP="003C2024">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399B7FFF" w14:textId="77777777" w:rsidR="003C2024" w:rsidRPr="005827E5" w:rsidRDefault="003C2024" w:rsidP="003C2024">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1D8A1AAD" w14:textId="77777777" w:rsidR="003C2024" w:rsidRDefault="003C2024" w:rsidP="003C2024">
            <w:pPr>
              <w:pStyle w:val="CRCoverPage"/>
              <w:spacing w:after="0"/>
              <w:ind w:left="100"/>
              <w:rPr>
                <w:b/>
                <w:noProof/>
              </w:rPr>
            </w:pPr>
          </w:p>
          <w:p w14:paraId="562E2BCC" w14:textId="77777777" w:rsidR="003C2024" w:rsidRPr="00442175" w:rsidRDefault="003C2024" w:rsidP="003C2024">
            <w:pPr>
              <w:pStyle w:val="CRCoverPage"/>
              <w:spacing w:after="0"/>
              <w:ind w:left="100"/>
              <w:rPr>
                <w:b/>
                <w:noProof/>
              </w:rPr>
            </w:pPr>
            <w:r w:rsidRPr="00442175">
              <w:rPr>
                <w:b/>
                <w:noProof/>
              </w:rPr>
              <w:t>Impact Analysis:</w:t>
            </w:r>
          </w:p>
          <w:p w14:paraId="44531FDA" w14:textId="77777777" w:rsidR="003C2024" w:rsidRPr="00442175" w:rsidRDefault="003C2024" w:rsidP="003C2024">
            <w:pPr>
              <w:pStyle w:val="CRCoverPage"/>
              <w:spacing w:after="0"/>
              <w:ind w:left="100"/>
              <w:rPr>
                <w:b/>
                <w:noProof/>
              </w:rPr>
            </w:pPr>
            <w:r w:rsidRPr="00442175">
              <w:rPr>
                <w:b/>
                <w:noProof/>
              </w:rPr>
              <w:t>Impacted Functionality:</w:t>
            </w:r>
          </w:p>
          <w:p w14:paraId="43F9D9DE" w14:textId="77777777" w:rsidR="003C2024" w:rsidRPr="00442175" w:rsidRDefault="003C2024" w:rsidP="003C2024">
            <w:pPr>
              <w:pStyle w:val="CRCoverPage"/>
              <w:spacing w:after="0"/>
              <w:ind w:left="100"/>
              <w:rPr>
                <w:noProof/>
              </w:rPr>
            </w:pPr>
            <w:r>
              <w:rPr>
                <w:noProof/>
              </w:rPr>
              <w:t>UE capability for FD-MIMO</w:t>
            </w:r>
          </w:p>
          <w:p w14:paraId="6327F429" w14:textId="77777777" w:rsidR="003C2024" w:rsidRPr="00442175" w:rsidRDefault="003C2024" w:rsidP="003C2024">
            <w:pPr>
              <w:pStyle w:val="CRCoverPage"/>
              <w:spacing w:after="0"/>
              <w:ind w:left="100"/>
              <w:rPr>
                <w:noProof/>
              </w:rPr>
            </w:pPr>
          </w:p>
          <w:p w14:paraId="0ECEB2EC" w14:textId="77777777" w:rsidR="003C2024" w:rsidRPr="00442175" w:rsidRDefault="003C2024" w:rsidP="003C2024">
            <w:pPr>
              <w:pStyle w:val="CRCoverPage"/>
              <w:spacing w:after="0"/>
              <w:ind w:left="100"/>
              <w:rPr>
                <w:b/>
                <w:noProof/>
              </w:rPr>
            </w:pPr>
            <w:r w:rsidRPr="00442175">
              <w:rPr>
                <w:b/>
                <w:noProof/>
              </w:rPr>
              <w:t>Interoperability:</w:t>
            </w:r>
          </w:p>
          <w:p w14:paraId="2AB2BC09" w14:textId="77777777" w:rsidR="003C2024" w:rsidRPr="00442175" w:rsidRDefault="003C2024" w:rsidP="003C2024">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25E476DE" w14:textId="77777777" w:rsidR="003C2024" w:rsidRPr="00442175" w:rsidRDefault="003C2024" w:rsidP="003C2024">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1A5BCE" w:rsidRPr="00442175" w:rsidRDefault="001A5BCE" w:rsidP="001A5BCE">
            <w:pPr>
              <w:pStyle w:val="CRCoverPage"/>
              <w:spacing w:after="0"/>
              <w:ind w:left="460"/>
              <w:rPr>
                <w:noProof/>
              </w:rPr>
            </w:pPr>
          </w:p>
        </w:tc>
      </w:tr>
      <w:tr w:rsidR="001A5BCE" w14:paraId="100F1A6B" w14:textId="77777777" w:rsidTr="00773D6E">
        <w:tc>
          <w:tcPr>
            <w:tcW w:w="2268" w:type="dxa"/>
            <w:gridSpan w:val="2"/>
            <w:tcBorders>
              <w:left w:val="single" w:sz="4" w:space="0" w:color="auto"/>
            </w:tcBorders>
          </w:tcPr>
          <w:p w14:paraId="221D21ED"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52AB48A7" w14:textId="77777777" w:rsidR="001A5BCE" w:rsidRPr="00442175" w:rsidRDefault="001A5BCE" w:rsidP="001A5BCE">
            <w:pPr>
              <w:pStyle w:val="CRCoverPage"/>
              <w:spacing w:after="0"/>
              <w:rPr>
                <w:noProof/>
                <w:sz w:val="8"/>
                <w:szCs w:val="8"/>
              </w:rPr>
            </w:pPr>
          </w:p>
        </w:tc>
      </w:tr>
      <w:tr w:rsidR="001A5BCE" w14:paraId="1482D69A" w14:textId="77777777" w:rsidTr="00773D6E">
        <w:tc>
          <w:tcPr>
            <w:tcW w:w="2268" w:type="dxa"/>
            <w:gridSpan w:val="2"/>
            <w:tcBorders>
              <w:left w:val="single" w:sz="4" w:space="0" w:color="auto"/>
              <w:bottom w:val="single" w:sz="4" w:space="0" w:color="auto"/>
            </w:tcBorders>
          </w:tcPr>
          <w:p w14:paraId="2E7535FE" w14:textId="77777777" w:rsidR="001A5BCE" w:rsidRDefault="001A5BCE" w:rsidP="001A5BC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1A5BCE" w:rsidRPr="00442175" w:rsidRDefault="001A5BCE" w:rsidP="001A5BCE">
            <w:pPr>
              <w:pStyle w:val="CRCoverPage"/>
              <w:spacing w:after="0"/>
              <w:rPr>
                <w:noProof/>
              </w:rPr>
            </w:pPr>
            <w:r>
              <w:rPr>
                <w:noProof/>
              </w:rPr>
              <w:t>RAN2 specification remains misaligned with RAN1 agreements.</w:t>
            </w:r>
          </w:p>
        </w:tc>
      </w:tr>
      <w:tr w:rsidR="001A5BCE" w14:paraId="601DE1EE" w14:textId="77777777" w:rsidTr="00773D6E">
        <w:tc>
          <w:tcPr>
            <w:tcW w:w="2268" w:type="dxa"/>
            <w:gridSpan w:val="2"/>
          </w:tcPr>
          <w:p w14:paraId="7A6FA004" w14:textId="77777777" w:rsidR="001A5BCE" w:rsidRDefault="001A5BCE" w:rsidP="001A5BCE">
            <w:pPr>
              <w:pStyle w:val="CRCoverPage"/>
              <w:spacing w:after="0"/>
              <w:rPr>
                <w:b/>
                <w:i/>
                <w:noProof/>
                <w:sz w:val="8"/>
                <w:szCs w:val="8"/>
              </w:rPr>
            </w:pPr>
          </w:p>
        </w:tc>
        <w:tc>
          <w:tcPr>
            <w:tcW w:w="7373" w:type="dxa"/>
            <w:gridSpan w:val="9"/>
          </w:tcPr>
          <w:p w14:paraId="275AC3FF" w14:textId="77777777" w:rsidR="001A5BCE" w:rsidRDefault="001A5BCE" w:rsidP="001A5BCE">
            <w:pPr>
              <w:pStyle w:val="CRCoverPage"/>
              <w:spacing w:after="0"/>
              <w:rPr>
                <w:noProof/>
                <w:sz w:val="8"/>
                <w:szCs w:val="8"/>
              </w:rPr>
            </w:pPr>
          </w:p>
        </w:tc>
      </w:tr>
      <w:tr w:rsidR="001A5BCE" w14:paraId="2118E20E" w14:textId="77777777" w:rsidTr="00773D6E">
        <w:tc>
          <w:tcPr>
            <w:tcW w:w="2268" w:type="dxa"/>
            <w:gridSpan w:val="2"/>
            <w:tcBorders>
              <w:top w:val="single" w:sz="4" w:space="0" w:color="auto"/>
              <w:left w:val="single" w:sz="4" w:space="0" w:color="auto"/>
            </w:tcBorders>
          </w:tcPr>
          <w:p w14:paraId="75714E8F" w14:textId="77777777" w:rsidR="001A5BCE" w:rsidRDefault="001A5BCE" w:rsidP="001A5BC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1A5BCE" w:rsidRDefault="001A5BCE" w:rsidP="001A5BCE">
            <w:pPr>
              <w:pStyle w:val="CRCoverPage"/>
              <w:spacing w:after="0"/>
              <w:ind w:left="100"/>
              <w:rPr>
                <w:noProof/>
              </w:rPr>
            </w:pPr>
            <w:r>
              <w:rPr>
                <w:noProof/>
              </w:rPr>
              <w:t>6.3.6</w:t>
            </w:r>
          </w:p>
        </w:tc>
      </w:tr>
      <w:tr w:rsidR="001A5BCE" w14:paraId="448087EF" w14:textId="77777777" w:rsidTr="00773D6E">
        <w:tc>
          <w:tcPr>
            <w:tcW w:w="2268" w:type="dxa"/>
            <w:gridSpan w:val="2"/>
            <w:tcBorders>
              <w:left w:val="single" w:sz="4" w:space="0" w:color="auto"/>
            </w:tcBorders>
          </w:tcPr>
          <w:p w14:paraId="52A4FDDD"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1EABEBC4" w14:textId="77777777" w:rsidR="001A5BCE" w:rsidRDefault="001A5BCE" w:rsidP="001A5BCE">
            <w:pPr>
              <w:pStyle w:val="CRCoverPage"/>
              <w:spacing w:after="0"/>
              <w:rPr>
                <w:noProof/>
                <w:sz w:val="8"/>
                <w:szCs w:val="8"/>
              </w:rPr>
            </w:pPr>
          </w:p>
        </w:tc>
      </w:tr>
      <w:tr w:rsidR="001A5BCE" w14:paraId="3B34701D" w14:textId="77777777" w:rsidTr="00773D6E">
        <w:tc>
          <w:tcPr>
            <w:tcW w:w="2268" w:type="dxa"/>
            <w:gridSpan w:val="2"/>
            <w:tcBorders>
              <w:left w:val="single" w:sz="4" w:space="0" w:color="auto"/>
            </w:tcBorders>
          </w:tcPr>
          <w:p w14:paraId="11EBAB7A" w14:textId="77777777" w:rsidR="001A5BCE" w:rsidRDefault="001A5BCE" w:rsidP="001A5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1A5BCE" w:rsidRDefault="001A5BCE" w:rsidP="001A5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1A5BCE" w:rsidRDefault="001A5BCE" w:rsidP="001A5BCE">
            <w:pPr>
              <w:pStyle w:val="CRCoverPage"/>
              <w:spacing w:after="0"/>
              <w:jc w:val="center"/>
              <w:rPr>
                <w:b/>
                <w:caps/>
                <w:noProof/>
              </w:rPr>
            </w:pPr>
            <w:r>
              <w:rPr>
                <w:b/>
                <w:caps/>
                <w:noProof/>
              </w:rPr>
              <w:t>N</w:t>
            </w:r>
          </w:p>
        </w:tc>
        <w:tc>
          <w:tcPr>
            <w:tcW w:w="2977" w:type="dxa"/>
            <w:gridSpan w:val="3"/>
          </w:tcPr>
          <w:p w14:paraId="4847FC58" w14:textId="77777777" w:rsidR="001A5BCE" w:rsidRDefault="001A5BCE" w:rsidP="001A5BC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1A5BCE" w:rsidRDefault="001A5BCE" w:rsidP="001A5BCE">
            <w:pPr>
              <w:pStyle w:val="CRCoverPage"/>
              <w:spacing w:after="0"/>
              <w:ind w:left="99"/>
              <w:rPr>
                <w:noProof/>
              </w:rPr>
            </w:pPr>
          </w:p>
        </w:tc>
      </w:tr>
      <w:tr w:rsidR="001A5BCE" w14:paraId="7E347F79" w14:textId="77777777" w:rsidTr="00773D6E">
        <w:tc>
          <w:tcPr>
            <w:tcW w:w="2268" w:type="dxa"/>
            <w:gridSpan w:val="2"/>
            <w:tcBorders>
              <w:left w:val="single" w:sz="4" w:space="0" w:color="auto"/>
            </w:tcBorders>
          </w:tcPr>
          <w:p w14:paraId="65BDD0D7" w14:textId="77777777" w:rsidR="001A5BCE" w:rsidRDefault="001A5BCE" w:rsidP="001A5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1A5BCE" w:rsidRDefault="001A5BCE" w:rsidP="001A5B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1A5BCE" w:rsidRDefault="001A5BCE" w:rsidP="001A5BCE">
            <w:pPr>
              <w:pStyle w:val="CRCoverPage"/>
              <w:spacing w:after="0"/>
              <w:jc w:val="center"/>
              <w:rPr>
                <w:b/>
                <w:caps/>
                <w:noProof/>
              </w:rPr>
            </w:pPr>
          </w:p>
        </w:tc>
        <w:tc>
          <w:tcPr>
            <w:tcW w:w="2977" w:type="dxa"/>
            <w:gridSpan w:val="3"/>
          </w:tcPr>
          <w:p w14:paraId="3D1C5807" w14:textId="77777777" w:rsidR="001A5BCE" w:rsidRDefault="001A5BCE" w:rsidP="001A5BC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22E228C7" w:rsidR="001A5BCE" w:rsidRDefault="001A5BCE" w:rsidP="001A5BCE">
            <w:pPr>
              <w:pStyle w:val="CRCoverPage"/>
              <w:spacing w:after="0"/>
              <w:ind w:left="99"/>
              <w:rPr>
                <w:noProof/>
              </w:rPr>
            </w:pPr>
            <w:r>
              <w:rPr>
                <w:noProof/>
              </w:rPr>
              <w:t>TS 36.306 CR 1694</w:t>
            </w:r>
          </w:p>
        </w:tc>
      </w:tr>
      <w:tr w:rsidR="001A5BCE" w14:paraId="27A20F12" w14:textId="77777777" w:rsidTr="00773D6E">
        <w:tc>
          <w:tcPr>
            <w:tcW w:w="2268" w:type="dxa"/>
            <w:gridSpan w:val="2"/>
            <w:tcBorders>
              <w:left w:val="single" w:sz="4" w:space="0" w:color="auto"/>
            </w:tcBorders>
          </w:tcPr>
          <w:p w14:paraId="3F0B4F46" w14:textId="77777777" w:rsidR="001A5BCE" w:rsidRDefault="001A5BCE" w:rsidP="001A5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1A5BCE" w:rsidRDefault="001A5BCE" w:rsidP="001A5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1A5BCE" w:rsidRDefault="001A5BCE" w:rsidP="001A5BCE">
            <w:pPr>
              <w:pStyle w:val="CRCoverPage"/>
              <w:spacing w:after="0"/>
              <w:jc w:val="center"/>
              <w:rPr>
                <w:b/>
                <w:caps/>
                <w:noProof/>
              </w:rPr>
            </w:pPr>
            <w:r>
              <w:rPr>
                <w:b/>
                <w:caps/>
                <w:noProof/>
              </w:rPr>
              <w:t>x</w:t>
            </w:r>
          </w:p>
        </w:tc>
        <w:tc>
          <w:tcPr>
            <w:tcW w:w="2977" w:type="dxa"/>
            <w:gridSpan w:val="3"/>
          </w:tcPr>
          <w:p w14:paraId="6603BC8E" w14:textId="77777777" w:rsidR="001A5BCE" w:rsidRDefault="001A5BCE" w:rsidP="001A5BC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1A5BCE" w:rsidRDefault="001A5BCE" w:rsidP="001A5BCE">
            <w:pPr>
              <w:pStyle w:val="CRCoverPage"/>
              <w:spacing w:after="0"/>
              <w:ind w:left="99"/>
              <w:rPr>
                <w:noProof/>
              </w:rPr>
            </w:pPr>
            <w:r>
              <w:rPr>
                <w:noProof/>
              </w:rPr>
              <w:t xml:space="preserve">TS/TR ... CR ... </w:t>
            </w:r>
          </w:p>
        </w:tc>
      </w:tr>
      <w:tr w:rsidR="001A5BCE" w14:paraId="71ABA11E" w14:textId="77777777" w:rsidTr="00773D6E">
        <w:tc>
          <w:tcPr>
            <w:tcW w:w="2268" w:type="dxa"/>
            <w:gridSpan w:val="2"/>
            <w:tcBorders>
              <w:left w:val="single" w:sz="4" w:space="0" w:color="auto"/>
            </w:tcBorders>
          </w:tcPr>
          <w:p w14:paraId="0F28F3EB" w14:textId="77777777" w:rsidR="001A5BCE" w:rsidRDefault="001A5BCE" w:rsidP="001A5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1A5BCE" w:rsidRDefault="001A5BCE" w:rsidP="001A5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1A5BCE" w:rsidRDefault="001A5BCE" w:rsidP="001A5BCE">
            <w:pPr>
              <w:pStyle w:val="CRCoverPage"/>
              <w:spacing w:after="0"/>
              <w:jc w:val="center"/>
              <w:rPr>
                <w:b/>
                <w:caps/>
                <w:noProof/>
              </w:rPr>
            </w:pPr>
            <w:r>
              <w:rPr>
                <w:b/>
                <w:caps/>
                <w:noProof/>
              </w:rPr>
              <w:t>x</w:t>
            </w:r>
          </w:p>
        </w:tc>
        <w:tc>
          <w:tcPr>
            <w:tcW w:w="2977" w:type="dxa"/>
            <w:gridSpan w:val="3"/>
          </w:tcPr>
          <w:p w14:paraId="39D51179" w14:textId="77777777" w:rsidR="001A5BCE" w:rsidRDefault="001A5BCE" w:rsidP="001A5BC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1A5BCE" w:rsidRDefault="001A5BCE" w:rsidP="001A5BCE">
            <w:pPr>
              <w:pStyle w:val="CRCoverPage"/>
              <w:spacing w:after="0"/>
              <w:ind w:left="99"/>
              <w:rPr>
                <w:noProof/>
              </w:rPr>
            </w:pPr>
            <w:r>
              <w:rPr>
                <w:noProof/>
              </w:rPr>
              <w:t xml:space="preserve">TS/TR ... CR ... </w:t>
            </w:r>
          </w:p>
        </w:tc>
      </w:tr>
      <w:tr w:rsidR="001A5BCE" w14:paraId="0680E15D" w14:textId="77777777" w:rsidTr="00773D6E">
        <w:tc>
          <w:tcPr>
            <w:tcW w:w="2268" w:type="dxa"/>
            <w:gridSpan w:val="2"/>
            <w:tcBorders>
              <w:left w:val="single" w:sz="4" w:space="0" w:color="auto"/>
            </w:tcBorders>
          </w:tcPr>
          <w:p w14:paraId="6050F116" w14:textId="77777777" w:rsidR="001A5BCE" w:rsidRDefault="001A5BCE" w:rsidP="001A5BCE">
            <w:pPr>
              <w:pStyle w:val="CRCoverPage"/>
              <w:spacing w:after="0"/>
              <w:rPr>
                <w:b/>
                <w:i/>
                <w:noProof/>
              </w:rPr>
            </w:pPr>
          </w:p>
        </w:tc>
        <w:tc>
          <w:tcPr>
            <w:tcW w:w="7373" w:type="dxa"/>
            <w:gridSpan w:val="9"/>
            <w:tcBorders>
              <w:right w:val="single" w:sz="4" w:space="0" w:color="auto"/>
            </w:tcBorders>
          </w:tcPr>
          <w:p w14:paraId="1C3DB621" w14:textId="77777777" w:rsidR="001A5BCE" w:rsidRDefault="001A5BCE" w:rsidP="001A5BCE">
            <w:pPr>
              <w:pStyle w:val="CRCoverPage"/>
              <w:spacing w:after="0"/>
              <w:rPr>
                <w:noProof/>
              </w:rPr>
            </w:pPr>
          </w:p>
        </w:tc>
      </w:tr>
      <w:tr w:rsidR="001A5BCE" w14:paraId="626C05D4" w14:textId="77777777" w:rsidTr="00773D6E">
        <w:tc>
          <w:tcPr>
            <w:tcW w:w="2268" w:type="dxa"/>
            <w:gridSpan w:val="2"/>
            <w:tcBorders>
              <w:left w:val="single" w:sz="4" w:space="0" w:color="auto"/>
              <w:bottom w:val="single" w:sz="4" w:space="0" w:color="auto"/>
            </w:tcBorders>
          </w:tcPr>
          <w:p w14:paraId="19526A4E" w14:textId="77777777" w:rsidR="001A5BCE" w:rsidRDefault="001A5BCE" w:rsidP="001A5BC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2F529ABB" w:rsidR="001A5BCE" w:rsidRDefault="00E5330F" w:rsidP="001A5BCE">
            <w:pPr>
              <w:pStyle w:val="CRCoverPage"/>
              <w:spacing w:after="0"/>
              <w:ind w:left="100"/>
              <w:rPr>
                <w:noProof/>
              </w:rPr>
            </w:pPr>
            <w:r>
              <w:rPr>
                <w:noProof/>
              </w:rPr>
              <w:t xml:space="preserve">In </w:t>
            </w:r>
            <w:r>
              <w:rPr>
                <w:bCs/>
                <w:noProof/>
                <w:lang w:eastAsia="zh-TW"/>
              </w:rPr>
              <w:t xml:space="preserve">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w:t>
            </w:r>
            <w:r>
              <w:rPr>
                <w:noProof/>
              </w:rPr>
              <w:t>, the additional change from this CR compared to CR 4014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0B66C65E" w14:textId="77777777" w:rsidR="00BA69DF" w:rsidRDefault="00BA69DF" w:rsidP="00BA69DF">
      <w:pPr>
        <w:pStyle w:val="Heading4"/>
      </w:pPr>
      <w:bookmarkStart w:id="12" w:name="_Toc5812675"/>
      <w:bookmarkEnd w:id="11"/>
      <w:r>
        <w:t>–</w:t>
      </w:r>
      <w:r>
        <w:tab/>
      </w:r>
      <w:r>
        <w:rPr>
          <w:i/>
          <w:noProof/>
        </w:rPr>
        <w:t>UE-EUTRA-Capability</w:t>
      </w:r>
      <w:bookmarkEnd w:id="12"/>
    </w:p>
    <w:p w14:paraId="00D4C797" w14:textId="77777777" w:rsidR="00BA69DF" w:rsidRDefault="00BA69DF" w:rsidP="00BA69DF">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DF98B3F" w14:textId="77777777" w:rsidR="00BA69DF" w:rsidRDefault="00BA69DF" w:rsidP="00BA69DF">
      <w:pPr>
        <w:pStyle w:val="NO"/>
      </w:pPr>
      <w:r>
        <w:t>NOTE 0:</w:t>
      </w:r>
      <w:r>
        <w:tab/>
        <w:t>For (UE capability specific) guidelines on the use of keyword OPTIONAL, see Annex A.3.5.</w:t>
      </w:r>
    </w:p>
    <w:p w14:paraId="695FF436" w14:textId="77777777" w:rsidR="00BA69DF" w:rsidRDefault="00BA69DF" w:rsidP="00BA69DF">
      <w:pPr>
        <w:pStyle w:val="TH"/>
      </w:pPr>
      <w:r>
        <w:rPr>
          <w:bCs/>
          <w:i/>
          <w:iCs/>
        </w:rPr>
        <w:t>UE-EUTRA-Capability</w:t>
      </w:r>
      <w:r>
        <w:t xml:space="preserve"> </w:t>
      </w:r>
      <w:smartTag w:uri="urn:schemas-microsoft-com:office:smarttags" w:element="PersonName">
        <w:r>
          <w:t>info</w:t>
        </w:r>
      </w:smartTag>
      <w:r>
        <w:t>rmation element</w:t>
      </w:r>
    </w:p>
    <w:p w14:paraId="21289875" w14:textId="77777777" w:rsidR="00BA69DF" w:rsidRDefault="00BA69DF" w:rsidP="00BA69DF">
      <w:pPr>
        <w:pStyle w:val="PL"/>
        <w:shd w:val="clear" w:color="auto" w:fill="E6E6E6"/>
      </w:pPr>
      <w:r>
        <w:t>-- ASN1STA</w:t>
      </w:r>
      <w:smartTag w:uri="urn:schemas-microsoft-com:office:smarttags" w:element="PersonName">
        <w:r>
          <w:t>RT</w:t>
        </w:r>
      </w:smartTag>
    </w:p>
    <w:p w14:paraId="2D6D7601" w14:textId="77777777" w:rsidR="00BA69DF" w:rsidRDefault="00BA69DF" w:rsidP="00BA69DF">
      <w:pPr>
        <w:pStyle w:val="PL"/>
        <w:shd w:val="clear" w:color="auto" w:fill="E6E6E6"/>
      </w:pPr>
    </w:p>
    <w:p w14:paraId="5B54D25D" w14:textId="77777777" w:rsidR="00BA69DF" w:rsidRDefault="00BA69DF" w:rsidP="00BA69DF">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01716FF" w14:textId="77777777" w:rsidR="00BA69DF" w:rsidRDefault="00BA69DF" w:rsidP="00BA69DF">
      <w:pPr>
        <w:pStyle w:val="PL"/>
        <w:shd w:val="clear" w:color="auto" w:fill="E6E6E6"/>
      </w:pPr>
      <w:r>
        <w:tab/>
        <w:t>accessStratumRelease</w:t>
      </w:r>
      <w:r>
        <w:tab/>
      </w:r>
      <w:r>
        <w:tab/>
      </w:r>
      <w:r>
        <w:tab/>
      </w:r>
      <w:r>
        <w:tab/>
        <w:t>AccessStratumRelease,</w:t>
      </w:r>
    </w:p>
    <w:p w14:paraId="70DA0CF9" w14:textId="77777777" w:rsidR="00BA69DF" w:rsidRDefault="00BA69DF" w:rsidP="00BA69DF">
      <w:pPr>
        <w:pStyle w:val="PL"/>
        <w:shd w:val="clear" w:color="auto" w:fill="E6E6E6"/>
      </w:pPr>
      <w:r>
        <w:tab/>
        <w:t>ue-Category</w:t>
      </w:r>
      <w:r>
        <w:tab/>
      </w:r>
      <w:r>
        <w:tab/>
      </w:r>
      <w:r>
        <w:tab/>
      </w:r>
      <w:r>
        <w:tab/>
      </w:r>
      <w:r>
        <w:tab/>
      </w:r>
      <w:r>
        <w:tab/>
      </w:r>
      <w:r>
        <w:tab/>
        <w:t>INTEGER (1..5),</w:t>
      </w:r>
    </w:p>
    <w:p w14:paraId="7830B293" w14:textId="77777777" w:rsidR="00BA69DF" w:rsidRDefault="00BA69DF" w:rsidP="00BA69DF">
      <w:pPr>
        <w:pStyle w:val="PL"/>
        <w:shd w:val="clear" w:color="auto" w:fill="E6E6E6"/>
      </w:pPr>
      <w:r>
        <w:tab/>
        <w:t>pdcp-Parameters</w:t>
      </w:r>
      <w:r>
        <w:tab/>
      </w:r>
      <w:r>
        <w:tab/>
      </w:r>
      <w:r>
        <w:tab/>
      </w:r>
      <w:r>
        <w:tab/>
      </w:r>
      <w:r>
        <w:tab/>
      </w:r>
      <w:r>
        <w:tab/>
        <w:t>PDCP-Parameters,</w:t>
      </w:r>
    </w:p>
    <w:p w14:paraId="7F3FB6FF" w14:textId="77777777" w:rsidR="00BA69DF" w:rsidRDefault="00BA69DF" w:rsidP="00BA69DF">
      <w:pPr>
        <w:pStyle w:val="PL"/>
        <w:shd w:val="clear" w:color="auto" w:fill="E6E6E6"/>
      </w:pPr>
      <w:r>
        <w:tab/>
        <w:t>phyLayerParameters</w:t>
      </w:r>
      <w:r>
        <w:tab/>
      </w:r>
      <w:r>
        <w:tab/>
      </w:r>
      <w:r>
        <w:tab/>
      </w:r>
      <w:r>
        <w:tab/>
      </w:r>
      <w:r>
        <w:tab/>
        <w:t>PhyLayerParameters,</w:t>
      </w:r>
    </w:p>
    <w:p w14:paraId="4A5C4FBE" w14:textId="77777777" w:rsidR="00BA69DF" w:rsidRDefault="00BA69DF" w:rsidP="00BA69DF">
      <w:pPr>
        <w:pStyle w:val="PL"/>
        <w:shd w:val="clear" w:color="auto" w:fill="E6E6E6"/>
      </w:pPr>
      <w:r>
        <w:tab/>
        <w:t>rf-Parameters</w:t>
      </w:r>
      <w:r>
        <w:tab/>
      </w:r>
      <w:r>
        <w:tab/>
      </w:r>
      <w:r>
        <w:tab/>
      </w:r>
      <w:r>
        <w:tab/>
      </w:r>
      <w:r>
        <w:tab/>
      </w:r>
      <w:r>
        <w:tab/>
        <w:t>RF-Parameters,</w:t>
      </w:r>
    </w:p>
    <w:p w14:paraId="526C16A5" w14:textId="77777777" w:rsidR="00BA69DF" w:rsidRDefault="00BA69DF" w:rsidP="00BA69DF">
      <w:pPr>
        <w:pStyle w:val="PL"/>
        <w:shd w:val="clear" w:color="auto" w:fill="E6E6E6"/>
      </w:pPr>
      <w:r>
        <w:tab/>
        <w:t>measParameters</w:t>
      </w:r>
      <w:r>
        <w:tab/>
      </w:r>
      <w:r>
        <w:tab/>
      </w:r>
      <w:r>
        <w:tab/>
      </w:r>
      <w:r>
        <w:tab/>
      </w:r>
      <w:r>
        <w:tab/>
      </w:r>
      <w:r>
        <w:tab/>
        <w:t>MeasParameters,</w:t>
      </w:r>
    </w:p>
    <w:p w14:paraId="17ADA3FE" w14:textId="77777777" w:rsidR="00BA69DF" w:rsidRDefault="00BA69DF" w:rsidP="00BA69DF">
      <w:pPr>
        <w:pStyle w:val="PL"/>
        <w:shd w:val="clear" w:color="auto" w:fill="E6E6E6"/>
      </w:pPr>
      <w:r>
        <w:tab/>
        <w:t>featureGroupIndicators</w:t>
      </w:r>
      <w:r>
        <w:tab/>
      </w:r>
      <w:r>
        <w:tab/>
      </w:r>
      <w:r>
        <w:tab/>
      </w:r>
      <w:r>
        <w:tab/>
        <w:t>BIT STRING (SIZE (32))</w:t>
      </w:r>
      <w:r>
        <w:tab/>
      </w:r>
      <w:r>
        <w:tab/>
      </w:r>
      <w:r>
        <w:tab/>
      </w:r>
      <w:r>
        <w:tab/>
        <w:t>OPTIONAL,</w:t>
      </w:r>
    </w:p>
    <w:p w14:paraId="7B78F7E6" w14:textId="77777777" w:rsidR="00BA69DF" w:rsidRDefault="00BA69DF" w:rsidP="00BA69DF">
      <w:pPr>
        <w:pStyle w:val="PL"/>
        <w:shd w:val="clear" w:color="auto" w:fill="E6E6E6"/>
      </w:pPr>
      <w:r>
        <w:tab/>
        <w:t>interRAT-Parameters</w:t>
      </w:r>
      <w:r>
        <w:tab/>
      </w:r>
      <w:r>
        <w:tab/>
      </w:r>
      <w:r>
        <w:tab/>
      </w:r>
      <w:r>
        <w:tab/>
        <w:t>SEQUENCE {</w:t>
      </w:r>
    </w:p>
    <w:p w14:paraId="6ACB2E55" w14:textId="77777777" w:rsidR="00BA69DF" w:rsidRDefault="00BA69DF" w:rsidP="00BA69DF">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0FBD75C8" w14:textId="77777777" w:rsidR="00BA69DF" w:rsidRDefault="00BA69DF" w:rsidP="00BA69DF">
      <w:pPr>
        <w:pStyle w:val="PL"/>
        <w:shd w:val="clear" w:color="auto" w:fill="E6E6E6"/>
      </w:pPr>
      <w:r>
        <w:tab/>
      </w:r>
      <w:r>
        <w:tab/>
        <w:t>utraTDD128</w:t>
      </w:r>
      <w:r>
        <w:tab/>
      </w:r>
      <w:r>
        <w:tab/>
      </w:r>
      <w:r>
        <w:tab/>
      </w:r>
      <w:r>
        <w:tab/>
      </w:r>
      <w:r>
        <w:tab/>
      </w:r>
      <w:r>
        <w:tab/>
      </w:r>
      <w:r>
        <w:tab/>
        <w:t>IRAT-ParametersUTRA-TDD128</w:t>
      </w:r>
      <w:r>
        <w:tab/>
      </w:r>
      <w:r>
        <w:tab/>
      </w:r>
      <w:r>
        <w:tab/>
      </w:r>
      <w:r>
        <w:tab/>
        <w:t>OPTIONAL,</w:t>
      </w:r>
    </w:p>
    <w:p w14:paraId="725C39B8" w14:textId="77777777" w:rsidR="00BA69DF" w:rsidRDefault="00BA69DF" w:rsidP="00BA69DF">
      <w:pPr>
        <w:pStyle w:val="PL"/>
        <w:shd w:val="clear" w:color="auto" w:fill="E6E6E6"/>
      </w:pPr>
      <w:r>
        <w:tab/>
      </w:r>
      <w:r>
        <w:tab/>
        <w:t>utraTDD384</w:t>
      </w:r>
      <w:r>
        <w:tab/>
      </w:r>
      <w:r>
        <w:tab/>
      </w:r>
      <w:r>
        <w:tab/>
      </w:r>
      <w:r>
        <w:tab/>
      </w:r>
      <w:r>
        <w:tab/>
      </w:r>
      <w:r>
        <w:tab/>
      </w:r>
      <w:r>
        <w:tab/>
        <w:t>IRAT-ParametersUTRA-TDD384</w:t>
      </w:r>
      <w:r>
        <w:tab/>
      </w:r>
      <w:r>
        <w:tab/>
      </w:r>
      <w:r>
        <w:tab/>
      </w:r>
      <w:r>
        <w:tab/>
        <w:t>OPTIONAL,</w:t>
      </w:r>
    </w:p>
    <w:p w14:paraId="571F2D4C" w14:textId="77777777" w:rsidR="00BA69DF" w:rsidRDefault="00BA69DF" w:rsidP="00BA69DF">
      <w:pPr>
        <w:pStyle w:val="PL"/>
        <w:shd w:val="clear" w:color="auto" w:fill="E6E6E6"/>
      </w:pPr>
      <w:r>
        <w:tab/>
      </w:r>
      <w:r>
        <w:tab/>
        <w:t>utraTDD768</w:t>
      </w:r>
      <w:r>
        <w:tab/>
      </w:r>
      <w:r>
        <w:tab/>
      </w:r>
      <w:r>
        <w:tab/>
      </w:r>
      <w:r>
        <w:tab/>
      </w:r>
      <w:r>
        <w:tab/>
      </w:r>
      <w:r>
        <w:tab/>
      </w:r>
      <w:r>
        <w:tab/>
        <w:t>IRAT-ParametersUTRA-TDD768</w:t>
      </w:r>
      <w:r>
        <w:tab/>
      </w:r>
      <w:r>
        <w:tab/>
      </w:r>
      <w:r>
        <w:tab/>
      </w:r>
      <w:r>
        <w:tab/>
        <w:t>OPTIONAL,</w:t>
      </w:r>
    </w:p>
    <w:p w14:paraId="62199459" w14:textId="77777777" w:rsidR="00BA69DF" w:rsidRDefault="00BA69DF" w:rsidP="00BA69DF">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0A5D0F13" w14:textId="77777777" w:rsidR="00BA69DF" w:rsidRDefault="00BA69DF" w:rsidP="00BA69DF">
      <w:pPr>
        <w:pStyle w:val="PL"/>
        <w:shd w:val="clear" w:color="auto" w:fill="E6E6E6"/>
      </w:pPr>
      <w:r>
        <w:tab/>
      </w:r>
      <w:r>
        <w:tab/>
        <w:t>cdma2000-HRPD</w:t>
      </w:r>
      <w:r>
        <w:tab/>
      </w:r>
      <w:r>
        <w:tab/>
      </w:r>
      <w:r>
        <w:tab/>
      </w:r>
      <w:r>
        <w:tab/>
      </w:r>
      <w:r>
        <w:tab/>
      </w:r>
      <w:r>
        <w:tab/>
        <w:t>IRAT-ParametersCDMA2000-HRPD</w:t>
      </w:r>
      <w:r>
        <w:tab/>
      </w:r>
      <w:r>
        <w:tab/>
      </w:r>
      <w:r>
        <w:tab/>
        <w:t>OPTIONAL,</w:t>
      </w:r>
    </w:p>
    <w:p w14:paraId="2F17FF3B" w14:textId="77777777" w:rsidR="00BA69DF" w:rsidRDefault="00BA69DF" w:rsidP="00BA69DF">
      <w:pPr>
        <w:pStyle w:val="PL"/>
        <w:shd w:val="clear" w:color="auto" w:fill="E6E6E6"/>
      </w:pPr>
      <w:r>
        <w:tab/>
      </w:r>
      <w:r>
        <w:tab/>
        <w:t>cdma2000-1x</w:t>
      </w:r>
      <w:smartTag w:uri="urn:schemas-microsoft-com:office:smarttags" w:element="PersonName">
        <w:r>
          <w:t>RT</w:t>
        </w:r>
      </w:smartTag>
      <w:r>
        <w:t>T</w:t>
      </w:r>
      <w:r>
        <w:tab/>
      </w:r>
      <w:r>
        <w:tab/>
      </w:r>
      <w:r>
        <w:tab/>
      </w:r>
      <w:r>
        <w:tab/>
      </w:r>
      <w:r>
        <w:tab/>
      </w:r>
      <w:r>
        <w:tab/>
        <w:t>IRAT-ParametersCDMA2000-1X</w:t>
      </w:r>
      <w:smartTag w:uri="urn:schemas-microsoft-com:office:smarttags" w:element="PersonName">
        <w:r>
          <w:t>RT</w:t>
        </w:r>
      </w:smartTag>
      <w:r>
        <w:t>T</w:t>
      </w:r>
      <w:r>
        <w:tab/>
      </w:r>
      <w:r>
        <w:tab/>
      </w:r>
      <w:r>
        <w:tab/>
        <w:t>OPTIONAL</w:t>
      </w:r>
    </w:p>
    <w:p w14:paraId="46A73E2B" w14:textId="77777777" w:rsidR="00BA69DF" w:rsidRDefault="00BA69DF" w:rsidP="00BA69DF">
      <w:pPr>
        <w:pStyle w:val="PL"/>
        <w:shd w:val="clear" w:color="auto" w:fill="E6E6E6"/>
      </w:pPr>
      <w:r>
        <w:tab/>
        <w:t>},</w:t>
      </w:r>
    </w:p>
    <w:p w14:paraId="1908D941" w14:textId="77777777" w:rsidR="00BA69DF" w:rsidRDefault="00BA69DF" w:rsidP="00BA69DF">
      <w:pPr>
        <w:pStyle w:val="PL"/>
        <w:shd w:val="clear" w:color="auto" w:fill="E6E6E6"/>
      </w:pPr>
      <w:r>
        <w:tab/>
        <w:t>nonCriticalExtension</w:t>
      </w:r>
      <w:r>
        <w:tab/>
      </w:r>
      <w:r>
        <w:tab/>
      </w:r>
      <w:r>
        <w:tab/>
      </w:r>
      <w:r>
        <w:tab/>
        <w:t>UE-EUTRA-Capability-v920-IEs</w:t>
      </w:r>
      <w:r>
        <w:tab/>
      </w:r>
      <w:r>
        <w:tab/>
        <w:t>OPTIONAL</w:t>
      </w:r>
    </w:p>
    <w:p w14:paraId="03836018" w14:textId="77777777" w:rsidR="00BA69DF" w:rsidRDefault="00BA69DF" w:rsidP="00BA69DF">
      <w:pPr>
        <w:pStyle w:val="PL"/>
        <w:shd w:val="clear" w:color="auto" w:fill="E6E6E6"/>
      </w:pPr>
      <w:r>
        <w:t>}</w:t>
      </w:r>
    </w:p>
    <w:p w14:paraId="620A2526" w14:textId="77777777" w:rsidR="00BA69DF" w:rsidRDefault="00BA69DF" w:rsidP="00BA69DF">
      <w:pPr>
        <w:pStyle w:val="PL"/>
        <w:shd w:val="clear" w:color="auto" w:fill="E6E6E6"/>
      </w:pPr>
    </w:p>
    <w:p w14:paraId="3A4017FE" w14:textId="77777777" w:rsidR="00BA69DF" w:rsidRDefault="00BA69DF" w:rsidP="00BA69DF">
      <w:pPr>
        <w:pStyle w:val="PL"/>
        <w:shd w:val="clear" w:color="auto" w:fill="E6E6E6"/>
      </w:pPr>
      <w:r>
        <w:t>-- Late non critical extensions</w:t>
      </w:r>
    </w:p>
    <w:p w14:paraId="47E54869" w14:textId="77777777" w:rsidR="00BA69DF" w:rsidRDefault="00BA69DF" w:rsidP="00BA69DF">
      <w:pPr>
        <w:pStyle w:val="PL"/>
        <w:shd w:val="clear" w:color="auto" w:fill="E6E6E6"/>
      </w:pPr>
      <w:r>
        <w:t>UE-EUTRA-Capability-v9a0-IEs ::=</w:t>
      </w:r>
      <w:r>
        <w:tab/>
        <w:t>SEQUENCE {</w:t>
      </w:r>
    </w:p>
    <w:p w14:paraId="4217B584" w14:textId="77777777" w:rsidR="00BA69DF" w:rsidRDefault="00BA69DF" w:rsidP="00BA69DF">
      <w:pPr>
        <w:pStyle w:val="PL"/>
        <w:shd w:val="clear" w:color="auto" w:fill="E6E6E6"/>
      </w:pPr>
      <w:r>
        <w:tab/>
        <w:t>featureGroupIndRel9Add-r9</w:t>
      </w:r>
      <w:r>
        <w:tab/>
      </w:r>
      <w:r>
        <w:tab/>
      </w:r>
      <w:r>
        <w:tab/>
        <w:t>BIT STRING (SIZE (32))</w:t>
      </w:r>
      <w:r>
        <w:tab/>
      </w:r>
      <w:r>
        <w:tab/>
      </w:r>
      <w:r>
        <w:tab/>
      </w:r>
      <w:r>
        <w:tab/>
        <w:t>OPTIONAL,</w:t>
      </w:r>
    </w:p>
    <w:p w14:paraId="229B6CD6" w14:textId="77777777" w:rsidR="00BA69DF" w:rsidRDefault="00BA69DF" w:rsidP="00BA69DF">
      <w:pPr>
        <w:pStyle w:val="PL"/>
        <w:shd w:val="clear" w:color="auto" w:fill="E6E6E6"/>
      </w:pPr>
      <w:r>
        <w:tab/>
        <w:t>fdd-Add-UE-EUTRA-Capabilities-r9</w:t>
      </w:r>
      <w:r>
        <w:tab/>
        <w:t>UE-EUTRA-CapabilityAddXDD-Mode-r9</w:t>
      </w:r>
      <w:r>
        <w:tab/>
        <w:t>OPTIONAL,</w:t>
      </w:r>
    </w:p>
    <w:p w14:paraId="3FAB0617" w14:textId="77777777" w:rsidR="00BA69DF" w:rsidRDefault="00BA69DF" w:rsidP="00BA69DF">
      <w:pPr>
        <w:pStyle w:val="PL"/>
        <w:shd w:val="clear" w:color="auto" w:fill="E6E6E6"/>
      </w:pPr>
      <w:r>
        <w:tab/>
        <w:t>tdd-Add-UE-EUTRA-Capabilities-r9</w:t>
      </w:r>
      <w:r>
        <w:tab/>
        <w:t>UE-EUTRA-CapabilityAddXDD-Mode-r9</w:t>
      </w:r>
      <w:r>
        <w:tab/>
        <w:t>OPTIONAL,</w:t>
      </w:r>
    </w:p>
    <w:p w14:paraId="1F156A9D" w14:textId="77777777" w:rsidR="00BA69DF" w:rsidRDefault="00BA69DF" w:rsidP="00BA69DF">
      <w:pPr>
        <w:pStyle w:val="PL"/>
        <w:shd w:val="clear" w:color="auto" w:fill="E6E6E6"/>
      </w:pPr>
      <w:r>
        <w:tab/>
        <w:t>nonCriticalExtension</w:t>
      </w:r>
      <w:r>
        <w:tab/>
      </w:r>
      <w:r>
        <w:tab/>
      </w:r>
      <w:r>
        <w:tab/>
      </w:r>
      <w:r>
        <w:tab/>
        <w:t>UE-EUTRA-Capability-v9c0-IEs</w:t>
      </w:r>
      <w:r>
        <w:tab/>
      </w:r>
      <w:r>
        <w:tab/>
        <w:t>OPTIONAL</w:t>
      </w:r>
    </w:p>
    <w:p w14:paraId="13A7BCBD" w14:textId="77777777" w:rsidR="00BA69DF" w:rsidRDefault="00BA69DF" w:rsidP="00BA69DF">
      <w:pPr>
        <w:pStyle w:val="PL"/>
        <w:shd w:val="clear" w:color="auto" w:fill="E6E6E6"/>
      </w:pPr>
      <w:r>
        <w:t>}</w:t>
      </w:r>
    </w:p>
    <w:p w14:paraId="25005EE0" w14:textId="77777777" w:rsidR="00BA69DF" w:rsidRDefault="00BA69DF" w:rsidP="00BA69DF">
      <w:pPr>
        <w:pStyle w:val="PL"/>
        <w:shd w:val="clear" w:color="auto" w:fill="E6E6E6"/>
      </w:pPr>
    </w:p>
    <w:p w14:paraId="1A448467" w14:textId="77777777" w:rsidR="00BA69DF" w:rsidRDefault="00BA69DF" w:rsidP="00BA69DF">
      <w:pPr>
        <w:pStyle w:val="PL"/>
        <w:shd w:val="clear" w:color="auto" w:fill="E6E6E6"/>
      </w:pPr>
      <w:r>
        <w:t>UE-EUTRA-Capability-v9c0-IEs ::=</w:t>
      </w:r>
      <w:r>
        <w:tab/>
      </w:r>
      <w:r>
        <w:tab/>
        <w:t>SEQUENCE {</w:t>
      </w:r>
    </w:p>
    <w:p w14:paraId="519832C4" w14:textId="77777777" w:rsidR="00BA69DF" w:rsidRDefault="00BA69DF" w:rsidP="00BA69DF">
      <w:pPr>
        <w:pStyle w:val="PL"/>
        <w:shd w:val="clear" w:color="auto" w:fill="E6E6E6"/>
      </w:pPr>
      <w:r>
        <w:tab/>
        <w:t>interRAT-ParametersUTRA-v9c0</w:t>
      </w:r>
      <w:r>
        <w:tab/>
      </w:r>
      <w:r>
        <w:tab/>
        <w:t>IRAT-ParametersUTRA-v9c0</w:t>
      </w:r>
      <w:r>
        <w:tab/>
      </w:r>
      <w:r>
        <w:tab/>
        <w:t>OPTIONAL,</w:t>
      </w:r>
    </w:p>
    <w:p w14:paraId="56E070C1" w14:textId="77777777" w:rsidR="00BA69DF" w:rsidRDefault="00BA69DF" w:rsidP="00BA69DF">
      <w:pPr>
        <w:pStyle w:val="PL"/>
        <w:shd w:val="clear" w:color="auto" w:fill="E6E6E6"/>
      </w:pPr>
      <w:r>
        <w:tab/>
        <w:t>nonCriticalExtension</w:t>
      </w:r>
      <w:r>
        <w:tab/>
      </w:r>
      <w:r>
        <w:tab/>
      </w:r>
      <w:r>
        <w:tab/>
      </w:r>
      <w:r>
        <w:tab/>
        <w:t>UE-EUTRA-Capability-v9d0-IEs</w:t>
      </w:r>
      <w:r>
        <w:tab/>
        <w:t>OPTIONAL</w:t>
      </w:r>
    </w:p>
    <w:p w14:paraId="7B5276FF" w14:textId="77777777" w:rsidR="00BA69DF" w:rsidRDefault="00BA69DF" w:rsidP="00BA69DF">
      <w:pPr>
        <w:pStyle w:val="PL"/>
        <w:shd w:val="clear" w:color="auto" w:fill="E6E6E6"/>
      </w:pPr>
      <w:r>
        <w:t>}</w:t>
      </w:r>
    </w:p>
    <w:p w14:paraId="25AC2181" w14:textId="77777777" w:rsidR="00BA69DF" w:rsidRDefault="00BA69DF" w:rsidP="00BA69DF">
      <w:pPr>
        <w:pStyle w:val="PL"/>
        <w:shd w:val="clear" w:color="auto" w:fill="E6E6E6"/>
      </w:pPr>
    </w:p>
    <w:p w14:paraId="578E17EC" w14:textId="77777777" w:rsidR="00BA69DF" w:rsidRDefault="00BA69DF" w:rsidP="00BA69DF">
      <w:pPr>
        <w:pStyle w:val="PL"/>
        <w:shd w:val="clear" w:color="auto" w:fill="E6E6E6"/>
      </w:pPr>
      <w:r>
        <w:t>UE-EUTRA-Capability-v9d0-IEs ::=</w:t>
      </w:r>
      <w:r>
        <w:tab/>
      </w:r>
      <w:r>
        <w:tab/>
        <w:t>SEQUENCE {</w:t>
      </w:r>
    </w:p>
    <w:p w14:paraId="01388C35" w14:textId="77777777" w:rsidR="00BA69DF" w:rsidRDefault="00BA69DF" w:rsidP="00BA69DF">
      <w:pPr>
        <w:pStyle w:val="PL"/>
        <w:shd w:val="clear" w:color="auto" w:fill="E6E6E6"/>
      </w:pPr>
      <w:r>
        <w:tab/>
        <w:t>phyLayerParameters-v9d0</w:t>
      </w:r>
      <w:r>
        <w:tab/>
      </w:r>
      <w:r>
        <w:tab/>
      </w:r>
      <w:r>
        <w:tab/>
      </w:r>
      <w:r>
        <w:tab/>
        <w:t>PhyLayerParameters-v9d0</w:t>
      </w:r>
      <w:r>
        <w:tab/>
      </w:r>
      <w:r>
        <w:tab/>
      </w:r>
      <w:r>
        <w:tab/>
        <w:t>OPTIONAL,</w:t>
      </w:r>
    </w:p>
    <w:p w14:paraId="71678E10" w14:textId="77777777" w:rsidR="00BA69DF" w:rsidRDefault="00BA69DF" w:rsidP="00BA69DF">
      <w:pPr>
        <w:pStyle w:val="PL"/>
        <w:shd w:val="clear" w:color="auto" w:fill="E6E6E6"/>
      </w:pPr>
      <w:r>
        <w:tab/>
        <w:t>nonCriticalExtension</w:t>
      </w:r>
      <w:r>
        <w:tab/>
      </w:r>
      <w:r>
        <w:tab/>
      </w:r>
      <w:r>
        <w:tab/>
      </w:r>
      <w:r>
        <w:tab/>
        <w:t>UE-EUTRA-Capability-v9e0-IEs</w:t>
      </w:r>
      <w:r>
        <w:tab/>
        <w:t>OPTIONAL</w:t>
      </w:r>
    </w:p>
    <w:p w14:paraId="2CC20097" w14:textId="77777777" w:rsidR="00BA69DF" w:rsidRDefault="00BA69DF" w:rsidP="00BA69DF">
      <w:pPr>
        <w:pStyle w:val="PL"/>
        <w:shd w:val="clear" w:color="auto" w:fill="E6E6E6"/>
      </w:pPr>
      <w:r>
        <w:t>}</w:t>
      </w:r>
    </w:p>
    <w:p w14:paraId="299D5AC7" w14:textId="77777777" w:rsidR="00BA69DF" w:rsidRDefault="00BA69DF" w:rsidP="00BA69DF">
      <w:pPr>
        <w:pStyle w:val="PL"/>
        <w:shd w:val="clear" w:color="auto" w:fill="E6E6E6"/>
      </w:pPr>
    </w:p>
    <w:p w14:paraId="14B0476F" w14:textId="77777777" w:rsidR="00BA69DF" w:rsidRDefault="00BA69DF" w:rsidP="00BA69DF">
      <w:pPr>
        <w:pStyle w:val="PL"/>
        <w:shd w:val="clear" w:color="auto" w:fill="E6E6E6"/>
      </w:pPr>
      <w:r>
        <w:t>UE-EUTRA-Capability-v9e0-IEs ::=</w:t>
      </w:r>
      <w:r>
        <w:tab/>
        <w:t>SEQUENCE {</w:t>
      </w:r>
    </w:p>
    <w:p w14:paraId="49B11735" w14:textId="77777777" w:rsidR="00BA69DF" w:rsidRDefault="00BA69DF" w:rsidP="00BA69DF">
      <w:pPr>
        <w:pStyle w:val="PL"/>
        <w:shd w:val="clear" w:color="auto" w:fill="E6E6E6"/>
      </w:pPr>
      <w:r>
        <w:tab/>
        <w:t>rf-Parameters-v9e0</w:t>
      </w:r>
      <w:r>
        <w:tab/>
      </w:r>
      <w:r>
        <w:tab/>
      </w:r>
      <w:r>
        <w:tab/>
      </w:r>
      <w:r>
        <w:tab/>
      </w:r>
      <w:r>
        <w:tab/>
        <w:t>RF-Parameters-v9e0</w:t>
      </w:r>
      <w:r>
        <w:tab/>
      </w:r>
      <w:r>
        <w:tab/>
      </w:r>
      <w:r>
        <w:tab/>
      </w:r>
      <w:r>
        <w:tab/>
      </w:r>
      <w:r>
        <w:tab/>
      </w:r>
      <w:r>
        <w:tab/>
        <w:t>OPTIONAL,</w:t>
      </w:r>
    </w:p>
    <w:p w14:paraId="29D43AB3" w14:textId="77777777" w:rsidR="00BA69DF" w:rsidRDefault="00BA69DF" w:rsidP="00BA69DF">
      <w:pPr>
        <w:pStyle w:val="PL"/>
        <w:shd w:val="clear" w:color="auto" w:fill="E6E6E6"/>
      </w:pPr>
      <w:r>
        <w:tab/>
        <w:t>nonCriticalExtension</w:t>
      </w:r>
      <w:r>
        <w:tab/>
      </w:r>
      <w:r>
        <w:tab/>
      </w:r>
      <w:r>
        <w:tab/>
      </w:r>
      <w:r>
        <w:tab/>
        <w:t>UE-EUTRA-Capability-v9h0-IEs</w:t>
      </w:r>
      <w:r>
        <w:tab/>
      </w:r>
      <w:r>
        <w:tab/>
      </w:r>
      <w:r>
        <w:tab/>
        <w:t>OPTIONAL</w:t>
      </w:r>
    </w:p>
    <w:p w14:paraId="4DDCB4D3" w14:textId="77777777" w:rsidR="00BA69DF" w:rsidRDefault="00BA69DF" w:rsidP="00BA69DF">
      <w:pPr>
        <w:pStyle w:val="PL"/>
        <w:shd w:val="clear" w:color="auto" w:fill="E6E6E6"/>
      </w:pPr>
      <w:r>
        <w:t>}</w:t>
      </w:r>
    </w:p>
    <w:p w14:paraId="2711EDA7" w14:textId="77777777" w:rsidR="00BA69DF" w:rsidRDefault="00BA69DF" w:rsidP="00BA69DF">
      <w:pPr>
        <w:pStyle w:val="PL"/>
        <w:shd w:val="clear" w:color="auto" w:fill="E6E6E6"/>
      </w:pPr>
    </w:p>
    <w:p w14:paraId="75D6E1D4" w14:textId="77777777" w:rsidR="00BA69DF" w:rsidRDefault="00BA69DF" w:rsidP="00BA69DF">
      <w:pPr>
        <w:pStyle w:val="PL"/>
        <w:shd w:val="clear" w:color="auto" w:fill="E6E6E6"/>
      </w:pPr>
      <w:r>
        <w:t>UE-EUTRA-Capability-v9h0-IEs ::=</w:t>
      </w:r>
      <w:r>
        <w:tab/>
        <w:t>SEQUENCE {</w:t>
      </w:r>
    </w:p>
    <w:p w14:paraId="4FA26AC4" w14:textId="77777777" w:rsidR="00BA69DF" w:rsidRDefault="00BA69DF" w:rsidP="00BA69DF">
      <w:pPr>
        <w:pStyle w:val="PL"/>
        <w:shd w:val="clear" w:color="auto" w:fill="E6E6E6"/>
      </w:pPr>
      <w:r>
        <w:tab/>
        <w:t>interRAT-ParametersUTRA-v9h0</w:t>
      </w:r>
      <w:r>
        <w:tab/>
      </w:r>
      <w:r>
        <w:tab/>
        <w:t>IRAT-ParametersUTRA-v9h0</w:t>
      </w:r>
      <w:r>
        <w:tab/>
      </w:r>
      <w:r>
        <w:tab/>
      </w:r>
      <w:r>
        <w:tab/>
        <w:t>OPTIONAL,</w:t>
      </w:r>
    </w:p>
    <w:p w14:paraId="24E6B8A5" w14:textId="77777777" w:rsidR="00BA69DF" w:rsidRDefault="00BA69DF" w:rsidP="00BA69DF">
      <w:pPr>
        <w:pStyle w:val="PL"/>
        <w:shd w:val="clear" w:color="auto" w:fill="E6E6E6"/>
      </w:pPr>
      <w:r>
        <w:tab/>
        <w:t>-- Following field is only to be used for late REL-9 extensions</w:t>
      </w:r>
    </w:p>
    <w:p w14:paraId="42466ACE"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227C4B03" w14:textId="77777777" w:rsidR="00BA69DF" w:rsidRDefault="00BA69DF" w:rsidP="00BA69DF">
      <w:pPr>
        <w:pStyle w:val="PL"/>
        <w:shd w:val="clear" w:color="auto" w:fill="E6E6E6"/>
      </w:pPr>
      <w:r>
        <w:tab/>
        <w:t>nonCriticalExtension</w:t>
      </w:r>
      <w:r>
        <w:tab/>
      </w:r>
      <w:r>
        <w:tab/>
      </w:r>
      <w:r>
        <w:tab/>
      </w:r>
      <w:r>
        <w:tab/>
        <w:t>UE-EUTRA-Capability-v10c0-IEs</w:t>
      </w:r>
      <w:r>
        <w:tab/>
      </w:r>
      <w:r>
        <w:tab/>
      </w:r>
      <w:r>
        <w:tab/>
        <w:t>OPTIONAL</w:t>
      </w:r>
    </w:p>
    <w:p w14:paraId="15567454" w14:textId="77777777" w:rsidR="00BA69DF" w:rsidRDefault="00BA69DF" w:rsidP="00BA69DF">
      <w:pPr>
        <w:pStyle w:val="PL"/>
        <w:shd w:val="clear" w:color="auto" w:fill="E6E6E6"/>
      </w:pPr>
      <w:r>
        <w:t>}</w:t>
      </w:r>
    </w:p>
    <w:p w14:paraId="30B983DF" w14:textId="77777777" w:rsidR="00BA69DF" w:rsidRDefault="00BA69DF" w:rsidP="00BA69DF">
      <w:pPr>
        <w:pStyle w:val="PL"/>
        <w:shd w:val="clear" w:color="auto" w:fill="E6E6E6"/>
      </w:pPr>
    </w:p>
    <w:p w14:paraId="5804D52E" w14:textId="77777777" w:rsidR="00BA69DF" w:rsidRDefault="00BA69DF" w:rsidP="00BA69DF">
      <w:pPr>
        <w:pStyle w:val="PL"/>
        <w:shd w:val="clear" w:color="auto" w:fill="E6E6E6"/>
      </w:pPr>
      <w:r>
        <w:t>UE-EUTRA-Capability-v10c0-IEs ::=</w:t>
      </w:r>
      <w:r>
        <w:tab/>
        <w:t>SEQUENCE {</w:t>
      </w:r>
    </w:p>
    <w:p w14:paraId="4C733760" w14:textId="77777777" w:rsidR="00BA69DF" w:rsidRDefault="00BA69DF" w:rsidP="00BA69DF">
      <w:pPr>
        <w:pStyle w:val="PL"/>
        <w:shd w:val="clear" w:color="auto" w:fill="E6E6E6"/>
      </w:pPr>
      <w:r>
        <w:tab/>
        <w:t>otdoa-PositioningCapabilities-r10</w:t>
      </w:r>
      <w:r>
        <w:tab/>
        <w:t>OTDOA-PositioningCapabilities-r10</w:t>
      </w:r>
      <w:r>
        <w:tab/>
      </w:r>
      <w:r>
        <w:tab/>
        <w:t>OPTIONAL,</w:t>
      </w:r>
    </w:p>
    <w:p w14:paraId="7B204CC4" w14:textId="77777777" w:rsidR="00BA69DF" w:rsidRDefault="00BA69DF" w:rsidP="00BA69DF">
      <w:pPr>
        <w:pStyle w:val="PL"/>
        <w:shd w:val="clear" w:color="auto" w:fill="E6E6E6"/>
      </w:pPr>
      <w:r>
        <w:tab/>
        <w:t>nonCriticalExtension</w:t>
      </w:r>
      <w:r>
        <w:tab/>
      </w:r>
      <w:r>
        <w:tab/>
      </w:r>
      <w:r>
        <w:tab/>
      </w:r>
      <w:r>
        <w:tab/>
        <w:t>UE-EUTRA-Capability-v10f0-IEs</w:t>
      </w:r>
      <w:r>
        <w:tab/>
      </w:r>
      <w:r>
        <w:tab/>
      </w:r>
      <w:r>
        <w:tab/>
        <w:t>OPTIONAL</w:t>
      </w:r>
    </w:p>
    <w:p w14:paraId="212DF4D0" w14:textId="77777777" w:rsidR="00BA69DF" w:rsidRDefault="00BA69DF" w:rsidP="00BA69DF">
      <w:pPr>
        <w:pStyle w:val="PL"/>
        <w:shd w:val="clear" w:color="auto" w:fill="E6E6E6"/>
      </w:pPr>
      <w:r>
        <w:t>}</w:t>
      </w:r>
    </w:p>
    <w:p w14:paraId="7B15A1E8" w14:textId="77777777" w:rsidR="00BA69DF" w:rsidRDefault="00BA69DF" w:rsidP="00BA69DF">
      <w:pPr>
        <w:pStyle w:val="PL"/>
        <w:shd w:val="clear" w:color="auto" w:fill="E6E6E6"/>
      </w:pPr>
    </w:p>
    <w:p w14:paraId="07F13307" w14:textId="77777777" w:rsidR="00BA69DF" w:rsidRDefault="00BA69DF" w:rsidP="00BA69DF">
      <w:pPr>
        <w:pStyle w:val="PL"/>
        <w:shd w:val="clear" w:color="auto" w:fill="E6E6E6"/>
      </w:pPr>
      <w:r>
        <w:t>UE-EUTRA-Capability-v10f0-IEs ::=</w:t>
      </w:r>
      <w:r>
        <w:tab/>
        <w:t>SEQUENCE {</w:t>
      </w:r>
    </w:p>
    <w:p w14:paraId="4B3F3CD4" w14:textId="77777777" w:rsidR="00BA69DF" w:rsidRDefault="00BA69DF" w:rsidP="00BA69DF">
      <w:pPr>
        <w:pStyle w:val="PL"/>
        <w:shd w:val="clear" w:color="auto" w:fill="E6E6E6"/>
      </w:pPr>
      <w:r>
        <w:tab/>
        <w:t>rf-Parameters-v10f0</w:t>
      </w:r>
      <w:r>
        <w:tab/>
      </w:r>
      <w:r>
        <w:tab/>
      </w:r>
      <w:r>
        <w:tab/>
      </w:r>
      <w:r>
        <w:tab/>
      </w:r>
      <w:r>
        <w:tab/>
        <w:t>RF-Parameters-v10f0</w:t>
      </w:r>
      <w:r>
        <w:tab/>
      </w:r>
      <w:r>
        <w:tab/>
      </w:r>
      <w:r>
        <w:tab/>
      </w:r>
      <w:r>
        <w:tab/>
      </w:r>
      <w:r>
        <w:tab/>
      </w:r>
      <w:r>
        <w:tab/>
        <w:t>OPTIONAL,</w:t>
      </w:r>
    </w:p>
    <w:p w14:paraId="540D6E13" w14:textId="77777777" w:rsidR="00BA69DF" w:rsidRDefault="00BA69DF" w:rsidP="00BA69DF">
      <w:pPr>
        <w:pStyle w:val="PL"/>
        <w:shd w:val="clear" w:color="auto" w:fill="E6E6E6"/>
      </w:pPr>
      <w:r>
        <w:tab/>
        <w:t>nonCriticalExtension</w:t>
      </w:r>
      <w:r>
        <w:tab/>
      </w:r>
      <w:r>
        <w:tab/>
      </w:r>
      <w:r>
        <w:tab/>
      </w:r>
      <w:r>
        <w:tab/>
        <w:t>UE-EUTRA-Capability-v10i0-IEs</w:t>
      </w:r>
      <w:r>
        <w:tab/>
      </w:r>
      <w:r>
        <w:tab/>
      </w:r>
      <w:r>
        <w:tab/>
        <w:t>OPTIONAL</w:t>
      </w:r>
    </w:p>
    <w:p w14:paraId="2244BFAC" w14:textId="77777777" w:rsidR="00BA69DF" w:rsidRDefault="00BA69DF" w:rsidP="00BA69DF">
      <w:pPr>
        <w:pStyle w:val="PL"/>
        <w:shd w:val="clear" w:color="auto" w:fill="E6E6E6"/>
      </w:pPr>
      <w:r>
        <w:t>}</w:t>
      </w:r>
    </w:p>
    <w:p w14:paraId="4279EB1F" w14:textId="77777777" w:rsidR="00BA69DF" w:rsidRDefault="00BA69DF" w:rsidP="00BA69DF">
      <w:pPr>
        <w:pStyle w:val="PL"/>
        <w:shd w:val="clear" w:color="auto" w:fill="E6E6E6"/>
      </w:pPr>
    </w:p>
    <w:p w14:paraId="5A3DE298" w14:textId="77777777" w:rsidR="00BA69DF" w:rsidRDefault="00BA69DF" w:rsidP="00BA69DF">
      <w:pPr>
        <w:pStyle w:val="PL"/>
        <w:shd w:val="clear" w:color="auto" w:fill="E6E6E6"/>
      </w:pPr>
      <w:r>
        <w:t>UE-EUTRA-Capability-v10i0-IEs ::=</w:t>
      </w:r>
      <w:r>
        <w:tab/>
        <w:t>SEQUENCE {</w:t>
      </w:r>
    </w:p>
    <w:p w14:paraId="132AD55C" w14:textId="77777777" w:rsidR="00BA69DF" w:rsidRDefault="00BA69DF" w:rsidP="00BA69DF">
      <w:pPr>
        <w:pStyle w:val="PL"/>
        <w:shd w:val="clear" w:color="auto" w:fill="E6E6E6"/>
      </w:pPr>
      <w:r>
        <w:tab/>
        <w:t>rf-Parameters-v10i0</w:t>
      </w:r>
      <w:r>
        <w:tab/>
      </w:r>
      <w:r>
        <w:tab/>
      </w:r>
      <w:r>
        <w:tab/>
      </w:r>
      <w:r>
        <w:tab/>
      </w:r>
      <w:r>
        <w:tab/>
        <w:t>RF-Parameters-v10i0</w:t>
      </w:r>
      <w:r>
        <w:tab/>
      </w:r>
      <w:r>
        <w:tab/>
      </w:r>
      <w:r>
        <w:tab/>
      </w:r>
      <w:r>
        <w:tab/>
      </w:r>
      <w:r>
        <w:tab/>
      </w:r>
      <w:r>
        <w:tab/>
        <w:t>OPTIONAL,</w:t>
      </w:r>
    </w:p>
    <w:p w14:paraId="6D47F2BA" w14:textId="77777777" w:rsidR="00BA69DF" w:rsidRDefault="00BA69DF" w:rsidP="00BA69DF">
      <w:pPr>
        <w:pStyle w:val="PL"/>
        <w:shd w:val="clear" w:color="auto" w:fill="E6E6E6"/>
      </w:pPr>
      <w:r>
        <w:tab/>
        <w:t>-- Following field is only to be used for late REL-10 extensions</w:t>
      </w:r>
    </w:p>
    <w:p w14:paraId="7C37AE45" w14:textId="77777777" w:rsidR="00BA69DF" w:rsidRDefault="00BA69DF" w:rsidP="00BA69DF">
      <w:pPr>
        <w:pStyle w:val="PL"/>
        <w:shd w:val="clear" w:color="auto" w:fill="E6E6E6"/>
      </w:pPr>
      <w:r>
        <w:tab/>
        <w:t>lateNonCriticalExtension</w:t>
      </w:r>
      <w:r>
        <w:tab/>
      </w:r>
      <w:r>
        <w:tab/>
      </w:r>
      <w:r>
        <w:tab/>
        <w:t>OCTET STRING (CONTAINING UE-EUTRA-Capability-v10j0-IEs)</w:t>
      </w:r>
      <w:r>
        <w:tab/>
        <w:t>OPTIONAL,</w:t>
      </w:r>
    </w:p>
    <w:p w14:paraId="7F259210" w14:textId="77777777" w:rsidR="00BA69DF" w:rsidRDefault="00BA69DF" w:rsidP="00BA69DF">
      <w:pPr>
        <w:pStyle w:val="PL"/>
        <w:shd w:val="clear" w:color="auto" w:fill="E6E6E6"/>
      </w:pPr>
      <w:r>
        <w:tab/>
        <w:t>nonCriticalExtension</w:t>
      </w:r>
      <w:r>
        <w:tab/>
      </w:r>
      <w:r>
        <w:tab/>
      </w:r>
      <w:r>
        <w:tab/>
      </w:r>
      <w:r>
        <w:tab/>
        <w:t>UE-EUTRA-Capability-v11d0-IEs</w:t>
      </w:r>
      <w:r>
        <w:tab/>
      </w:r>
      <w:r>
        <w:tab/>
      </w:r>
      <w:r>
        <w:tab/>
        <w:t>OPTIONAL</w:t>
      </w:r>
    </w:p>
    <w:p w14:paraId="5F615989" w14:textId="77777777" w:rsidR="00BA69DF" w:rsidRDefault="00BA69DF" w:rsidP="00BA69DF">
      <w:pPr>
        <w:pStyle w:val="PL"/>
        <w:shd w:val="clear" w:color="auto" w:fill="E6E6E6"/>
      </w:pPr>
      <w:r>
        <w:t>}</w:t>
      </w:r>
    </w:p>
    <w:p w14:paraId="34B4C200" w14:textId="77777777" w:rsidR="00BA69DF" w:rsidRDefault="00BA69DF" w:rsidP="00BA69DF">
      <w:pPr>
        <w:pStyle w:val="PL"/>
        <w:shd w:val="clear" w:color="auto" w:fill="E6E6E6"/>
      </w:pPr>
    </w:p>
    <w:p w14:paraId="15833CB0" w14:textId="77777777" w:rsidR="00BA69DF" w:rsidRDefault="00BA69DF" w:rsidP="00BA69DF">
      <w:pPr>
        <w:pStyle w:val="PL"/>
        <w:shd w:val="clear" w:color="auto" w:fill="E6E6E6"/>
      </w:pPr>
      <w:r>
        <w:t>UE-EUTRA-Capability-v10j0-IEs ::=</w:t>
      </w:r>
      <w:r>
        <w:tab/>
        <w:t>SEQUENCE {</w:t>
      </w:r>
    </w:p>
    <w:p w14:paraId="66BBF8BD" w14:textId="77777777" w:rsidR="00BA69DF" w:rsidRDefault="00BA69DF" w:rsidP="00BA69DF">
      <w:pPr>
        <w:pStyle w:val="PL"/>
        <w:shd w:val="clear" w:color="auto" w:fill="E6E6E6"/>
      </w:pPr>
      <w:r>
        <w:tab/>
        <w:t>rf-Parameters-v10j0</w:t>
      </w:r>
      <w:r>
        <w:tab/>
      </w:r>
      <w:r>
        <w:tab/>
      </w:r>
      <w:r>
        <w:tab/>
      </w:r>
      <w:r>
        <w:tab/>
      </w:r>
      <w:r>
        <w:tab/>
        <w:t>RF-Parameters-v10j0</w:t>
      </w:r>
      <w:r>
        <w:tab/>
      </w:r>
      <w:r>
        <w:tab/>
      </w:r>
      <w:r>
        <w:tab/>
      </w:r>
      <w:r>
        <w:tab/>
      </w:r>
      <w:r>
        <w:tab/>
      </w:r>
      <w:r>
        <w:tab/>
        <w:t>OPTIONAL,</w:t>
      </w:r>
    </w:p>
    <w:p w14:paraId="54424B77" w14:textId="77777777" w:rsidR="00BA69DF" w:rsidRDefault="00BA69DF" w:rsidP="00BA69DF">
      <w:pPr>
        <w:pStyle w:val="PL"/>
        <w:shd w:val="clear" w:color="auto" w:fill="E6E6E6"/>
      </w:pPr>
      <w:r>
        <w:tab/>
        <w:t>nonCriticalExtension</w:t>
      </w:r>
      <w:r>
        <w:tab/>
      </w:r>
      <w:r>
        <w:tab/>
      </w:r>
      <w:r>
        <w:tab/>
      </w:r>
      <w:r>
        <w:tab/>
        <w:t>SEQUENCE {}</w:t>
      </w:r>
      <w:r>
        <w:tab/>
      </w:r>
      <w:r>
        <w:tab/>
      </w:r>
      <w:r>
        <w:tab/>
      </w:r>
      <w:r>
        <w:tab/>
      </w:r>
      <w:r>
        <w:tab/>
      </w:r>
      <w:r>
        <w:tab/>
      </w:r>
      <w:r>
        <w:tab/>
      </w:r>
      <w:r>
        <w:tab/>
        <w:t>OPTIONAL</w:t>
      </w:r>
    </w:p>
    <w:p w14:paraId="0E560826" w14:textId="77777777" w:rsidR="00BA69DF" w:rsidRDefault="00BA69DF" w:rsidP="00BA69DF">
      <w:pPr>
        <w:pStyle w:val="PL"/>
        <w:shd w:val="clear" w:color="auto" w:fill="E6E6E6"/>
      </w:pPr>
      <w:r>
        <w:t>}</w:t>
      </w:r>
    </w:p>
    <w:p w14:paraId="15834D35" w14:textId="77777777" w:rsidR="00BA69DF" w:rsidRDefault="00BA69DF" w:rsidP="00BA69DF">
      <w:pPr>
        <w:pStyle w:val="PL"/>
        <w:shd w:val="clear" w:color="auto" w:fill="E6E6E6"/>
      </w:pPr>
    </w:p>
    <w:p w14:paraId="6935B4F5" w14:textId="77777777" w:rsidR="00BA69DF" w:rsidRDefault="00BA69DF" w:rsidP="00BA69DF">
      <w:pPr>
        <w:pStyle w:val="PL"/>
        <w:shd w:val="clear" w:color="auto" w:fill="E6E6E6"/>
      </w:pPr>
      <w:r>
        <w:t>UE-EUTRA-Capability-v11d0-IEs ::=</w:t>
      </w:r>
      <w:r>
        <w:tab/>
        <w:t>SEQUENCE {</w:t>
      </w:r>
    </w:p>
    <w:p w14:paraId="4C6BF884" w14:textId="77777777" w:rsidR="00BA69DF" w:rsidRDefault="00BA69DF" w:rsidP="00BA69DF">
      <w:pPr>
        <w:pStyle w:val="PL"/>
        <w:shd w:val="clear" w:color="auto" w:fill="E6E6E6"/>
      </w:pPr>
      <w:r>
        <w:tab/>
        <w:t>rf-Parameters-v11d0</w:t>
      </w:r>
      <w:r>
        <w:tab/>
      </w:r>
      <w:r>
        <w:tab/>
      </w:r>
      <w:r>
        <w:tab/>
      </w:r>
      <w:r>
        <w:tab/>
      </w:r>
      <w:r>
        <w:tab/>
        <w:t>RF-Parameters-v11d0</w:t>
      </w:r>
      <w:r>
        <w:tab/>
      </w:r>
      <w:r>
        <w:tab/>
      </w:r>
      <w:r>
        <w:tab/>
      </w:r>
      <w:r>
        <w:tab/>
      </w:r>
      <w:r>
        <w:tab/>
      </w:r>
      <w:r>
        <w:tab/>
        <w:t>OPTIONAL,</w:t>
      </w:r>
    </w:p>
    <w:p w14:paraId="6529ADCD" w14:textId="77777777" w:rsidR="00BA69DF" w:rsidRDefault="00BA69DF" w:rsidP="00BA69DF">
      <w:pPr>
        <w:pStyle w:val="PL"/>
        <w:shd w:val="clear" w:color="auto" w:fill="E6E6E6"/>
      </w:pPr>
      <w:r>
        <w:tab/>
        <w:t>otherParameters-v11d0</w:t>
      </w:r>
      <w:r>
        <w:tab/>
      </w:r>
      <w:r>
        <w:tab/>
      </w:r>
      <w:r>
        <w:tab/>
      </w:r>
      <w:r>
        <w:tab/>
        <w:t>Other-Parameters-v11d0</w:t>
      </w:r>
      <w:r>
        <w:tab/>
      </w:r>
      <w:r>
        <w:tab/>
      </w:r>
      <w:r>
        <w:tab/>
      </w:r>
      <w:r>
        <w:tab/>
      </w:r>
      <w:r>
        <w:tab/>
        <w:t>OPTIONAL,</w:t>
      </w:r>
    </w:p>
    <w:p w14:paraId="0AFD871D" w14:textId="77777777" w:rsidR="00BA69DF" w:rsidRDefault="00BA69DF" w:rsidP="00BA69DF">
      <w:pPr>
        <w:pStyle w:val="PL"/>
        <w:shd w:val="clear" w:color="auto" w:fill="E6E6E6"/>
      </w:pPr>
      <w:r>
        <w:tab/>
        <w:t>nonCriticalExtension</w:t>
      </w:r>
      <w:r>
        <w:tab/>
      </w:r>
      <w:r>
        <w:tab/>
      </w:r>
      <w:r>
        <w:tab/>
      </w:r>
      <w:r>
        <w:tab/>
        <w:t>UE-EUTRA-Capability-v11x0-IEs</w:t>
      </w:r>
      <w:r>
        <w:tab/>
      </w:r>
      <w:r>
        <w:tab/>
      </w:r>
      <w:r>
        <w:tab/>
        <w:t>OPTIONAL</w:t>
      </w:r>
    </w:p>
    <w:p w14:paraId="3B351DC1" w14:textId="77777777" w:rsidR="00BA69DF" w:rsidRDefault="00BA69DF" w:rsidP="00BA69DF">
      <w:pPr>
        <w:pStyle w:val="PL"/>
        <w:shd w:val="clear" w:color="auto" w:fill="E6E6E6"/>
      </w:pPr>
      <w:r>
        <w:t>}</w:t>
      </w:r>
    </w:p>
    <w:p w14:paraId="7FC3541E" w14:textId="77777777" w:rsidR="00BA69DF" w:rsidRDefault="00BA69DF" w:rsidP="00BA69DF">
      <w:pPr>
        <w:pStyle w:val="PL"/>
        <w:shd w:val="clear" w:color="auto" w:fill="E6E6E6"/>
      </w:pPr>
    </w:p>
    <w:p w14:paraId="037F0F65" w14:textId="77777777" w:rsidR="00BA69DF" w:rsidRDefault="00BA69DF" w:rsidP="00BA69DF">
      <w:pPr>
        <w:pStyle w:val="PL"/>
        <w:shd w:val="clear" w:color="auto" w:fill="E6E6E6"/>
      </w:pPr>
      <w:r>
        <w:t>UE-EUTRA-Capability-v11x0-IEs ::=</w:t>
      </w:r>
      <w:r>
        <w:tab/>
        <w:t>SEQUENCE {</w:t>
      </w:r>
      <w:r>
        <w:tab/>
      </w:r>
    </w:p>
    <w:p w14:paraId="3C7E38FC" w14:textId="77777777" w:rsidR="00BA69DF" w:rsidRDefault="00BA69DF" w:rsidP="00BA69DF">
      <w:pPr>
        <w:pStyle w:val="PL"/>
        <w:shd w:val="clear" w:color="auto" w:fill="E6E6E6"/>
      </w:pPr>
      <w:r>
        <w:tab/>
        <w:t>-- Following field is only to be used for late REL-11 extensions</w:t>
      </w:r>
    </w:p>
    <w:p w14:paraId="515CE43A"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r>
      <w:r>
        <w:tab/>
        <w:t>OPTIONAL,</w:t>
      </w:r>
    </w:p>
    <w:p w14:paraId="73AC6640" w14:textId="77777777" w:rsidR="00BA69DF" w:rsidRDefault="00BA69DF" w:rsidP="00BA69DF">
      <w:pPr>
        <w:pStyle w:val="PL"/>
        <w:shd w:val="clear" w:color="auto" w:fill="E6E6E6"/>
      </w:pPr>
      <w:r>
        <w:tab/>
        <w:t>nonCriticalExtension</w:t>
      </w:r>
      <w:r>
        <w:tab/>
      </w:r>
      <w:r>
        <w:tab/>
      </w:r>
      <w:r>
        <w:tab/>
      </w:r>
      <w:r>
        <w:tab/>
        <w:t>UE-EUTRA-Capability-v12b0-IEs</w:t>
      </w:r>
      <w:r>
        <w:tab/>
      </w:r>
      <w:r>
        <w:tab/>
      </w:r>
      <w:r>
        <w:tab/>
      </w:r>
      <w:r>
        <w:tab/>
        <w:t>OPTIONAL</w:t>
      </w:r>
    </w:p>
    <w:p w14:paraId="37DB95A5" w14:textId="77777777" w:rsidR="00BA69DF" w:rsidRDefault="00BA69DF" w:rsidP="00BA69DF">
      <w:pPr>
        <w:pStyle w:val="PL"/>
        <w:shd w:val="clear" w:color="auto" w:fill="E6E6E6"/>
      </w:pPr>
      <w:r>
        <w:t>}</w:t>
      </w:r>
    </w:p>
    <w:p w14:paraId="7E08A019" w14:textId="77777777" w:rsidR="00BA69DF" w:rsidRDefault="00BA69DF" w:rsidP="00BA69DF">
      <w:pPr>
        <w:pStyle w:val="PL"/>
        <w:shd w:val="clear" w:color="auto" w:fill="E6E6E6"/>
      </w:pPr>
    </w:p>
    <w:p w14:paraId="2BF2D206" w14:textId="77777777" w:rsidR="00BA69DF" w:rsidRDefault="00BA69DF" w:rsidP="00BA69DF">
      <w:pPr>
        <w:pStyle w:val="PL"/>
        <w:shd w:val="clear" w:color="auto" w:fill="E6E6E6"/>
      </w:pPr>
      <w:r>
        <w:t>UE-EUTRA-Capability-v12b0-IEs ::= SEQUENCE {</w:t>
      </w:r>
    </w:p>
    <w:p w14:paraId="1D6FFC3C" w14:textId="77777777" w:rsidR="00BA69DF" w:rsidRDefault="00BA69DF" w:rsidP="00BA69DF">
      <w:pPr>
        <w:pStyle w:val="PL"/>
        <w:shd w:val="clear" w:color="auto" w:fill="E6E6E6"/>
      </w:pPr>
      <w:r>
        <w:tab/>
        <w:t>rf-Parameters-v12b0</w:t>
      </w:r>
      <w:r>
        <w:tab/>
      </w:r>
      <w:r>
        <w:tab/>
      </w:r>
      <w:r>
        <w:tab/>
      </w:r>
      <w:r>
        <w:tab/>
      </w:r>
      <w:r>
        <w:tab/>
        <w:t>RF-Parameters-v12b0</w:t>
      </w:r>
      <w:r>
        <w:tab/>
      </w:r>
      <w:r>
        <w:tab/>
      </w:r>
      <w:r>
        <w:tab/>
      </w:r>
      <w:r>
        <w:tab/>
      </w:r>
      <w:r>
        <w:tab/>
      </w:r>
      <w:r>
        <w:tab/>
        <w:t>OPTIONAL,</w:t>
      </w:r>
    </w:p>
    <w:p w14:paraId="6C2C4B48" w14:textId="77777777" w:rsidR="00BA69DF" w:rsidRDefault="00BA69DF" w:rsidP="00BA69DF">
      <w:pPr>
        <w:pStyle w:val="PL"/>
        <w:shd w:val="clear" w:color="auto" w:fill="E6E6E6"/>
      </w:pPr>
      <w:r>
        <w:tab/>
        <w:t>nonCriticalExtension</w:t>
      </w:r>
      <w:r>
        <w:tab/>
      </w:r>
      <w:r>
        <w:tab/>
      </w:r>
      <w:r>
        <w:tab/>
      </w:r>
      <w:r>
        <w:tab/>
        <w:t>UE-EUTRA-Capability-v12x0-IEs</w:t>
      </w:r>
      <w:r>
        <w:tab/>
      </w:r>
      <w:r>
        <w:tab/>
      </w:r>
      <w:r>
        <w:tab/>
        <w:t>OPTIONAL</w:t>
      </w:r>
    </w:p>
    <w:p w14:paraId="7A50FFEA" w14:textId="77777777" w:rsidR="00BA69DF" w:rsidRDefault="00BA69DF" w:rsidP="00BA69DF">
      <w:pPr>
        <w:pStyle w:val="PL"/>
        <w:shd w:val="clear" w:color="auto" w:fill="E6E6E6"/>
      </w:pPr>
      <w:r>
        <w:t>}</w:t>
      </w:r>
    </w:p>
    <w:p w14:paraId="1076B078" w14:textId="77777777" w:rsidR="00BA69DF" w:rsidRDefault="00BA69DF" w:rsidP="00BA69DF">
      <w:pPr>
        <w:pStyle w:val="PL"/>
        <w:shd w:val="clear" w:color="auto" w:fill="E6E6E6"/>
      </w:pPr>
    </w:p>
    <w:p w14:paraId="345C93D5" w14:textId="77777777" w:rsidR="00BA69DF" w:rsidRDefault="00BA69DF" w:rsidP="00BA69DF">
      <w:pPr>
        <w:pStyle w:val="PL"/>
        <w:shd w:val="clear" w:color="auto" w:fill="E6E6E6"/>
      </w:pPr>
      <w:r>
        <w:t>UE-EUTRA-Capability-v12x0-IEs ::= SEQUENCE {</w:t>
      </w:r>
    </w:p>
    <w:p w14:paraId="5EA01A9C" w14:textId="77777777" w:rsidR="00BA69DF" w:rsidRDefault="00BA69DF" w:rsidP="00BA69DF">
      <w:pPr>
        <w:pStyle w:val="PL"/>
        <w:shd w:val="clear" w:color="auto" w:fill="E6E6E6"/>
      </w:pPr>
      <w:r>
        <w:tab/>
        <w:t>-- Following field is only to be used for late REL-12 extensions</w:t>
      </w:r>
    </w:p>
    <w:p w14:paraId="3F29B068"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3D61688A" w14:textId="77777777" w:rsidR="00BA69DF" w:rsidRDefault="00BA69DF" w:rsidP="00BA69DF">
      <w:pPr>
        <w:pStyle w:val="PL"/>
        <w:shd w:val="clear" w:color="auto" w:fill="E6E6E6"/>
      </w:pPr>
      <w:r>
        <w:tab/>
        <w:t>nonCriticalExtension</w:t>
      </w:r>
      <w:r>
        <w:tab/>
      </w:r>
      <w:r>
        <w:tab/>
      </w:r>
      <w:r>
        <w:tab/>
      </w:r>
      <w:r>
        <w:tab/>
        <w:t>UE-EUTRA-Capability-v1370-IEs</w:t>
      </w:r>
      <w:r>
        <w:tab/>
      </w:r>
      <w:r>
        <w:tab/>
      </w:r>
      <w:r>
        <w:tab/>
        <w:t>OPTIONAL</w:t>
      </w:r>
    </w:p>
    <w:p w14:paraId="5CF4390B" w14:textId="77777777" w:rsidR="00BA69DF" w:rsidRDefault="00BA69DF" w:rsidP="00BA69DF">
      <w:pPr>
        <w:pStyle w:val="PL"/>
        <w:shd w:val="clear" w:color="auto" w:fill="E6E6E6"/>
      </w:pPr>
      <w:r>
        <w:t>}</w:t>
      </w:r>
    </w:p>
    <w:p w14:paraId="203D3CB4" w14:textId="77777777" w:rsidR="00BA69DF" w:rsidRDefault="00BA69DF" w:rsidP="00BA69DF">
      <w:pPr>
        <w:pStyle w:val="PL"/>
        <w:shd w:val="clear" w:color="auto" w:fill="E6E6E6"/>
      </w:pPr>
    </w:p>
    <w:p w14:paraId="684E99D5" w14:textId="77777777" w:rsidR="00BA69DF" w:rsidRDefault="00BA69DF" w:rsidP="00BA69DF">
      <w:pPr>
        <w:pStyle w:val="PL"/>
        <w:shd w:val="clear" w:color="auto" w:fill="E6E6E6"/>
      </w:pPr>
      <w:r>
        <w:t>UE-EUTRA-Capability-v1370-IEs ::= SEQUENCE {</w:t>
      </w:r>
    </w:p>
    <w:p w14:paraId="2A70756B"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r>
      <w:r>
        <w:tab/>
        <w:t>OPTIONAL,</w:t>
      </w:r>
    </w:p>
    <w:p w14:paraId="37555912" w14:textId="77777777" w:rsidR="00BA69DF" w:rsidRDefault="00BA69DF" w:rsidP="00BA69DF">
      <w:pPr>
        <w:pStyle w:val="PL"/>
        <w:shd w:val="clear" w:color="auto" w:fill="E6E6E6"/>
      </w:pPr>
      <w:r>
        <w:tab/>
        <w:t>fdd-Add-UE-EUTRA-Capabilities-v1370</w:t>
      </w:r>
      <w:r>
        <w:tab/>
        <w:t>UE-EUTRA-CapabilityAddXDD-Mode-v1370</w:t>
      </w:r>
      <w:r>
        <w:tab/>
        <w:t>OPTIONAL,</w:t>
      </w:r>
    </w:p>
    <w:p w14:paraId="6046E127" w14:textId="77777777" w:rsidR="00BA69DF" w:rsidRDefault="00BA69DF" w:rsidP="00BA69DF">
      <w:pPr>
        <w:pStyle w:val="PL"/>
        <w:shd w:val="clear" w:color="auto" w:fill="E6E6E6"/>
      </w:pPr>
      <w:r>
        <w:tab/>
        <w:t>tdd-Add-UE-EUTRA-Capabilities-v1370</w:t>
      </w:r>
      <w:r>
        <w:tab/>
        <w:t>UE-EUTRA-CapabilityAddXDD-Mode-v1370</w:t>
      </w:r>
      <w:r>
        <w:tab/>
        <w:t>OPTIONAL,</w:t>
      </w:r>
    </w:p>
    <w:p w14:paraId="1A38784D" w14:textId="77777777" w:rsidR="00BA69DF" w:rsidRDefault="00BA69DF" w:rsidP="00BA69DF">
      <w:pPr>
        <w:pStyle w:val="PL"/>
        <w:shd w:val="clear" w:color="auto" w:fill="E6E6E6"/>
      </w:pPr>
      <w:r>
        <w:tab/>
        <w:t>nonCriticalExtension</w:t>
      </w:r>
      <w:r>
        <w:tab/>
      </w:r>
      <w:r>
        <w:tab/>
      </w:r>
      <w:r>
        <w:tab/>
      </w:r>
      <w:r>
        <w:tab/>
        <w:t>UE-EUTRA-Capability-v1380-IEs</w:t>
      </w:r>
      <w:r>
        <w:tab/>
      </w:r>
      <w:r>
        <w:tab/>
      </w:r>
      <w:r>
        <w:tab/>
        <w:t>OPTIONAL</w:t>
      </w:r>
    </w:p>
    <w:p w14:paraId="036BE15E" w14:textId="77777777" w:rsidR="00BA69DF" w:rsidRDefault="00BA69DF" w:rsidP="00BA69DF">
      <w:pPr>
        <w:pStyle w:val="PL"/>
        <w:shd w:val="clear" w:color="auto" w:fill="E6E6E6"/>
      </w:pPr>
      <w:r>
        <w:t>}</w:t>
      </w:r>
    </w:p>
    <w:p w14:paraId="5CB179E3" w14:textId="77777777" w:rsidR="00BA69DF" w:rsidRDefault="00BA69DF" w:rsidP="00BA69DF">
      <w:pPr>
        <w:pStyle w:val="PL"/>
        <w:shd w:val="clear" w:color="auto" w:fill="E6E6E6"/>
      </w:pPr>
    </w:p>
    <w:p w14:paraId="1F9DCFC9" w14:textId="77777777" w:rsidR="00BA69DF" w:rsidRDefault="00BA69DF" w:rsidP="00BA69DF">
      <w:pPr>
        <w:pStyle w:val="PL"/>
        <w:shd w:val="clear" w:color="auto" w:fill="E6E6E6"/>
      </w:pPr>
      <w:r>
        <w:t>UE-EUTRA-Capability-v1380-IEs ::= SEQUENCE {</w:t>
      </w:r>
    </w:p>
    <w:p w14:paraId="04390F17" w14:textId="77777777" w:rsidR="00BA69DF" w:rsidRDefault="00BA69DF" w:rsidP="00BA69DF">
      <w:pPr>
        <w:pStyle w:val="PL"/>
        <w:shd w:val="clear" w:color="auto" w:fill="E6E6E6"/>
      </w:pPr>
      <w:r>
        <w:tab/>
        <w:t>rf-Parameters-v1380</w:t>
      </w:r>
      <w:r>
        <w:tab/>
      </w:r>
      <w:r>
        <w:tab/>
      </w:r>
      <w:r>
        <w:tab/>
      </w:r>
      <w:r>
        <w:tab/>
      </w:r>
      <w:r>
        <w:tab/>
        <w:t>RF-Parameters-v1380</w:t>
      </w:r>
      <w:r>
        <w:tab/>
      </w:r>
      <w:r>
        <w:tab/>
      </w:r>
      <w:r>
        <w:tab/>
      </w:r>
      <w:r>
        <w:tab/>
      </w:r>
      <w:r>
        <w:tab/>
      </w:r>
      <w:r>
        <w:tab/>
        <w:t>OPTIONAL,</w:t>
      </w:r>
    </w:p>
    <w:p w14:paraId="1C049A42" w14:textId="77777777" w:rsidR="00BA69DF" w:rsidRDefault="00BA69DF" w:rsidP="00BA69DF">
      <w:pPr>
        <w:pStyle w:val="PL"/>
        <w:shd w:val="clear" w:color="auto" w:fill="E6E6E6"/>
      </w:pPr>
      <w:r>
        <w:tab/>
        <w:t>ce-Parameters-v1380</w:t>
      </w:r>
      <w:r>
        <w:tab/>
      </w:r>
      <w:r>
        <w:tab/>
      </w:r>
      <w:r>
        <w:tab/>
      </w:r>
      <w:r>
        <w:tab/>
      </w:r>
      <w:r>
        <w:tab/>
        <w:t>CE-Parameters-v1380,</w:t>
      </w:r>
    </w:p>
    <w:p w14:paraId="779E9297" w14:textId="77777777" w:rsidR="00BA69DF" w:rsidRDefault="00BA69DF" w:rsidP="00BA69DF">
      <w:pPr>
        <w:pStyle w:val="PL"/>
        <w:shd w:val="clear" w:color="auto" w:fill="E6E6E6"/>
      </w:pPr>
      <w:r>
        <w:tab/>
        <w:t>fdd-Add-UE-EUTRA-Capabilities-v1380</w:t>
      </w:r>
      <w:r>
        <w:tab/>
        <w:t>UE-EUTRA-CapabilityAddXDD-Mode-v1380,</w:t>
      </w:r>
    </w:p>
    <w:p w14:paraId="196AA90A" w14:textId="77777777" w:rsidR="00BA69DF" w:rsidRDefault="00BA69DF" w:rsidP="00BA69DF">
      <w:pPr>
        <w:pStyle w:val="PL"/>
        <w:shd w:val="clear" w:color="auto" w:fill="E6E6E6"/>
      </w:pPr>
      <w:r>
        <w:tab/>
        <w:t>tdd-Add-UE-EUTRA-Capabilities-v1380</w:t>
      </w:r>
      <w:r>
        <w:tab/>
        <w:t>UE-EUTRA-CapabilityAddXDD-Mode-v1380,</w:t>
      </w:r>
    </w:p>
    <w:p w14:paraId="2BE3939D" w14:textId="77777777" w:rsidR="00BA69DF" w:rsidRDefault="00BA69DF" w:rsidP="00BA69DF">
      <w:pPr>
        <w:pStyle w:val="PL"/>
        <w:shd w:val="clear" w:color="auto" w:fill="E6E6E6"/>
      </w:pPr>
      <w:r>
        <w:tab/>
        <w:t>nonCriticalExtension</w:t>
      </w:r>
      <w:r>
        <w:tab/>
      </w:r>
      <w:r>
        <w:tab/>
      </w:r>
      <w:r>
        <w:tab/>
      </w:r>
      <w:r>
        <w:tab/>
        <w:t>UE-EUTRA-Capability-v1390-IEs</w:t>
      </w:r>
      <w:r>
        <w:tab/>
      </w:r>
      <w:r>
        <w:tab/>
      </w:r>
      <w:r>
        <w:tab/>
        <w:t>OPTIONAL</w:t>
      </w:r>
    </w:p>
    <w:p w14:paraId="54A2C39A" w14:textId="77777777" w:rsidR="00BA69DF" w:rsidRDefault="00BA69DF" w:rsidP="00BA69DF">
      <w:pPr>
        <w:pStyle w:val="PL"/>
        <w:shd w:val="clear" w:color="auto" w:fill="E6E6E6"/>
      </w:pPr>
      <w:r>
        <w:t>}</w:t>
      </w:r>
    </w:p>
    <w:p w14:paraId="0336D56C" w14:textId="77777777" w:rsidR="00BA69DF" w:rsidRDefault="00BA69DF" w:rsidP="00BA69DF">
      <w:pPr>
        <w:pStyle w:val="PL"/>
        <w:shd w:val="clear" w:color="auto" w:fill="E6E6E6"/>
      </w:pPr>
    </w:p>
    <w:p w14:paraId="69A647FB" w14:textId="77777777" w:rsidR="00BA69DF" w:rsidRDefault="00BA69DF" w:rsidP="00BA69DF">
      <w:pPr>
        <w:pStyle w:val="PL"/>
        <w:shd w:val="clear" w:color="auto" w:fill="E6E6E6"/>
      </w:pPr>
      <w:r>
        <w:t>UE-EUTRA-Capability-v1390-IEs ::= SEQUENCE {</w:t>
      </w:r>
    </w:p>
    <w:p w14:paraId="2B24476C" w14:textId="77777777" w:rsidR="00BA69DF" w:rsidRDefault="00BA69DF" w:rsidP="00BA69DF">
      <w:pPr>
        <w:pStyle w:val="PL"/>
        <w:shd w:val="clear" w:color="auto" w:fill="E6E6E6"/>
      </w:pPr>
      <w:r>
        <w:tab/>
        <w:t>rf-Parameters-v1390</w:t>
      </w:r>
      <w:r>
        <w:tab/>
      </w:r>
      <w:r>
        <w:tab/>
      </w:r>
      <w:r>
        <w:tab/>
      </w:r>
      <w:r>
        <w:tab/>
      </w:r>
      <w:r>
        <w:tab/>
        <w:t>RF-Parameters-v1390</w:t>
      </w:r>
      <w:r>
        <w:tab/>
      </w:r>
      <w:r>
        <w:tab/>
      </w:r>
      <w:r>
        <w:tab/>
      </w:r>
      <w:r>
        <w:tab/>
      </w:r>
      <w:r>
        <w:tab/>
      </w:r>
      <w:r>
        <w:tab/>
        <w:t>OPTIONAL,</w:t>
      </w:r>
    </w:p>
    <w:p w14:paraId="29D4BF8B" w14:textId="77777777" w:rsidR="00BA69DF" w:rsidRDefault="00BA69DF" w:rsidP="00BA69DF">
      <w:pPr>
        <w:pStyle w:val="PL"/>
        <w:shd w:val="clear" w:color="auto" w:fill="E6E6E6"/>
      </w:pPr>
      <w:r>
        <w:tab/>
        <w:t>nonCriticalExtension</w:t>
      </w:r>
      <w:r>
        <w:tab/>
      </w:r>
      <w:r>
        <w:tab/>
      </w:r>
      <w:r>
        <w:tab/>
      </w:r>
      <w:r>
        <w:tab/>
        <w:t xml:space="preserve">UE-EUTRA-Capability-v13x0-IEs </w:t>
      </w:r>
      <w:r>
        <w:tab/>
        <w:t>OPTIONAL</w:t>
      </w:r>
    </w:p>
    <w:p w14:paraId="61C51202" w14:textId="77777777" w:rsidR="00BA69DF" w:rsidRDefault="00BA69DF" w:rsidP="00BA69DF">
      <w:pPr>
        <w:pStyle w:val="PL"/>
        <w:shd w:val="clear" w:color="auto" w:fill="E6E6E6"/>
      </w:pPr>
      <w:r>
        <w:t>}</w:t>
      </w:r>
    </w:p>
    <w:p w14:paraId="6050C0C0" w14:textId="77777777" w:rsidR="00BA69DF" w:rsidRDefault="00BA69DF" w:rsidP="00BA69DF">
      <w:pPr>
        <w:pStyle w:val="PL"/>
        <w:shd w:val="clear" w:color="auto" w:fill="E6E6E6"/>
      </w:pPr>
    </w:p>
    <w:p w14:paraId="14FF606B" w14:textId="77777777" w:rsidR="00BA69DF" w:rsidRDefault="00BA69DF" w:rsidP="00BA69DF">
      <w:pPr>
        <w:pStyle w:val="PL"/>
        <w:shd w:val="clear" w:color="auto" w:fill="E6E6E6"/>
      </w:pPr>
      <w:r>
        <w:t>UE-EUTRA-Capability-v13x0-IEs ::= SEQUENCE {</w:t>
      </w:r>
    </w:p>
    <w:p w14:paraId="2422941B" w14:textId="584F605D" w:rsidR="00BA69DF" w:rsidRDefault="00BA69DF" w:rsidP="00BA69DF">
      <w:pPr>
        <w:pStyle w:val="PL"/>
        <w:shd w:val="clear" w:color="auto" w:fill="E6E6E6"/>
      </w:pPr>
      <w:del w:id="15" w:author="Qualcomm (Umesh)" w:date="2019-04-20T15:50:00Z">
        <w:r w:rsidDel="006019D1">
          <w:tab/>
          <w:delText>-- Following field is only to be used for late REL-13 extensions</w:delText>
        </w:r>
      </w:del>
    </w:p>
    <w:p w14:paraId="5D98A23A" w14:textId="51EE084F" w:rsidR="00BA69DF" w:rsidRDefault="00BA69DF" w:rsidP="00BA69DF">
      <w:pPr>
        <w:pStyle w:val="PL"/>
        <w:shd w:val="clear" w:color="auto" w:fill="E6E6E6"/>
      </w:pPr>
      <w:r>
        <w:tab/>
        <w:t>lateNonCriticalExtension</w:t>
      </w:r>
      <w:r>
        <w:tab/>
      </w:r>
      <w:r>
        <w:tab/>
      </w:r>
      <w:r>
        <w:tab/>
        <w:t>OCTET STRING</w:t>
      </w:r>
      <w:ins w:id="16" w:author="Qualcomm (Umesh)" w:date="2019-04-20T15:49:00Z">
        <w:r w:rsidR="007531AE">
          <w:t xml:space="preserve"> </w:t>
        </w:r>
        <w:r w:rsidR="007531AE" w:rsidRPr="00494185">
          <w:t>(CONTAINING</w:t>
        </w:r>
        <w:r w:rsidR="007531AE">
          <w:t xml:space="preserve"> UE-EUTRA-Capability-v13e0-IEs)</w:t>
        </w:r>
      </w:ins>
      <w:r>
        <w:tab/>
      </w:r>
      <w:r>
        <w:tab/>
      </w:r>
      <w:r>
        <w:tab/>
      </w:r>
      <w:r>
        <w:tab/>
      </w:r>
      <w:r>
        <w:tab/>
      </w:r>
      <w:r>
        <w:tab/>
      </w:r>
      <w:r>
        <w:tab/>
        <w:t>OPTIONAL,</w:t>
      </w:r>
    </w:p>
    <w:p w14:paraId="439483C8" w14:textId="77777777" w:rsidR="00BA69DF" w:rsidRDefault="00BA69DF" w:rsidP="00BA69DF">
      <w:pPr>
        <w:pStyle w:val="PL"/>
        <w:shd w:val="clear" w:color="auto" w:fill="E6E6E6"/>
      </w:pPr>
      <w:r>
        <w:tab/>
        <w:t>nonCriticalExtension</w:t>
      </w:r>
      <w:r>
        <w:tab/>
      </w:r>
      <w:r>
        <w:tab/>
      </w:r>
      <w:r>
        <w:tab/>
      </w:r>
      <w:r>
        <w:tab/>
        <w:t>UE-EUTRA-Capability-v1470-IEs</w:t>
      </w:r>
      <w:r>
        <w:tab/>
      </w:r>
      <w:r>
        <w:tab/>
        <w:t>OPTIONAL</w:t>
      </w:r>
    </w:p>
    <w:p w14:paraId="33905B09" w14:textId="77777777" w:rsidR="00BA69DF" w:rsidRDefault="00BA69DF" w:rsidP="00BA69DF">
      <w:pPr>
        <w:pStyle w:val="PL"/>
        <w:shd w:val="clear" w:color="auto" w:fill="E6E6E6"/>
      </w:pPr>
      <w:r>
        <w:t>}</w:t>
      </w:r>
    </w:p>
    <w:p w14:paraId="419B86C4" w14:textId="77777777" w:rsidR="006019D1" w:rsidRDefault="006019D1" w:rsidP="006019D1">
      <w:pPr>
        <w:pStyle w:val="PL"/>
        <w:shd w:val="clear" w:color="auto" w:fill="E6E6E6"/>
        <w:rPr>
          <w:ins w:id="17" w:author="Qualcomm (Umesh)" w:date="2019-04-20T15:50:00Z"/>
        </w:rPr>
      </w:pPr>
    </w:p>
    <w:p w14:paraId="068DD3CA" w14:textId="77777777" w:rsidR="006019D1" w:rsidRPr="00494185" w:rsidRDefault="006019D1" w:rsidP="006019D1">
      <w:pPr>
        <w:pStyle w:val="PL"/>
        <w:shd w:val="clear" w:color="auto" w:fill="E6E6E6"/>
        <w:rPr>
          <w:ins w:id="18" w:author="Qualcomm (Umesh)" w:date="2019-04-20T15:50:00Z"/>
        </w:rPr>
      </w:pPr>
      <w:ins w:id="19" w:author="Qualcomm (Umesh)" w:date="2019-04-20T15:50:00Z">
        <w:r w:rsidRPr="00494185">
          <w:t>UE-EUTRA-Capability-v13</w:t>
        </w:r>
        <w:r>
          <w:t>e</w:t>
        </w:r>
        <w:r w:rsidRPr="00494185">
          <w:t>0-IEs ::= SEQUENCE {</w:t>
        </w:r>
      </w:ins>
    </w:p>
    <w:p w14:paraId="0A02A3E9" w14:textId="77777777" w:rsidR="006019D1" w:rsidRPr="00494185" w:rsidRDefault="006019D1" w:rsidP="006019D1">
      <w:pPr>
        <w:pStyle w:val="PL"/>
        <w:shd w:val="clear" w:color="auto" w:fill="E6E6E6"/>
        <w:rPr>
          <w:ins w:id="20" w:author="Qualcomm (Umesh)" w:date="2019-04-20T15:50:00Z"/>
        </w:rPr>
      </w:pPr>
      <w:ins w:id="21" w:author="Qualcomm (Umesh)" w:date="2019-04-20T15:50:00Z">
        <w:r w:rsidRPr="00494185">
          <w:tab/>
        </w:r>
        <w:r>
          <w:t>p</w:t>
        </w:r>
        <w:r w:rsidRPr="00494185">
          <w:t>hyLayerParameters-v13</w:t>
        </w:r>
        <w:r>
          <w:t>e</w:t>
        </w:r>
        <w:r w:rsidRPr="00494185">
          <w:t>0</w:t>
        </w:r>
        <w:r w:rsidRPr="00494185">
          <w:tab/>
        </w:r>
        <w:r w:rsidRPr="00494185">
          <w:tab/>
        </w:r>
        <w:r w:rsidRPr="00494185">
          <w:tab/>
          <w:t>PhyLayerParameters-v13</w:t>
        </w:r>
        <w:r>
          <w:t>e</w:t>
        </w:r>
        <w:r w:rsidRPr="00494185">
          <w:t>0,</w:t>
        </w:r>
      </w:ins>
    </w:p>
    <w:p w14:paraId="2256C59D" w14:textId="77777777" w:rsidR="006019D1" w:rsidRPr="00494185" w:rsidRDefault="006019D1" w:rsidP="006019D1">
      <w:pPr>
        <w:pStyle w:val="PL"/>
        <w:shd w:val="clear" w:color="auto" w:fill="E6E6E6"/>
        <w:rPr>
          <w:ins w:id="22" w:author="Qualcomm (Umesh)" w:date="2019-04-20T15:50:00Z"/>
        </w:rPr>
      </w:pPr>
      <w:ins w:id="23" w:author="Qualcomm (Umesh)" w:date="2019-04-20T15:50:00Z">
        <w:r w:rsidRPr="00494185">
          <w:tab/>
          <w:t>-- Following field is only to be used for late REL-13 extensions</w:t>
        </w:r>
      </w:ins>
    </w:p>
    <w:p w14:paraId="75E7D2B3" w14:textId="77777777" w:rsidR="006019D1" w:rsidRPr="00494185" w:rsidRDefault="006019D1" w:rsidP="006019D1">
      <w:pPr>
        <w:pStyle w:val="PL"/>
        <w:shd w:val="clear" w:color="auto" w:fill="E6E6E6"/>
        <w:rPr>
          <w:ins w:id="24" w:author="Qualcomm (Umesh)" w:date="2019-04-20T15:50:00Z"/>
        </w:rPr>
      </w:pPr>
      <w:ins w:id="25" w:author="Qualcomm (Umesh)" w:date="2019-04-20T15:50: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A37C362" w14:textId="5E1073C4" w:rsidR="006019D1" w:rsidRPr="00494185" w:rsidRDefault="006019D1" w:rsidP="006019D1">
      <w:pPr>
        <w:pStyle w:val="PL"/>
        <w:shd w:val="clear" w:color="auto" w:fill="E6E6E6"/>
        <w:rPr>
          <w:ins w:id="26" w:author="Qualcomm (Umesh)" w:date="2019-04-20T15:50:00Z"/>
        </w:rPr>
      </w:pPr>
      <w:ins w:id="27" w:author="Qualcomm (Umesh)" w:date="2019-04-20T15:50:00Z">
        <w:r w:rsidRPr="00494185">
          <w:t>}</w:t>
        </w:r>
      </w:ins>
    </w:p>
    <w:p w14:paraId="440137C5" w14:textId="77777777" w:rsidR="00BA69DF" w:rsidRDefault="00BA69DF" w:rsidP="00BA69DF">
      <w:pPr>
        <w:pStyle w:val="PL"/>
        <w:shd w:val="clear" w:color="auto" w:fill="E6E6E6"/>
      </w:pPr>
    </w:p>
    <w:p w14:paraId="7DC54FB0" w14:textId="77777777" w:rsidR="00BA69DF" w:rsidRDefault="00BA69DF" w:rsidP="00BA69DF">
      <w:pPr>
        <w:pStyle w:val="PL"/>
        <w:shd w:val="clear" w:color="auto" w:fill="E6E6E6"/>
      </w:pPr>
      <w:r>
        <w:t>UE-EUTRA-Capability-v1470-IEs ::= SEQUENCE {</w:t>
      </w:r>
    </w:p>
    <w:p w14:paraId="158F0BF3" w14:textId="77777777" w:rsidR="00BA69DF" w:rsidRDefault="00BA69DF" w:rsidP="00BA69DF">
      <w:pPr>
        <w:pStyle w:val="PL"/>
        <w:shd w:val="clear" w:color="auto" w:fill="E6E6E6"/>
      </w:pPr>
      <w:r>
        <w:tab/>
        <w:t>mbms-Parameters-v1470</w:t>
      </w:r>
      <w:r>
        <w:tab/>
      </w:r>
      <w:r>
        <w:tab/>
      </w:r>
      <w:r>
        <w:tab/>
      </w:r>
      <w:r>
        <w:tab/>
        <w:t>MBMS-Parameters-v1470</w:t>
      </w:r>
      <w:r>
        <w:tab/>
      </w:r>
      <w:r>
        <w:tab/>
      </w:r>
      <w:r>
        <w:tab/>
        <w:t>OPTIONAL,</w:t>
      </w:r>
    </w:p>
    <w:p w14:paraId="2BCA2A3E" w14:textId="77777777" w:rsidR="00BA69DF" w:rsidRDefault="00BA69DF" w:rsidP="00BA69DF">
      <w:pPr>
        <w:pStyle w:val="PL"/>
        <w:shd w:val="clear" w:color="auto" w:fill="E6E6E6"/>
      </w:pPr>
      <w:r>
        <w:tab/>
        <w:t>phyLayerParameters-v1470</w:t>
      </w:r>
      <w:r>
        <w:tab/>
      </w:r>
      <w:r>
        <w:tab/>
      </w:r>
      <w:r>
        <w:tab/>
      </w:r>
      <w:r>
        <w:tab/>
        <w:t>PhyLayerParameters-v1470</w:t>
      </w:r>
      <w:r>
        <w:tab/>
      </w:r>
      <w:r>
        <w:tab/>
      </w:r>
      <w:r>
        <w:tab/>
        <w:t>OPTIONAL,</w:t>
      </w:r>
    </w:p>
    <w:p w14:paraId="05C35283" w14:textId="77777777" w:rsidR="00BA69DF" w:rsidRDefault="00BA69DF" w:rsidP="00BA69DF">
      <w:pPr>
        <w:pStyle w:val="PL"/>
        <w:shd w:val="clear" w:color="auto" w:fill="E6E6E6"/>
      </w:pPr>
      <w:r>
        <w:tab/>
        <w:t>rf-Parameters-v1470</w:t>
      </w:r>
      <w:r>
        <w:tab/>
      </w:r>
      <w:r>
        <w:tab/>
      </w:r>
      <w:r>
        <w:tab/>
      </w:r>
      <w:r>
        <w:tab/>
      </w:r>
      <w:r>
        <w:tab/>
        <w:t>RF-Parameters-v1470</w:t>
      </w:r>
      <w:r>
        <w:tab/>
      </w:r>
      <w:r>
        <w:tab/>
      </w:r>
      <w:r>
        <w:tab/>
      </w:r>
      <w:r>
        <w:tab/>
        <w:t>OPTIONAL,</w:t>
      </w:r>
    </w:p>
    <w:p w14:paraId="314111BB" w14:textId="77777777" w:rsidR="00BA69DF" w:rsidRDefault="00BA69DF" w:rsidP="00BA69DF">
      <w:pPr>
        <w:pStyle w:val="PL"/>
        <w:shd w:val="clear" w:color="auto" w:fill="E6E6E6"/>
      </w:pPr>
      <w:r>
        <w:tab/>
        <w:t>-- Following field is only to be used for late REL-14 extensions</w:t>
      </w:r>
    </w:p>
    <w:p w14:paraId="2851F7DF" w14:textId="77777777" w:rsidR="00BA69DF" w:rsidRDefault="00BA69DF" w:rsidP="00BA69DF">
      <w:pPr>
        <w:pStyle w:val="PL"/>
        <w:shd w:val="clear" w:color="auto" w:fill="E6E6E6"/>
      </w:pPr>
      <w:r>
        <w:tab/>
        <w:t>nonCriticalExtension</w:t>
      </w:r>
      <w:r>
        <w:tab/>
      </w:r>
      <w:r>
        <w:tab/>
      </w:r>
      <w:r>
        <w:tab/>
      </w:r>
      <w:r>
        <w:tab/>
      </w:r>
      <w:r>
        <w:tab/>
        <w:t>UE-EUTRA-Capability-v14a0-IEs</w:t>
      </w:r>
      <w:r>
        <w:tab/>
      </w:r>
      <w:r>
        <w:tab/>
      </w:r>
      <w:r>
        <w:tab/>
      </w:r>
      <w:r>
        <w:tab/>
      </w:r>
      <w:r>
        <w:tab/>
      </w:r>
      <w:r>
        <w:tab/>
      </w:r>
      <w:r>
        <w:tab/>
      </w:r>
      <w:r>
        <w:tab/>
        <w:t>OPTIONAL</w:t>
      </w:r>
    </w:p>
    <w:p w14:paraId="6B9EDDAE" w14:textId="77777777" w:rsidR="00BA69DF" w:rsidRDefault="00BA69DF" w:rsidP="00BA69DF">
      <w:pPr>
        <w:pStyle w:val="PL"/>
        <w:shd w:val="clear" w:color="auto" w:fill="E6E6E6"/>
      </w:pPr>
      <w:r>
        <w:t>}</w:t>
      </w:r>
    </w:p>
    <w:p w14:paraId="48AB5AD7" w14:textId="77777777" w:rsidR="00BA69DF" w:rsidRDefault="00BA69DF" w:rsidP="00BA69DF">
      <w:pPr>
        <w:pStyle w:val="PL"/>
        <w:shd w:val="clear" w:color="auto" w:fill="E6E6E6"/>
      </w:pPr>
    </w:p>
    <w:p w14:paraId="70C8C30B" w14:textId="77777777" w:rsidR="00BA69DF" w:rsidRDefault="00BA69DF" w:rsidP="00BA69DF">
      <w:pPr>
        <w:pStyle w:val="PL"/>
        <w:shd w:val="clear" w:color="auto" w:fill="E6E6E6"/>
      </w:pPr>
      <w:r>
        <w:t>-- Regular non critical extensions</w:t>
      </w:r>
    </w:p>
    <w:p w14:paraId="60EF6E23" w14:textId="77777777" w:rsidR="00BA69DF" w:rsidRDefault="00BA69DF" w:rsidP="00BA69DF">
      <w:pPr>
        <w:pStyle w:val="PL"/>
        <w:shd w:val="clear" w:color="auto" w:fill="E6E6E6"/>
      </w:pPr>
      <w:r>
        <w:t>UE-EUTRA-Capability-v920-IEs ::=</w:t>
      </w:r>
      <w:r>
        <w:tab/>
      </w:r>
      <w:r>
        <w:tab/>
        <w:t>SEQUENCE {</w:t>
      </w:r>
    </w:p>
    <w:p w14:paraId="5C611958" w14:textId="77777777" w:rsidR="00BA69DF" w:rsidRDefault="00BA69DF" w:rsidP="00BA69DF">
      <w:pPr>
        <w:pStyle w:val="PL"/>
        <w:shd w:val="clear" w:color="auto" w:fill="E6E6E6"/>
      </w:pPr>
      <w:r>
        <w:tab/>
        <w:t>phyLayerParameters-v920</w:t>
      </w:r>
      <w:r>
        <w:tab/>
      </w:r>
      <w:r>
        <w:tab/>
      </w:r>
      <w:r>
        <w:tab/>
      </w:r>
      <w:r>
        <w:tab/>
      </w:r>
      <w:r>
        <w:tab/>
        <w:t>PhyLayerParameters-v920,</w:t>
      </w:r>
    </w:p>
    <w:p w14:paraId="14161CA3" w14:textId="77777777" w:rsidR="00BA69DF" w:rsidRDefault="00BA69DF" w:rsidP="00BA69DF">
      <w:pPr>
        <w:pStyle w:val="PL"/>
        <w:shd w:val="clear" w:color="auto" w:fill="E6E6E6"/>
      </w:pPr>
      <w:r>
        <w:tab/>
        <w:t>interRAT-ParametersGERAN-v920</w:t>
      </w:r>
      <w:r>
        <w:tab/>
      </w:r>
      <w:r>
        <w:tab/>
      </w:r>
      <w:r>
        <w:tab/>
        <w:t>IRAT-ParametersGERAN-v920,</w:t>
      </w:r>
    </w:p>
    <w:p w14:paraId="2F55609F" w14:textId="77777777" w:rsidR="00BA69DF" w:rsidRDefault="00BA69DF" w:rsidP="00BA69DF">
      <w:pPr>
        <w:pStyle w:val="PL"/>
        <w:shd w:val="clear" w:color="auto" w:fill="E6E6E6"/>
      </w:pPr>
      <w:r>
        <w:tab/>
        <w:t>interRAT-ParametersUTRA-v920</w:t>
      </w:r>
      <w:r>
        <w:tab/>
      </w:r>
      <w:r>
        <w:tab/>
      </w:r>
      <w:r>
        <w:tab/>
        <w:t>IRAT-ParametersUTRA-v920</w:t>
      </w:r>
      <w:r>
        <w:tab/>
      </w:r>
      <w:r>
        <w:tab/>
      </w:r>
      <w:r>
        <w:tab/>
        <w:t>OPTIONAL,</w:t>
      </w:r>
    </w:p>
    <w:p w14:paraId="79689192" w14:textId="77777777" w:rsidR="00BA69DF" w:rsidRDefault="00BA69DF" w:rsidP="00BA69DF">
      <w:pPr>
        <w:pStyle w:val="PL"/>
        <w:shd w:val="clear" w:color="auto" w:fill="E6E6E6"/>
      </w:pPr>
      <w:r>
        <w:tab/>
        <w:t>interRAT-ParametersCDMA2000-v920</w:t>
      </w:r>
      <w:r>
        <w:tab/>
      </w:r>
      <w:r>
        <w:tab/>
        <w:t>IRAT-ParametersCDMA2000-1X</w:t>
      </w:r>
      <w:smartTag w:uri="urn:schemas-microsoft-com:office:smarttags" w:element="PersonName">
        <w:r>
          <w:t>RT</w:t>
        </w:r>
      </w:smartTag>
      <w:r>
        <w:t>T-v920</w:t>
      </w:r>
      <w:r>
        <w:tab/>
        <w:t>OPTIONAL,</w:t>
      </w:r>
    </w:p>
    <w:p w14:paraId="3BA577C3" w14:textId="77777777" w:rsidR="00BA69DF" w:rsidRDefault="00BA69DF" w:rsidP="00BA69DF">
      <w:pPr>
        <w:pStyle w:val="PL"/>
        <w:shd w:val="clear" w:color="auto" w:fill="E6E6E6"/>
      </w:pPr>
      <w:r>
        <w:tab/>
        <w:t>deviceType-r9</w:t>
      </w:r>
      <w:r>
        <w:tab/>
      </w:r>
      <w:r>
        <w:tab/>
      </w:r>
      <w:r>
        <w:tab/>
      </w:r>
      <w:r>
        <w:tab/>
      </w:r>
      <w:r>
        <w:tab/>
      </w:r>
      <w:r>
        <w:tab/>
      </w:r>
      <w:r>
        <w:tab/>
        <w:t>ENUMERATED {noBenFromBatConsumpOpt}</w:t>
      </w:r>
      <w:r>
        <w:tab/>
        <w:t>OPTIONAL,</w:t>
      </w:r>
    </w:p>
    <w:p w14:paraId="55F05911" w14:textId="77777777" w:rsidR="00BA69DF" w:rsidRDefault="00BA69DF" w:rsidP="00BA69DF">
      <w:pPr>
        <w:pStyle w:val="PL"/>
        <w:shd w:val="clear" w:color="auto" w:fill="E6E6E6"/>
      </w:pPr>
      <w:r>
        <w:tab/>
        <w:t>csg-ProximityIndicationParameters-r9</w:t>
      </w:r>
      <w:r>
        <w:tab/>
        <w:t>CSG-ProximityIndicationParameters-r9,</w:t>
      </w:r>
    </w:p>
    <w:p w14:paraId="0095CA3B" w14:textId="77777777" w:rsidR="00BA69DF" w:rsidRDefault="00BA69DF" w:rsidP="00BA69DF">
      <w:pPr>
        <w:pStyle w:val="PL"/>
        <w:shd w:val="clear" w:color="auto" w:fill="E6E6E6"/>
      </w:pPr>
      <w:r>
        <w:tab/>
        <w:t>neighCellSI-AcquisitionParameters-r9</w:t>
      </w:r>
      <w:r>
        <w:tab/>
        <w:t>NeighCellSI-AcquisitionParameters-r9,</w:t>
      </w:r>
    </w:p>
    <w:p w14:paraId="0D7BDFE0" w14:textId="77777777" w:rsidR="00BA69DF" w:rsidRDefault="00BA69DF" w:rsidP="00BA69DF">
      <w:pPr>
        <w:pStyle w:val="PL"/>
        <w:shd w:val="clear" w:color="auto" w:fill="E6E6E6"/>
      </w:pPr>
      <w:r>
        <w:tab/>
        <w:t>son-Parameters-r9</w:t>
      </w:r>
      <w:r>
        <w:tab/>
      </w:r>
      <w:r>
        <w:tab/>
      </w:r>
      <w:r>
        <w:tab/>
      </w:r>
      <w:r>
        <w:tab/>
      </w:r>
      <w:r>
        <w:tab/>
      </w:r>
      <w:r>
        <w:tab/>
        <w:t>SON-Parameters-r9,</w:t>
      </w:r>
    </w:p>
    <w:p w14:paraId="64484ED1" w14:textId="77777777" w:rsidR="00BA69DF" w:rsidRDefault="00BA69DF" w:rsidP="00BA69DF">
      <w:pPr>
        <w:pStyle w:val="PL"/>
        <w:shd w:val="clear" w:color="auto" w:fill="E6E6E6"/>
      </w:pPr>
      <w:r>
        <w:tab/>
        <w:t>nonCriticalExtension</w:t>
      </w:r>
      <w:r>
        <w:tab/>
      </w:r>
      <w:r>
        <w:tab/>
      </w:r>
      <w:r>
        <w:tab/>
      </w:r>
      <w:r>
        <w:tab/>
      </w:r>
      <w:r>
        <w:tab/>
        <w:t>UE-EUTRA-Capability-v940-IEs</w:t>
      </w:r>
      <w:r>
        <w:tab/>
      </w:r>
      <w:r>
        <w:tab/>
        <w:t>OPTIONAL</w:t>
      </w:r>
    </w:p>
    <w:p w14:paraId="4504A757" w14:textId="77777777" w:rsidR="00BA69DF" w:rsidRDefault="00BA69DF" w:rsidP="00BA69DF">
      <w:pPr>
        <w:pStyle w:val="PL"/>
        <w:shd w:val="clear" w:color="auto" w:fill="E6E6E6"/>
      </w:pPr>
      <w:r>
        <w:t>}</w:t>
      </w:r>
    </w:p>
    <w:p w14:paraId="5E949D0E" w14:textId="77777777" w:rsidR="00BA69DF" w:rsidRDefault="00BA69DF" w:rsidP="00BA69DF">
      <w:pPr>
        <w:pStyle w:val="PL"/>
        <w:shd w:val="clear" w:color="auto" w:fill="E6E6E6"/>
      </w:pPr>
    </w:p>
    <w:p w14:paraId="065A03DF" w14:textId="77777777" w:rsidR="00BA69DF" w:rsidRDefault="00BA69DF" w:rsidP="00BA69DF">
      <w:pPr>
        <w:pStyle w:val="PL"/>
        <w:shd w:val="clear" w:color="auto" w:fill="E6E6E6"/>
      </w:pPr>
      <w:r>
        <w:t>UE-EUTRA-Capability-v14a0-IEs ::= SEQUENCE {</w:t>
      </w:r>
    </w:p>
    <w:p w14:paraId="46533710" w14:textId="77777777" w:rsidR="00BA69DF" w:rsidRDefault="00BA69DF" w:rsidP="00BA69DF">
      <w:pPr>
        <w:pStyle w:val="PL"/>
        <w:shd w:val="clear" w:color="auto" w:fill="E6E6E6"/>
      </w:pPr>
      <w:r>
        <w:tab/>
        <w:t>phyLayerParameters-v14a0</w:t>
      </w:r>
      <w:r>
        <w:tab/>
      </w:r>
      <w:r>
        <w:tab/>
      </w:r>
      <w:r>
        <w:tab/>
      </w:r>
      <w:r>
        <w:tab/>
        <w:t>PhyLayerParameters-v14a0,</w:t>
      </w:r>
    </w:p>
    <w:p w14:paraId="01742B5F" w14:textId="77777777" w:rsidR="00BA69DF" w:rsidRDefault="00BA69DF" w:rsidP="00BA69DF">
      <w:pPr>
        <w:pStyle w:val="PL"/>
        <w:shd w:val="clear" w:color="auto" w:fill="E6E6E6"/>
      </w:pPr>
      <w:r>
        <w:tab/>
        <w:t>nonCriticalExtension</w:t>
      </w:r>
      <w:r>
        <w:tab/>
      </w:r>
      <w:r>
        <w:tab/>
      </w:r>
      <w:r>
        <w:tab/>
      </w:r>
      <w:r>
        <w:tab/>
      </w:r>
      <w:r>
        <w:tab/>
        <w:t>SEQUENCE {}</w:t>
      </w:r>
      <w:r>
        <w:tab/>
      </w:r>
      <w:r>
        <w:tab/>
      </w:r>
      <w:r>
        <w:tab/>
      </w:r>
      <w:r>
        <w:tab/>
      </w:r>
      <w:r>
        <w:tab/>
      </w:r>
      <w:r>
        <w:tab/>
      </w:r>
      <w:r>
        <w:tab/>
        <w:t>OPTIONAL</w:t>
      </w:r>
    </w:p>
    <w:p w14:paraId="60B084B8" w14:textId="77777777" w:rsidR="00BA69DF" w:rsidRDefault="00BA69DF" w:rsidP="00BA69DF">
      <w:pPr>
        <w:pStyle w:val="PL"/>
        <w:shd w:val="clear" w:color="auto" w:fill="E6E6E6"/>
      </w:pPr>
      <w:r>
        <w:t>}</w:t>
      </w:r>
    </w:p>
    <w:p w14:paraId="6EE0834C" w14:textId="77777777" w:rsidR="00BA69DF" w:rsidRDefault="00BA69DF" w:rsidP="00BA69DF">
      <w:pPr>
        <w:pStyle w:val="PL"/>
        <w:shd w:val="clear" w:color="auto" w:fill="E6E6E6"/>
      </w:pPr>
    </w:p>
    <w:p w14:paraId="3619FAF6" w14:textId="77777777" w:rsidR="00BA69DF" w:rsidRDefault="00BA69DF" w:rsidP="00BA69DF">
      <w:pPr>
        <w:pStyle w:val="PL"/>
        <w:shd w:val="clear" w:color="auto" w:fill="E6E6E6"/>
      </w:pPr>
      <w:r>
        <w:t>UE-EUTRA-Capability-v940-IEs ::=</w:t>
      </w:r>
      <w:r>
        <w:tab/>
        <w:t>SEQUENCE {</w:t>
      </w:r>
    </w:p>
    <w:p w14:paraId="1DBD8F0E" w14:textId="77777777" w:rsidR="00BA69DF" w:rsidRDefault="00BA69DF" w:rsidP="00BA69DF">
      <w:pPr>
        <w:pStyle w:val="PL"/>
        <w:shd w:val="clear" w:color="auto" w:fill="E6E6E6"/>
      </w:pPr>
      <w:r>
        <w:tab/>
        <w:t>lateNonCriticalExtension</w:t>
      </w:r>
      <w:r>
        <w:tab/>
      </w:r>
      <w:r>
        <w:tab/>
      </w:r>
      <w:r>
        <w:tab/>
        <w:t>OCTET STRING (CONTAINING UE-EUTRA-Capability-v9a0-IEs)</w:t>
      </w:r>
    </w:p>
    <w:p w14:paraId="0C25BDD8" w14:textId="77777777" w:rsidR="00BA69DF" w:rsidRDefault="00BA69DF" w:rsidP="00BA69DF">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1EF0ABF6" w14:textId="77777777" w:rsidR="00BA69DF" w:rsidRDefault="00BA69DF" w:rsidP="00BA69DF">
      <w:pPr>
        <w:pStyle w:val="PL"/>
        <w:shd w:val="clear" w:color="auto" w:fill="E6E6E6"/>
      </w:pPr>
      <w:r>
        <w:tab/>
        <w:t>nonCriticalExtension</w:t>
      </w:r>
      <w:r>
        <w:tab/>
      </w:r>
      <w:r>
        <w:tab/>
      </w:r>
      <w:r>
        <w:tab/>
      </w:r>
      <w:r>
        <w:tab/>
        <w:t>UE-EUTRA-Capability-v1020-IEs</w:t>
      </w:r>
      <w:r>
        <w:tab/>
      </w:r>
      <w:r>
        <w:tab/>
        <w:t>OPTIONAL</w:t>
      </w:r>
    </w:p>
    <w:p w14:paraId="1201C174" w14:textId="77777777" w:rsidR="00BA69DF" w:rsidRDefault="00BA69DF" w:rsidP="00BA69DF">
      <w:pPr>
        <w:pStyle w:val="PL"/>
        <w:shd w:val="clear" w:color="auto" w:fill="E6E6E6"/>
      </w:pPr>
      <w:r>
        <w:t>}</w:t>
      </w:r>
    </w:p>
    <w:p w14:paraId="686744BF" w14:textId="77777777" w:rsidR="00BA69DF" w:rsidRDefault="00BA69DF" w:rsidP="00BA69DF">
      <w:pPr>
        <w:pStyle w:val="PL"/>
        <w:shd w:val="clear" w:color="auto" w:fill="E6E6E6"/>
      </w:pPr>
    </w:p>
    <w:p w14:paraId="5CC549C6" w14:textId="77777777" w:rsidR="00BA69DF" w:rsidRDefault="00BA69DF" w:rsidP="00BA69DF">
      <w:pPr>
        <w:pStyle w:val="PL"/>
        <w:shd w:val="clear" w:color="auto" w:fill="E6E6E6"/>
      </w:pPr>
      <w:r>
        <w:t>UE-EUTRA-Capability-v1020-IEs ::=</w:t>
      </w:r>
      <w:r>
        <w:tab/>
        <w:t>SEQUENCE {</w:t>
      </w:r>
    </w:p>
    <w:p w14:paraId="17AC0A79" w14:textId="77777777" w:rsidR="00BA69DF" w:rsidRDefault="00BA69DF" w:rsidP="00BA69DF">
      <w:pPr>
        <w:pStyle w:val="PL"/>
        <w:shd w:val="clear" w:color="auto" w:fill="E6E6E6"/>
      </w:pPr>
      <w:r>
        <w:tab/>
        <w:t>ue-Category-v1020</w:t>
      </w:r>
      <w:r>
        <w:tab/>
      </w:r>
      <w:r>
        <w:tab/>
      </w:r>
      <w:r>
        <w:tab/>
      </w:r>
      <w:r>
        <w:tab/>
      </w:r>
      <w:r>
        <w:tab/>
        <w:t>INTEGER (6..8)</w:t>
      </w:r>
      <w:r>
        <w:tab/>
      </w:r>
      <w:r>
        <w:tab/>
      </w:r>
      <w:r>
        <w:tab/>
      </w:r>
      <w:r>
        <w:tab/>
      </w:r>
      <w:r>
        <w:tab/>
      </w:r>
      <w:r>
        <w:tab/>
      </w:r>
      <w:r>
        <w:tab/>
        <w:t>OPTIONAL,</w:t>
      </w:r>
    </w:p>
    <w:p w14:paraId="3E1A79C2" w14:textId="77777777" w:rsidR="00BA69DF" w:rsidRDefault="00BA69DF" w:rsidP="00BA69DF">
      <w:pPr>
        <w:pStyle w:val="PL"/>
        <w:shd w:val="clear" w:color="auto" w:fill="E6E6E6"/>
      </w:pPr>
      <w:r>
        <w:tab/>
        <w:t>phyLayerParameters-v1020</w:t>
      </w:r>
      <w:r>
        <w:tab/>
      </w:r>
      <w:r>
        <w:tab/>
      </w:r>
      <w:r>
        <w:tab/>
        <w:t>PhyLayerParameters-v1020</w:t>
      </w:r>
      <w:r>
        <w:tab/>
      </w:r>
      <w:r>
        <w:tab/>
      </w:r>
      <w:r>
        <w:tab/>
      </w:r>
      <w:r>
        <w:tab/>
        <w:t>OPTIONAL,</w:t>
      </w:r>
    </w:p>
    <w:p w14:paraId="18BDCAFD" w14:textId="77777777" w:rsidR="00BA69DF" w:rsidRDefault="00BA69DF" w:rsidP="00BA69DF">
      <w:pPr>
        <w:pStyle w:val="PL"/>
        <w:shd w:val="clear" w:color="auto" w:fill="E6E6E6"/>
      </w:pPr>
      <w:r>
        <w:tab/>
        <w:t>rf-Parameters-v1020</w:t>
      </w:r>
      <w:r>
        <w:tab/>
      </w:r>
      <w:r>
        <w:tab/>
      </w:r>
      <w:r>
        <w:tab/>
      </w:r>
      <w:r>
        <w:tab/>
      </w:r>
      <w:r>
        <w:tab/>
        <w:t>RF-Parameters-v1020</w:t>
      </w:r>
      <w:r>
        <w:tab/>
      </w:r>
      <w:r>
        <w:tab/>
      </w:r>
      <w:r>
        <w:tab/>
      </w:r>
      <w:r>
        <w:tab/>
      </w:r>
      <w:r>
        <w:tab/>
      </w:r>
      <w:r>
        <w:tab/>
        <w:t>OPTIONAL,</w:t>
      </w:r>
    </w:p>
    <w:p w14:paraId="442118A3" w14:textId="77777777" w:rsidR="00BA69DF" w:rsidRDefault="00BA69DF" w:rsidP="00BA69DF">
      <w:pPr>
        <w:pStyle w:val="PL"/>
        <w:shd w:val="clear" w:color="auto" w:fill="E6E6E6"/>
      </w:pPr>
      <w:r>
        <w:tab/>
        <w:t>measParameters-v1020</w:t>
      </w:r>
      <w:r>
        <w:tab/>
      </w:r>
      <w:r>
        <w:tab/>
      </w:r>
      <w:r>
        <w:tab/>
      </w:r>
      <w:r>
        <w:tab/>
        <w:t>MeasParameters-v1020</w:t>
      </w:r>
      <w:r>
        <w:tab/>
      </w:r>
      <w:r>
        <w:tab/>
      </w:r>
      <w:r>
        <w:tab/>
      </w:r>
      <w:r>
        <w:tab/>
      </w:r>
      <w:r>
        <w:tab/>
        <w:t>OPTIONAL,</w:t>
      </w:r>
    </w:p>
    <w:p w14:paraId="44BAFF0E" w14:textId="77777777" w:rsidR="00BA69DF" w:rsidRDefault="00BA69DF" w:rsidP="00BA69DF">
      <w:pPr>
        <w:pStyle w:val="PL"/>
        <w:shd w:val="clear" w:color="auto" w:fill="E6E6E6"/>
      </w:pPr>
      <w:r>
        <w:tab/>
        <w:t>featureGroupIndRel10-r10</w:t>
      </w:r>
      <w:r>
        <w:tab/>
      </w:r>
      <w:r>
        <w:tab/>
      </w:r>
      <w:r>
        <w:tab/>
        <w:t>BIT STRING (SIZE (32))</w:t>
      </w:r>
      <w:r>
        <w:tab/>
      </w:r>
      <w:r>
        <w:tab/>
      </w:r>
      <w:r>
        <w:tab/>
      </w:r>
      <w:r>
        <w:tab/>
      </w:r>
      <w:r>
        <w:tab/>
        <w:t>OPTIONAL,</w:t>
      </w:r>
    </w:p>
    <w:p w14:paraId="54D78DC2" w14:textId="77777777" w:rsidR="00BA69DF" w:rsidRDefault="00BA69DF" w:rsidP="00BA69DF">
      <w:pPr>
        <w:pStyle w:val="PL"/>
        <w:shd w:val="clear" w:color="auto" w:fill="E6E6E6"/>
      </w:pPr>
      <w:r>
        <w:tab/>
        <w:t>interRAT-ParametersCDMA2000-v1020</w:t>
      </w:r>
      <w:r>
        <w:tab/>
        <w:t>IRAT-ParametersCDMA2000-1XRTT-v1020</w:t>
      </w:r>
      <w:r>
        <w:tab/>
      </w:r>
      <w:r>
        <w:tab/>
        <w:t>OPTIONAL,</w:t>
      </w:r>
    </w:p>
    <w:p w14:paraId="6C6624DD" w14:textId="77777777" w:rsidR="00BA69DF" w:rsidRDefault="00BA69DF" w:rsidP="00BA69DF">
      <w:pPr>
        <w:pStyle w:val="PL"/>
        <w:shd w:val="clear" w:color="auto" w:fill="E6E6E6"/>
      </w:pPr>
      <w:r>
        <w:tab/>
        <w:t>ue-BasedNetwPerfMeasParameters-r10</w:t>
      </w:r>
      <w:r>
        <w:tab/>
        <w:t>UE-BasedNetwPerfMeasParameters-r10</w:t>
      </w:r>
      <w:r>
        <w:tab/>
      </w:r>
      <w:r>
        <w:tab/>
        <w:t>OPTIONAL,</w:t>
      </w:r>
    </w:p>
    <w:p w14:paraId="25A126E0" w14:textId="77777777" w:rsidR="00BA69DF" w:rsidRDefault="00BA69DF" w:rsidP="00BA69DF">
      <w:pPr>
        <w:pStyle w:val="PL"/>
        <w:shd w:val="clear" w:color="auto" w:fill="E6E6E6"/>
      </w:pPr>
      <w:r>
        <w:tab/>
        <w:t>interRAT-ParametersUTRA-TDD-v1020</w:t>
      </w:r>
      <w:r>
        <w:tab/>
        <w:t>IRAT-ParametersUTRA-TDD-v1020</w:t>
      </w:r>
      <w:r>
        <w:tab/>
      </w:r>
      <w:r>
        <w:tab/>
      </w:r>
      <w:r>
        <w:tab/>
        <w:t>OPTIONAL,</w:t>
      </w:r>
    </w:p>
    <w:p w14:paraId="325D2B21" w14:textId="77777777" w:rsidR="00BA69DF" w:rsidRDefault="00BA69DF" w:rsidP="00BA69DF">
      <w:pPr>
        <w:pStyle w:val="PL"/>
        <w:shd w:val="clear" w:color="auto" w:fill="E6E6E6"/>
      </w:pPr>
      <w:r>
        <w:tab/>
        <w:t>nonCriticalExtension</w:t>
      </w:r>
      <w:r>
        <w:tab/>
      </w:r>
      <w:r>
        <w:tab/>
      </w:r>
      <w:r>
        <w:tab/>
      </w:r>
      <w:r>
        <w:tab/>
        <w:t>UE-EUTRA-Capability-v1060-IEs</w:t>
      </w:r>
      <w:r>
        <w:tab/>
      </w:r>
      <w:r>
        <w:tab/>
      </w:r>
      <w:r>
        <w:tab/>
        <w:t>OPTIONAL</w:t>
      </w:r>
    </w:p>
    <w:p w14:paraId="3B4C5CF7" w14:textId="77777777" w:rsidR="00BA69DF" w:rsidRDefault="00BA69DF" w:rsidP="00BA69DF">
      <w:pPr>
        <w:pStyle w:val="PL"/>
        <w:shd w:val="clear" w:color="auto" w:fill="E6E6E6"/>
      </w:pPr>
      <w:r>
        <w:t>}</w:t>
      </w:r>
    </w:p>
    <w:p w14:paraId="7B97509C" w14:textId="77777777" w:rsidR="00BA69DF" w:rsidRDefault="00BA69DF" w:rsidP="00BA69DF">
      <w:pPr>
        <w:pStyle w:val="PL"/>
        <w:shd w:val="clear" w:color="auto" w:fill="E6E6E6"/>
      </w:pPr>
    </w:p>
    <w:p w14:paraId="76FC6B8D" w14:textId="77777777" w:rsidR="00BA69DF" w:rsidRDefault="00BA69DF" w:rsidP="00BA69DF">
      <w:pPr>
        <w:pStyle w:val="PL"/>
        <w:shd w:val="clear" w:color="auto" w:fill="E6E6E6"/>
      </w:pPr>
      <w:r>
        <w:t>UE-EUTRA-Capability-v1060-IEs ::=</w:t>
      </w:r>
      <w:r>
        <w:tab/>
        <w:t>SEQUENCE {</w:t>
      </w:r>
    </w:p>
    <w:p w14:paraId="4CB6FC3B" w14:textId="77777777" w:rsidR="00BA69DF" w:rsidRDefault="00BA69DF" w:rsidP="00BA69DF">
      <w:pPr>
        <w:pStyle w:val="PL"/>
        <w:shd w:val="clear" w:color="auto" w:fill="E6E6E6"/>
      </w:pPr>
      <w:r>
        <w:tab/>
        <w:t>fdd-Add-UE-EUTRA-Capabilities-v1060</w:t>
      </w:r>
      <w:r>
        <w:tab/>
        <w:t>UE-EUTRA-CapabilityAddXDD-Mode-v1060</w:t>
      </w:r>
      <w:r>
        <w:tab/>
        <w:t>OPTIONAL,</w:t>
      </w:r>
    </w:p>
    <w:p w14:paraId="22F72E97" w14:textId="77777777" w:rsidR="00BA69DF" w:rsidRDefault="00BA69DF" w:rsidP="00BA69DF">
      <w:pPr>
        <w:pStyle w:val="PL"/>
        <w:shd w:val="clear" w:color="auto" w:fill="E6E6E6"/>
      </w:pPr>
      <w:r>
        <w:tab/>
        <w:t>tdd-Add-UE-EUTRA-Capabilities-v1060</w:t>
      </w:r>
      <w:r>
        <w:tab/>
        <w:t>UE-EUTRA-CapabilityAddXDD-Mode-v1060</w:t>
      </w:r>
      <w:r>
        <w:tab/>
        <w:t>OPTIONAL,</w:t>
      </w:r>
    </w:p>
    <w:p w14:paraId="7FC31172" w14:textId="77777777" w:rsidR="00BA69DF" w:rsidRDefault="00BA69DF" w:rsidP="00BA69DF">
      <w:pPr>
        <w:pStyle w:val="PL"/>
        <w:shd w:val="clear" w:color="auto" w:fill="E6E6E6"/>
      </w:pPr>
      <w:r>
        <w:tab/>
        <w:t>rf-Parameters-v1060</w:t>
      </w:r>
      <w:r>
        <w:tab/>
      </w:r>
      <w:r>
        <w:tab/>
      </w:r>
      <w:r>
        <w:tab/>
      </w:r>
      <w:r>
        <w:tab/>
      </w:r>
      <w:r>
        <w:tab/>
        <w:t>RF-Parameters-v1060</w:t>
      </w:r>
      <w:r>
        <w:tab/>
      </w:r>
      <w:r>
        <w:tab/>
      </w:r>
      <w:r>
        <w:tab/>
      </w:r>
      <w:r>
        <w:tab/>
      </w:r>
      <w:r>
        <w:tab/>
      </w:r>
      <w:r>
        <w:tab/>
        <w:t>OPTIONAL,</w:t>
      </w:r>
    </w:p>
    <w:p w14:paraId="79814443" w14:textId="77777777" w:rsidR="00BA69DF" w:rsidRDefault="00BA69DF" w:rsidP="00BA69DF">
      <w:pPr>
        <w:pStyle w:val="PL"/>
        <w:shd w:val="clear" w:color="auto" w:fill="E6E6E6"/>
      </w:pPr>
      <w:r>
        <w:tab/>
        <w:t>nonCriticalExtension</w:t>
      </w:r>
      <w:r>
        <w:tab/>
      </w:r>
      <w:r>
        <w:tab/>
      </w:r>
      <w:r>
        <w:tab/>
      </w:r>
      <w:r>
        <w:tab/>
        <w:t>UE-EUTRA-Capability-v1090-IEs</w:t>
      </w:r>
      <w:r>
        <w:tab/>
      </w:r>
      <w:r>
        <w:tab/>
      </w:r>
      <w:r>
        <w:tab/>
        <w:t>OPTIONAL</w:t>
      </w:r>
    </w:p>
    <w:p w14:paraId="6F24B64C" w14:textId="77777777" w:rsidR="00BA69DF" w:rsidRDefault="00BA69DF" w:rsidP="00BA69DF">
      <w:pPr>
        <w:pStyle w:val="PL"/>
        <w:shd w:val="clear" w:color="auto" w:fill="E6E6E6"/>
      </w:pPr>
      <w:r>
        <w:t>}</w:t>
      </w:r>
    </w:p>
    <w:p w14:paraId="6E727A77" w14:textId="77777777" w:rsidR="00BA69DF" w:rsidRDefault="00BA69DF" w:rsidP="00BA69DF">
      <w:pPr>
        <w:pStyle w:val="PL"/>
        <w:shd w:val="clear" w:color="auto" w:fill="E6E6E6"/>
      </w:pPr>
    </w:p>
    <w:p w14:paraId="38D126FC" w14:textId="77777777" w:rsidR="00BA69DF" w:rsidRDefault="00BA69DF" w:rsidP="00BA69DF">
      <w:pPr>
        <w:pStyle w:val="PL"/>
        <w:shd w:val="clear" w:color="auto" w:fill="E6E6E6"/>
      </w:pPr>
      <w:r>
        <w:t>UE-EUTRA-Capability-v1090-IEs ::=</w:t>
      </w:r>
      <w:r>
        <w:tab/>
        <w:t>SEQUENCE {</w:t>
      </w:r>
    </w:p>
    <w:p w14:paraId="4AD15FD9" w14:textId="77777777" w:rsidR="00BA69DF" w:rsidRDefault="00BA69DF" w:rsidP="00BA69DF">
      <w:pPr>
        <w:pStyle w:val="PL"/>
        <w:shd w:val="clear" w:color="auto" w:fill="E6E6E6"/>
      </w:pPr>
      <w:r>
        <w:tab/>
        <w:t>rf-Parameters-v1090</w:t>
      </w:r>
      <w:r>
        <w:tab/>
      </w:r>
      <w:r>
        <w:tab/>
      </w:r>
      <w:r>
        <w:tab/>
      </w:r>
      <w:r>
        <w:tab/>
      </w:r>
      <w:r>
        <w:tab/>
        <w:t>RF-Parameters-v1090</w:t>
      </w:r>
      <w:r>
        <w:tab/>
      </w:r>
      <w:r>
        <w:tab/>
      </w:r>
      <w:r>
        <w:tab/>
      </w:r>
      <w:r>
        <w:tab/>
      </w:r>
      <w:r>
        <w:tab/>
      </w:r>
      <w:r>
        <w:tab/>
        <w:t>OPTIONAL,</w:t>
      </w:r>
    </w:p>
    <w:p w14:paraId="5D56DA8D" w14:textId="77777777" w:rsidR="00BA69DF" w:rsidRDefault="00BA69DF" w:rsidP="00BA69DF">
      <w:pPr>
        <w:pStyle w:val="PL"/>
        <w:shd w:val="clear" w:color="auto" w:fill="E6E6E6"/>
      </w:pPr>
      <w:r>
        <w:tab/>
        <w:t>nonCriticalExtension</w:t>
      </w:r>
      <w:r>
        <w:tab/>
      </w:r>
      <w:r>
        <w:tab/>
      </w:r>
      <w:r>
        <w:tab/>
      </w:r>
      <w:r>
        <w:tab/>
        <w:t>UE-EUTRA-Capability-v1130-IEs</w:t>
      </w:r>
      <w:r>
        <w:tab/>
      </w:r>
      <w:r>
        <w:tab/>
      </w:r>
      <w:r>
        <w:tab/>
        <w:t>OPTIONAL</w:t>
      </w:r>
    </w:p>
    <w:p w14:paraId="680B4171" w14:textId="77777777" w:rsidR="00BA69DF" w:rsidRDefault="00BA69DF" w:rsidP="00BA69DF">
      <w:pPr>
        <w:pStyle w:val="PL"/>
        <w:shd w:val="clear" w:color="auto" w:fill="E6E6E6"/>
      </w:pPr>
      <w:r>
        <w:t>}</w:t>
      </w:r>
    </w:p>
    <w:p w14:paraId="12DA6D50" w14:textId="77777777" w:rsidR="00BA69DF" w:rsidRDefault="00BA69DF" w:rsidP="00BA69DF">
      <w:pPr>
        <w:pStyle w:val="PL"/>
        <w:shd w:val="clear" w:color="auto" w:fill="E6E6E6"/>
      </w:pPr>
    </w:p>
    <w:p w14:paraId="60A040B2" w14:textId="77777777" w:rsidR="00BA69DF" w:rsidRDefault="00BA69DF" w:rsidP="00BA69DF">
      <w:pPr>
        <w:pStyle w:val="PL"/>
        <w:shd w:val="clear" w:color="auto" w:fill="E6E6E6"/>
      </w:pPr>
      <w:r>
        <w:t>UE-EUTRA-Capability-v1130-IEs ::=</w:t>
      </w:r>
      <w:r>
        <w:tab/>
        <w:t>SEQUENCE {</w:t>
      </w:r>
    </w:p>
    <w:p w14:paraId="7EDED410" w14:textId="77777777" w:rsidR="00BA69DF" w:rsidRDefault="00BA69DF" w:rsidP="00BA69DF">
      <w:pPr>
        <w:pStyle w:val="PL"/>
        <w:shd w:val="clear" w:color="auto" w:fill="E6E6E6"/>
      </w:pPr>
      <w:r>
        <w:tab/>
        <w:t>pdcp-Parameters-v1130</w:t>
      </w:r>
      <w:r>
        <w:tab/>
      </w:r>
      <w:r>
        <w:tab/>
      </w:r>
      <w:r>
        <w:tab/>
      </w:r>
      <w:r>
        <w:tab/>
        <w:t>PDCP-Parameters-v1130,</w:t>
      </w:r>
    </w:p>
    <w:p w14:paraId="457A5D21" w14:textId="77777777" w:rsidR="00BA69DF" w:rsidRDefault="00BA69DF" w:rsidP="00BA69DF">
      <w:pPr>
        <w:pStyle w:val="PL"/>
        <w:shd w:val="clear" w:color="auto" w:fill="E6E6E6"/>
      </w:pPr>
      <w:r>
        <w:tab/>
        <w:t>phyLayerParameters-v1130</w:t>
      </w:r>
      <w:r>
        <w:tab/>
      </w:r>
      <w:r>
        <w:tab/>
      </w:r>
      <w:r>
        <w:tab/>
        <w:t>PhyLayerParameters-v1130</w:t>
      </w:r>
      <w:r>
        <w:tab/>
      </w:r>
      <w:r>
        <w:tab/>
      </w:r>
      <w:r>
        <w:tab/>
      </w:r>
      <w:r>
        <w:tab/>
        <w:t>OPTIONAL,</w:t>
      </w:r>
    </w:p>
    <w:p w14:paraId="02538373" w14:textId="77777777" w:rsidR="00BA69DF" w:rsidRDefault="00BA69DF" w:rsidP="00BA69DF">
      <w:pPr>
        <w:pStyle w:val="PL"/>
        <w:shd w:val="clear" w:color="auto" w:fill="E6E6E6"/>
      </w:pPr>
      <w:r>
        <w:tab/>
        <w:t>rf-Parameters-v1130</w:t>
      </w:r>
      <w:r>
        <w:tab/>
      </w:r>
      <w:r>
        <w:tab/>
      </w:r>
      <w:r>
        <w:tab/>
      </w:r>
      <w:r>
        <w:tab/>
      </w:r>
      <w:r>
        <w:tab/>
        <w:t>RF-Parameters-v1130,</w:t>
      </w:r>
    </w:p>
    <w:p w14:paraId="58E678B1" w14:textId="77777777" w:rsidR="00BA69DF" w:rsidRDefault="00BA69DF" w:rsidP="00BA69DF">
      <w:pPr>
        <w:pStyle w:val="PL"/>
        <w:shd w:val="clear" w:color="auto" w:fill="E6E6E6"/>
      </w:pPr>
      <w:r>
        <w:tab/>
        <w:t>measParameters-v1130</w:t>
      </w:r>
      <w:r>
        <w:tab/>
      </w:r>
      <w:r>
        <w:tab/>
      </w:r>
      <w:r>
        <w:tab/>
      </w:r>
      <w:r>
        <w:tab/>
        <w:t>MeasParameters-v1130,</w:t>
      </w:r>
    </w:p>
    <w:p w14:paraId="1CB0F4B3" w14:textId="77777777" w:rsidR="00BA69DF" w:rsidRDefault="00BA69DF" w:rsidP="00BA69DF">
      <w:pPr>
        <w:pStyle w:val="PL"/>
        <w:shd w:val="clear" w:color="auto" w:fill="E6E6E6"/>
      </w:pPr>
      <w:r>
        <w:tab/>
        <w:t>interRAT-ParametersCDMA2000-v1130</w:t>
      </w:r>
      <w:r>
        <w:tab/>
        <w:t>IRAT-ParametersCDMA2000-v1130,</w:t>
      </w:r>
    </w:p>
    <w:p w14:paraId="4BA82BB4" w14:textId="77777777" w:rsidR="00BA69DF" w:rsidRDefault="00BA69DF" w:rsidP="00BA69DF">
      <w:pPr>
        <w:pStyle w:val="PL"/>
        <w:shd w:val="clear" w:color="auto" w:fill="E6E6E6"/>
      </w:pPr>
      <w:r>
        <w:tab/>
        <w:t>otherParameters-r11</w:t>
      </w:r>
      <w:r>
        <w:tab/>
      </w:r>
      <w:r>
        <w:tab/>
      </w:r>
      <w:r>
        <w:tab/>
      </w:r>
      <w:r>
        <w:tab/>
      </w:r>
      <w:r>
        <w:tab/>
        <w:t>Other-Parameters-r11,</w:t>
      </w:r>
    </w:p>
    <w:p w14:paraId="0DA16678" w14:textId="77777777" w:rsidR="00BA69DF" w:rsidRDefault="00BA69DF" w:rsidP="00BA69DF">
      <w:pPr>
        <w:pStyle w:val="PL"/>
        <w:shd w:val="clear" w:color="auto" w:fill="E6E6E6"/>
      </w:pPr>
      <w:r>
        <w:tab/>
        <w:t>fdd-Add-UE-EUTRA-Capabilities-v1130</w:t>
      </w:r>
      <w:r>
        <w:tab/>
        <w:t>UE-EUTRA-CapabilityAddXDD-Mode-v1130</w:t>
      </w:r>
      <w:r>
        <w:tab/>
        <w:t>OPTIONAL,</w:t>
      </w:r>
    </w:p>
    <w:p w14:paraId="03E4C76A" w14:textId="77777777" w:rsidR="00BA69DF" w:rsidRDefault="00BA69DF" w:rsidP="00BA69DF">
      <w:pPr>
        <w:pStyle w:val="PL"/>
        <w:shd w:val="clear" w:color="auto" w:fill="E6E6E6"/>
      </w:pPr>
      <w:r>
        <w:tab/>
        <w:t>tdd-Add-UE-EUTRA-Capabilities-v1130</w:t>
      </w:r>
      <w:r>
        <w:tab/>
        <w:t>UE-EUTRA-CapabilityAddXDD-Mode-v1130</w:t>
      </w:r>
      <w:r>
        <w:tab/>
        <w:t>OPTIONAL,</w:t>
      </w:r>
    </w:p>
    <w:p w14:paraId="7AC2DB5C" w14:textId="77777777" w:rsidR="00BA69DF" w:rsidRDefault="00BA69DF" w:rsidP="00BA69DF">
      <w:pPr>
        <w:pStyle w:val="PL"/>
        <w:shd w:val="clear" w:color="auto" w:fill="E6E6E6"/>
      </w:pPr>
      <w:r>
        <w:tab/>
        <w:t>nonCriticalExtension</w:t>
      </w:r>
      <w:r>
        <w:tab/>
      </w:r>
      <w:r>
        <w:tab/>
      </w:r>
      <w:r>
        <w:tab/>
      </w:r>
      <w:r>
        <w:tab/>
        <w:t>UE-EUTRA-Capability-v1170-IEs</w:t>
      </w:r>
      <w:r>
        <w:tab/>
      </w:r>
      <w:r>
        <w:tab/>
      </w:r>
      <w:r>
        <w:tab/>
        <w:t>OPTIONAL</w:t>
      </w:r>
    </w:p>
    <w:p w14:paraId="20665EEC" w14:textId="77777777" w:rsidR="00BA69DF" w:rsidRDefault="00BA69DF" w:rsidP="00BA69DF">
      <w:pPr>
        <w:pStyle w:val="PL"/>
        <w:shd w:val="clear" w:color="auto" w:fill="E6E6E6"/>
      </w:pPr>
      <w:r>
        <w:t>}</w:t>
      </w:r>
    </w:p>
    <w:p w14:paraId="12543903" w14:textId="77777777" w:rsidR="00BA69DF" w:rsidRDefault="00BA69DF" w:rsidP="00BA69DF">
      <w:pPr>
        <w:pStyle w:val="PL"/>
        <w:shd w:val="clear" w:color="auto" w:fill="E6E6E6"/>
      </w:pPr>
    </w:p>
    <w:p w14:paraId="441BE12F" w14:textId="77777777" w:rsidR="00BA69DF" w:rsidRDefault="00BA69DF" w:rsidP="00BA69DF">
      <w:pPr>
        <w:pStyle w:val="PL"/>
        <w:shd w:val="clear" w:color="auto" w:fill="E6E6E6"/>
      </w:pPr>
      <w:r>
        <w:t>UE-EUTRA-Capability-v1170-IEs ::=</w:t>
      </w:r>
      <w:r>
        <w:tab/>
        <w:t>SEQUENCE {</w:t>
      </w:r>
    </w:p>
    <w:p w14:paraId="7C9AB1A5" w14:textId="77777777" w:rsidR="00BA69DF" w:rsidRDefault="00BA69DF" w:rsidP="00BA69DF">
      <w:pPr>
        <w:pStyle w:val="PL"/>
        <w:shd w:val="clear" w:color="auto" w:fill="E6E6E6"/>
      </w:pPr>
      <w:r>
        <w:tab/>
        <w:t>phyLayerParameters-v1170</w:t>
      </w:r>
      <w:r>
        <w:tab/>
      </w:r>
      <w:r>
        <w:tab/>
      </w:r>
      <w:r>
        <w:tab/>
        <w:t>PhyLayerParameters-v1170</w:t>
      </w:r>
      <w:r>
        <w:tab/>
      </w:r>
      <w:r>
        <w:tab/>
      </w:r>
      <w:r>
        <w:tab/>
      </w:r>
      <w:r>
        <w:tab/>
        <w:t>OPTIONAL,</w:t>
      </w:r>
    </w:p>
    <w:p w14:paraId="559E0485" w14:textId="77777777" w:rsidR="00BA69DF" w:rsidRDefault="00BA69DF" w:rsidP="00BA69DF">
      <w:pPr>
        <w:pStyle w:val="PL"/>
        <w:shd w:val="clear" w:color="auto" w:fill="E6E6E6"/>
      </w:pPr>
      <w:r>
        <w:tab/>
        <w:t>ue-Category-v1170</w:t>
      </w:r>
      <w:r>
        <w:tab/>
      </w:r>
      <w:r>
        <w:tab/>
      </w:r>
      <w:r>
        <w:tab/>
      </w:r>
      <w:r>
        <w:tab/>
      </w:r>
      <w:r>
        <w:tab/>
        <w:t>INTEGER (9..10)</w:t>
      </w:r>
      <w:r>
        <w:tab/>
      </w:r>
      <w:r>
        <w:tab/>
      </w:r>
      <w:r>
        <w:tab/>
      </w:r>
      <w:r>
        <w:tab/>
      </w:r>
      <w:r>
        <w:tab/>
      </w:r>
      <w:r>
        <w:tab/>
      </w:r>
      <w:r>
        <w:tab/>
        <w:t>OPTIONAL,</w:t>
      </w:r>
    </w:p>
    <w:p w14:paraId="2A204CA4" w14:textId="77777777" w:rsidR="00BA69DF" w:rsidRDefault="00BA69DF" w:rsidP="00BA69DF">
      <w:pPr>
        <w:pStyle w:val="PL"/>
        <w:shd w:val="clear" w:color="auto" w:fill="E6E6E6"/>
      </w:pPr>
      <w:r>
        <w:tab/>
        <w:t>nonCriticalExtension</w:t>
      </w:r>
      <w:r>
        <w:tab/>
      </w:r>
      <w:r>
        <w:tab/>
      </w:r>
      <w:r>
        <w:tab/>
      </w:r>
      <w:r>
        <w:tab/>
        <w:t>UE-EUTRA-Capability-v1180-IEs</w:t>
      </w:r>
      <w:r>
        <w:tab/>
      </w:r>
      <w:r>
        <w:tab/>
      </w:r>
      <w:r>
        <w:tab/>
        <w:t>OPTIONAL</w:t>
      </w:r>
    </w:p>
    <w:p w14:paraId="3428FFC1" w14:textId="77777777" w:rsidR="00BA69DF" w:rsidRDefault="00BA69DF" w:rsidP="00BA69DF">
      <w:pPr>
        <w:pStyle w:val="PL"/>
        <w:shd w:val="clear" w:color="auto" w:fill="E6E6E6"/>
      </w:pPr>
      <w:r>
        <w:t>}</w:t>
      </w:r>
    </w:p>
    <w:p w14:paraId="23E8503A" w14:textId="77777777" w:rsidR="00BA69DF" w:rsidRDefault="00BA69DF" w:rsidP="00BA69DF">
      <w:pPr>
        <w:pStyle w:val="PL"/>
        <w:shd w:val="clear" w:color="auto" w:fill="E6E6E6"/>
      </w:pPr>
    </w:p>
    <w:p w14:paraId="225A94FE" w14:textId="77777777" w:rsidR="00BA69DF" w:rsidRDefault="00BA69DF" w:rsidP="00BA69DF">
      <w:pPr>
        <w:pStyle w:val="PL"/>
        <w:shd w:val="clear" w:color="auto" w:fill="E6E6E6"/>
      </w:pPr>
      <w:r>
        <w:t>UE-EUTRA-Capability-v1180-IEs ::=</w:t>
      </w:r>
      <w:r>
        <w:tab/>
        <w:t>SEQUENCE {</w:t>
      </w:r>
    </w:p>
    <w:p w14:paraId="08129889" w14:textId="77777777" w:rsidR="00BA69DF" w:rsidRDefault="00BA69DF" w:rsidP="00BA69DF">
      <w:pPr>
        <w:pStyle w:val="PL"/>
        <w:shd w:val="clear" w:color="auto" w:fill="E6E6E6"/>
      </w:pPr>
      <w:r>
        <w:tab/>
        <w:t>rf-Parameters-v1180</w:t>
      </w:r>
      <w:r>
        <w:tab/>
      </w:r>
      <w:r>
        <w:tab/>
      </w:r>
      <w:r>
        <w:tab/>
      </w:r>
      <w:r>
        <w:tab/>
      </w:r>
      <w:r>
        <w:tab/>
        <w:t>RF-Parameters-v1180</w:t>
      </w:r>
      <w:r>
        <w:tab/>
      </w:r>
      <w:r>
        <w:tab/>
      </w:r>
      <w:r>
        <w:tab/>
      </w:r>
      <w:r>
        <w:tab/>
      </w:r>
      <w:r>
        <w:tab/>
      </w:r>
      <w:r>
        <w:tab/>
        <w:t>OPTIONAL,</w:t>
      </w:r>
    </w:p>
    <w:p w14:paraId="4C728574" w14:textId="77777777" w:rsidR="00BA69DF" w:rsidRDefault="00BA69DF" w:rsidP="00BA69DF">
      <w:pPr>
        <w:pStyle w:val="PL"/>
        <w:shd w:val="clear" w:color="auto" w:fill="E6E6E6"/>
      </w:pPr>
      <w:r>
        <w:tab/>
        <w:t>mbms-Parameters-r11</w:t>
      </w:r>
      <w:r>
        <w:tab/>
      </w:r>
      <w:r>
        <w:tab/>
      </w:r>
      <w:r>
        <w:tab/>
      </w:r>
      <w:r>
        <w:tab/>
      </w:r>
      <w:r>
        <w:tab/>
        <w:t>MBMS-Parameters-r11</w:t>
      </w:r>
      <w:r>
        <w:tab/>
      </w:r>
      <w:r>
        <w:tab/>
      </w:r>
      <w:r>
        <w:tab/>
      </w:r>
      <w:r>
        <w:tab/>
      </w:r>
      <w:r>
        <w:tab/>
      </w:r>
      <w:r>
        <w:tab/>
        <w:t>OPTIONAL,</w:t>
      </w:r>
    </w:p>
    <w:p w14:paraId="60768A21" w14:textId="77777777" w:rsidR="00BA69DF" w:rsidRDefault="00BA69DF" w:rsidP="00BA69DF">
      <w:pPr>
        <w:pStyle w:val="PL"/>
        <w:shd w:val="clear" w:color="auto" w:fill="E6E6E6"/>
      </w:pPr>
      <w:r>
        <w:tab/>
        <w:t>fdd-Add-UE-EUTRA-Capabilities-v1180</w:t>
      </w:r>
      <w:r>
        <w:tab/>
        <w:t>UE-EUTRA-CapabilityAddXDD-Mode-v1180</w:t>
      </w:r>
      <w:r>
        <w:tab/>
        <w:t>OPTIONAL,</w:t>
      </w:r>
    </w:p>
    <w:p w14:paraId="3E9E0FC5" w14:textId="77777777" w:rsidR="00BA69DF" w:rsidRDefault="00BA69DF" w:rsidP="00BA69DF">
      <w:pPr>
        <w:pStyle w:val="PL"/>
        <w:shd w:val="clear" w:color="auto" w:fill="E6E6E6"/>
      </w:pPr>
      <w:r>
        <w:tab/>
        <w:t>tdd-Add-UE-EUTRA-Capabilities-v1180</w:t>
      </w:r>
      <w:r>
        <w:tab/>
        <w:t>UE-EUTRA-CapabilityAddXDD-Mode-v1180</w:t>
      </w:r>
      <w:r>
        <w:tab/>
        <w:t>OPTIONAL,</w:t>
      </w:r>
    </w:p>
    <w:p w14:paraId="50CFD51A" w14:textId="77777777" w:rsidR="00BA69DF" w:rsidRDefault="00BA69DF" w:rsidP="00BA69DF">
      <w:pPr>
        <w:pStyle w:val="PL"/>
        <w:shd w:val="clear" w:color="auto" w:fill="E6E6E6"/>
      </w:pPr>
      <w:r>
        <w:tab/>
        <w:t>nonCriticalExtension</w:t>
      </w:r>
      <w:r>
        <w:tab/>
      </w:r>
      <w:r>
        <w:tab/>
      </w:r>
      <w:r>
        <w:tab/>
      </w:r>
      <w:r>
        <w:tab/>
        <w:t>UE-EUTRA-Capability-v11a0-IEs</w:t>
      </w:r>
      <w:r>
        <w:tab/>
      </w:r>
      <w:r>
        <w:tab/>
      </w:r>
      <w:r>
        <w:tab/>
        <w:t>OPTIONAL</w:t>
      </w:r>
    </w:p>
    <w:p w14:paraId="502F2CCC" w14:textId="77777777" w:rsidR="00BA69DF" w:rsidRDefault="00BA69DF" w:rsidP="00BA69DF">
      <w:pPr>
        <w:pStyle w:val="PL"/>
        <w:shd w:val="clear" w:color="auto" w:fill="E6E6E6"/>
      </w:pPr>
      <w:r>
        <w:t>}</w:t>
      </w:r>
    </w:p>
    <w:p w14:paraId="3CD66C98" w14:textId="77777777" w:rsidR="00BA69DF" w:rsidRDefault="00BA69DF" w:rsidP="00BA69DF">
      <w:pPr>
        <w:pStyle w:val="PL"/>
        <w:shd w:val="clear" w:color="auto" w:fill="E6E6E6"/>
      </w:pPr>
    </w:p>
    <w:p w14:paraId="0910DEEF" w14:textId="77777777" w:rsidR="00BA69DF" w:rsidRDefault="00BA69DF" w:rsidP="00BA69DF">
      <w:pPr>
        <w:pStyle w:val="PL"/>
        <w:shd w:val="clear" w:color="auto" w:fill="E6E6E6"/>
      </w:pPr>
      <w:r>
        <w:t>UE-EUTRA-Capability-v11a0-IEs ::=</w:t>
      </w:r>
      <w:r>
        <w:tab/>
        <w:t>SEQUENCE {</w:t>
      </w:r>
    </w:p>
    <w:p w14:paraId="674536E3" w14:textId="77777777" w:rsidR="00BA69DF" w:rsidRDefault="00BA69DF" w:rsidP="00BA69DF">
      <w:pPr>
        <w:pStyle w:val="PL"/>
        <w:shd w:val="clear" w:color="auto" w:fill="E6E6E6"/>
      </w:pPr>
      <w:r>
        <w:tab/>
        <w:t>ue-Category-v11a0</w:t>
      </w:r>
      <w:r>
        <w:tab/>
      </w:r>
      <w:r>
        <w:tab/>
      </w:r>
      <w:r>
        <w:tab/>
      </w:r>
      <w:r>
        <w:tab/>
      </w:r>
      <w:r>
        <w:tab/>
        <w:t>INTEGER (11..12)</w:t>
      </w:r>
      <w:r>
        <w:tab/>
      </w:r>
      <w:r>
        <w:tab/>
      </w:r>
      <w:r>
        <w:tab/>
      </w:r>
      <w:r>
        <w:tab/>
      </w:r>
      <w:r>
        <w:tab/>
      </w:r>
      <w:r>
        <w:tab/>
        <w:t>OPTIONAL,</w:t>
      </w:r>
    </w:p>
    <w:p w14:paraId="655787EA" w14:textId="77777777" w:rsidR="00BA69DF" w:rsidRDefault="00BA69DF" w:rsidP="00BA69DF">
      <w:pPr>
        <w:pStyle w:val="PL"/>
        <w:shd w:val="clear" w:color="auto" w:fill="E6E6E6"/>
      </w:pPr>
      <w:r>
        <w:tab/>
        <w:t>measParameters-v11a0</w:t>
      </w:r>
      <w:r>
        <w:tab/>
      </w:r>
      <w:r>
        <w:tab/>
      </w:r>
      <w:r>
        <w:tab/>
      </w:r>
      <w:r>
        <w:tab/>
        <w:t>MeasParameters-v11a0</w:t>
      </w:r>
      <w:r>
        <w:tab/>
      </w:r>
      <w:r>
        <w:tab/>
      </w:r>
      <w:r>
        <w:tab/>
      </w:r>
      <w:r>
        <w:tab/>
      </w:r>
      <w:r>
        <w:tab/>
        <w:t>OPTIONAL,</w:t>
      </w:r>
    </w:p>
    <w:p w14:paraId="6A0619F6" w14:textId="77777777" w:rsidR="00BA69DF" w:rsidRDefault="00BA69DF" w:rsidP="00BA69DF">
      <w:pPr>
        <w:pStyle w:val="PL"/>
        <w:shd w:val="clear" w:color="auto" w:fill="E6E6E6"/>
      </w:pPr>
      <w:r>
        <w:tab/>
        <w:t>nonCriticalExtension</w:t>
      </w:r>
      <w:r>
        <w:tab/>
      </w:r>
      <w:r>
        <w:tab/>
      </w:r>
      <w:r>
        <w:tab/>
      </w:r>
      <w:r>
        <w:tab/>
        <w:t>UE-EUTRA-Capability-v1250-IEs</w:t>
      </w:r>
      <w:r>
        <w:tab/>
      </w:r>
      <w:r>
        <w:tab/>
      </w:r>
      <w:r>
        <w:tab/>
        <w:t>OPTIONAL</w:t>
      </w:r>
    </w:p>
    <w:p w14:paraId="071ED92C" w14:textId="77777777" w:rsidR="00BA69DF" w:rsidRDefault="00BA69DF" w:rsidP="00BA69DF">
      <w:pPr>
        <w:pStyle w:val="PL"/>
        <w:shd w:val="clear" w:color="auto" w:fill="E6E6E6"/>
      </w:pPr>
      <w:r>
        <w:t>}</w:t>
      </w:r>
    </w:p>
    <w:p w14:paraId="457E288D" w14:textId="77777777" w:rsidR="00BA69DF" w:rsidRDefault="00BA69DF" w:rsidP="00BA69DF">
      <w:pPr>
        <w:pStyle w:val="PL"/>
        <w:shd w:val="clear" w:color="auto" w:fill="E6E6E6"/>
      </w:pPr>
    </w:p>
    <w:p w14:paraId="13E69293" w14:textId="77777777" w:rsidR="00BA69DF" w:rsidRDefault="00BA69DF" w:rsidP="00BA69DF">
      <w:pPr>
        <w:pStyle w:val="PL"/>
        <w:shd w:val="clear" w:color="auto" w:fill="E6E6E6"/>
      </w:pPr>
      <w:r>
        <w:t>UE-EUTRA-Capability-v1250-IEs ::=</w:t>
      </w:r>
      <w:r>
        <w:tab/>
        <w:t>SEQUENCE {</w:t>
      </w:r>
    </w:p>
    <w:p w14:paraId="0F91D3B8" w14:textId="77777777" w:rsidR="00BA69DF" w:rsidRDefault="00BA69DF" w:rsidP="00BA69DF">
      <w:pPr>
        <w:pStyle w:val="PL"/>
        <w:shd w:val="clear" w:color="auto" w:fill="E6E6E6"/>
        <w:rPr>
          <w:lang w:eastAsia="zh-CN"/>
        </w:rPr>
      </w:pPr>
      <w:r>
        <w:tab/>
        <w:t>phyLayerParameters-v1250</w:t>
      </w:r>
      <w:r>
        <w:tab/>
      </w:r>
      <w:r>
        <w:tab/>
      </w:r>
      <w:r>
        <w:tab/>
        <w:t>PhyLayerParameters-v1250</w:t>
      </w:r>
      <w:r>
        <w:tab/>
      </w:r>
      <w:r>
        <w:tab/>
      </w:r>
      <w:r>
        <w:tab/>
      </w:r>
      <w:r>
        <w:tab/>
        <w:t>OPTIONAL,</w:t>
      </w:r>
    </w:p>
    <w:p w14:paraId="6873E3CD" w14:textId="77777777" w:rsidR="00BA69DF" w:rsidRDefault="00BA69DF" w:rsidP="00BA69DF">
      <w:pPr>
        <w:pStyle w:val="PL"/>
        <w:shd w:val="clear" w:color="auto" w:fill="E6E6E6"/>
        <w:rPr>
          <w:rFonts w:eastAsia="Times New Roman"/>
          <w:lang w:eastAsia="ja-JP"/>
        </w:rPr>
      </w:pPr>
      <w:r>
        <w:tab/>
        <w:t>rf-Parameters-v1250</w:t>
      </w:r>
      <w:r>
        <w:tab/>
      </w:r>
      <w:r>
        <w:tab/>
      </w:r>
      <w:r>
        <w:tab/>
      </w:r>
      <w:r>
        <w:tab/>
      </w:r>
      <w:r>
        <w:tab/>
        <w:t>RF-Parameters-v1250</w:t>
      </w:r>
      <w:r>
        <w:tab/>
      </w:r>
      <w:r>
        <w:tab/>
      </w:r>
      <w:r>
        <w:tab/>
      </w:r>
      <w:r>
        <w:tab/>
      </w:r>
      <w:r>
        <w:tab/>
      </w:r>
      <w:r>
        <w:tab/>
        <w:t>OPTIONAL,</w:t>
      </w:r>
    </w:p>
    <w:p w14:paraId="40F724E3" w14:textId="77777777" w:rsidR="00BA69DF" w:rsidRDefault="00BA69DF" w:rsidP="00BA69DF">
      <w:pPr>
        <w:pStyle w:val="PL"/>
        <w:shd w:val="clear" w:color="auto" w:fill="E6E6E6"/>
      </w:pPr>
      <w:r>
        <w:tab/>
        <w:t>rlc-Parameters-r12</w:t>
      </w:r>
      <w:r>
        <w:tab/>
      </w:r>
      <w:r>
        <w:tab/>
      </w:r>
      <w:r>
        <w:tab/>
      </w:r>
      <w:r>
        <w:tab/>
      </w:r>
      <w:r>
        <w:tab/>
        <w:t>RLC-Parameters-r12</w:t>
      </w:r>
      <w:r>
        <w:tab/>
      </w:r>
      <w:r>
        <w:tab/>
      </w:r>
      <w:r>
        <w:tab/>
      </w:r>
      <w:r>
        <w:tab/>
      </w:r>
      <w:r>
        <w:tab/>
      </w:r>
      <w:r>
        <w:tab/>
        <w:t>OPTIONAL,</w:t>
      </w:r>
    </w:p>
    <w:p w14:paraId="644EE424" w14:textId="77777777" w:rsidR="00BA69DF" w:rsidRDefault="00BA69DF" w:rsidP="00BA69DF">
      <w:pPr>
        <w:pStyle w:val="PL"/>
        <w:shd w:val="clear" w:color="auto" w:fill="E6E6E6"/>
      </w:pPr>
      <w:r>
        <w:tab/>
        <w:t>ue-BasedNetwPerfMeasParameters-v1250</w:t>
      </w:r>
      <w:r>
        <w:tab/>
        <w:t>UE-BasedNetwPerfMeasParameters-v1250</w:t>
      </w:r>
      <w:r>
        <w:tab/>
        <w:t>OPTIONAL,</w:t>
      </w:r>
    </w:p>
    <w:p w14:paraId="41932473" w14:textId="77777777" w:rsidR="00BA69DF" w:rsidRDefault="00BA69DF" w:rsidP="00BA69DF">
      <w:pPr>
        <w:pStyle w:val="PL"/>
        <w:shd w:val="clear" w:color="auto" w:fill="E6E6E6"/>
      </w:pPr>
      <w:r>
        <w:tab/>
        <w:t>ue-CategoryDL-r12</w:t>
      </w:r>
      <w:r>
        <w:tab/>
      </w:r>
      <w:r>
        <w:tab/>
      </w:r>
      <w:r>
        <w:tab/>
      </w:r>
      <w:r>
        <w:tab/>
      </w:r>
      <w:r>
        <w:tab/>
        <w:t>INTEGER (0</w:t>
      </w:r>
      <w:r>
        <w:rPr>
          <w:lang w:eastAsia="zh-CN"/>
        </w:rPr>
        <w:t>..14</w:t>
      </w:r>
      <w:r>
        <w:t>)</w:t>
      </w:r>
      <w:r>
        <w:tab/>
      </w:r>
      <w:r>
        <w:tab/>
      </w:r>
      <w:r>
        <w:tab/>
      </w:r>
      <w:r>
        <w:tab/>
      </w:r>
      <w:r>
        <w:tab/>
      </w:r>
      <w:r>
        <w:tab/>
      </w:r>
      <w:r>
        <w:tab/>
        <w:t>OPTIONAL,</w:t>
      </w:r>
    </w:p>
    <w:p w14:paraId="44EA34C8" w14:textId="77777777" w:rsidR="00BA69DF" w:rsidRDefault="00BA69DF" w:rsidP="00BA69DF">
      <w:pPr>
        <w:pStyle w:val="PL"/>
        <w:shd w:val="clear" w:color="auto" w:fill="E6E6E6"/>
      </w:pPr>
      <w:r>
        <w:tab/>
        <w:t>ue-CategoryUL-r12</w:t>
      </w:r>
      <w:r>
        <w:tab/>
      </w:r>
      <w:r>
        <w:tab/>
      </w:r>
      <w:r>
        <w:tab/>
      </w:r>
      <w:r>
        <w:tab/>
      </w:r>
      <w:r>
        <w:tab/>
        <w:t>INTEGER (0..13)</w:t>
      </w:r>
      <w:r>
        <w:tab/>
      </w:r>
      <w:r>
        <w:tab/>
      </w:r>
      <w:r>
        <w:tab/>
      </w:r>
      <w:r>
        <w:tab/>
      </w:r>
      <w:r>
        <w:tab/>
      </w:r>
      <w:r>
        <w:tab/>
      </w:r>
      <w:r>
        <w:tab/>
        <w:t>OPTIONAL,</w:t>
      </w:r>
    </w:p>
    <w:p w14:paraId="67F7B0CC" w14:textId="77777777" w:rsidR="00BA69DF" w:rsidRDefault="00BA69DF" w:rsidP="00BA69DF">
      <w:pPr>
        <w:pStyle w:val="PL"/>
        <w:shd w:val="clear" w:color="auto" w:fill="E6E6E6"/>
        <w:rPr>
          <w:lang w:eastAsia="zh-CN"/>
        </w:rPr>
      </w:pPr>
      <w:r>
        <w:rPr>
          <w:lang w:eastAsia="zh-CN"/>
        </w:rPr>
        <w:tab/>
        <w:t>wlan-IW-Parameters-r12</w:t>
      </w:r>
      <w:r>
        <w:rPr>
          <w:lang w:eastAsia="zh-CN"/>
        </w:rPr>
        <w:tab/>
      </w:r>
      <w:r>
        <w:rPr>
          <w:lang w:eastAsia="zh-CN"/>
        </w:rPr>
        <w:tab/>
      </w:r>
      <w:r>
        <w:rPr>
          <w:lang w:eastAsia="zh-CN"/>
        </w:rPr>
        <w:tab/>
      </w:r>
      <w:r>
        <w:rPr>
          <w:lang w:eastAsia="zh-CN"/>
        </w:rPr>
        <w:tab/>
        <w:t>WLAN-IW-Parameters-r12</w:t>
      </w:r>
      <w:r>
        <w:rPr>
          <w:lang w:eastAsia="zh-CN"/>
        </w:rPr>
        <w:tab/>
      </w:r>
      <w:r>
        <w:rPr>
          <w:lang w:eastAsia="zh-CN"/>
        </w:rPr>
        <w:tab/>
      </w:r>
      <w:r>
        <w:rPr>
          <w:lang w:eastAsia="zh-CN"/>
        </w:rPr>
        <w:tab/>
      </w:r>
      <w:r>
        <w:rPr>
          <w:lang w:eastAsia="zh-CN"/>
        </w:rPr>
        <w:tab/>
      </w:r>
      <w:r>
        <w:rPr>
          <w:lang w:eastAsia="zh-CN"/>
        </w:rPr>
        <w:tab/>
        <w:t>OPTIONAL,</w:t>
      </w:r>
    </w:p>
    <w:p w14:paraId="244681A4" w14:textId="77777777" w:rsidR="00BA69DF" w:rsidRDefault="00BA69DF" w:rsidP="00BA69DF">
      <w:pPr>
        <w:pStyle w:val="PL"/>
        <w:shd w:val="clear" w:color="auto" w:fill="E6E6E6"/>
        <w:rPr>
          <w:lang w:eastAsia="ja-JP"/>
        </w:rPr>
      </w:pPr>
      <w:r>
        <w:rPr>
          <w:lang w:eastAsia="zh-CN"/>
        </w:rPr>
        <w:tab/>
      </w:r>
      <w:r>
        <w:t>measParameters-v1250</w:t>
      </w:r>
      <w:r>
        <w:tab/>
      </w:r>
      <w:r>
        <w:tab/>
      </w:r>
      <w:r>
        <w:tab/>
      </w:r>
      <w:r>
        <w:tab/>
        <w:t>MeasParameters-v1250</w:t>
      </w:r>
      <w:r>
        <w:tab/>
      </w:r>
      <w:r>
        <w:tab/>
      </w:r>
      <w:r>
        <w:tab/>
      </w:r>
      <w:r>
        <w:tab/>
      </w:r>
      <w:r>
        <w:tab/>
        <w:t>OPTIONAL,</w:t>
      </w:r>
    </w:p>
    <w:p w14:paraId="3FE829E6" w14:textId="77777777" w:rsidR="00BA69DF" w:rsidRDefault="00BA69DF" w:rsidP="00BA69DF">
      <w:pPr>
        <w:pStyle w:val="PL"/>
        <w:shd w:val="clear" w:color="auto" w:fill="E6E6E6"/>
      </w:pPr>
      <w:r>
        <w:tab/>
        <w:t>dc-Parameters-r12</w:t>
      </w:r>
      <w:r>
        <w:tab/>
      </w:r>
      <w:r>
        <w:tab/>
      </w:r>
      <w:r>
        <w:tab/>
      </w:r>
      <w:r>
        <w:tab/>
      </w:r>
      <w:r>
        <w:tab/>
        <w:t>DC-Parameters-r12</w:t>
      </w:r>
      <w:r>
        <w:tab/>
      </w:r>
      <w:r>
        <w:tab/>
      </w:r>
      <w:r>
        <w:tab/>
      </w:r>
      <w:r>
        <w:tab/>
      </w:r>
      <w:r>
        <w:tab/>
      </w:r>
      <w:r>
        <w:tab/>
        <w:t>OPTIONAL,</w:t>
      </w:r>
    </w:p>
    <w:p w14:paraId="489C34AC" w14:textId="77777777" w:rsidR="00BA69DF" w:rsidRDefault="00BA69DF" w:rsidP="00BA69DF">
      <w:pPr>
        <w:pStyle w:val="PL"/>
        <w:shd w:val="clear" w:color="auto" w:fill="E6E6E6"/>
      </w:pPr>
      <w:r>
        <w:tab/>
        <w:t>mbms-Parameters-v1250</w:t>
      </w:r>
      <w:r>
        <w:tab/>
      </w:r>
      <w:r>
        <w:tab/>
      </w:r>
      <w:r>
        <w:tab/>
      </w:r>
      <w:r>
        <w:tab/>
        <w:t>MBMS-Parameters-v1250</w:t>
      </w:r>
      <w:r>
        <w:tab/>
      </w:r>
      <w:r>
        <w:tab/>
      </w:r>
      <w:r>
        <w:tab/>
      </w:r>
      <w:r>
        <w:tab/>
      </w:r>
      <w:r>
        <w:tab/>
        <w:t>OPTIONAL,</w:t>
      </w:r>
    </w:p>
    <w:p w14:paraId="2B9D7557" w14:textId="77777777" w:rsidR="00BA69DF" w:rsidRDefault="00BA69DF" w:rsidP="00BA69DF">
      <w:pPr>
        <w:pStyle w:val="PL"/>
        <w:shd w:val="clear" w:color="auto" w:fill="E6E6E6"/>
      </w:pPr>
      <w:r>
        <w:tab/>
        <w:t>mac-Parameters-r12</w:t>
      </w:r>
      <w:r>
        <w:tab/>
      </w:r>
      <w:r>
        <w:tab/>
      </w:r>
      <w:r>
        <w:tab/>
      </w:r>
      <w:r>
        <w:tab/>
      </w:r>
      <w:r>
        <w:tab/>
        <w:t>MAC-Parameters-r12</w:t>
      </w:r>
      <w:r>
        <w:tab/>
      </w:r>
      <w:r>
        <w:tab/>
      </w:r>
      <w:r>
        <w:tab/>
      </w:r>
      <w:r>
        <w:tab/>
      </w:r>
      <w:r>
        <w:tab/>
      </w:r>
      <w:r>
        <w:tab/>
        <w:t>OPTIONAL,</w:t>
      </w:r>
    </w:p>
    <w:p w14:paraId="52AB4FB0" w14:textId="77777777" w:rsidR="00BA69DF" w:rsidRDefault="00BA69DF" w:rsidP="00BA69DF">
      <w:pPr>
        <w:pStyle w:val="PL"/>
        <w:shd w:val="clear" w:color="auto" w:fill="E6E6E6"/>
      </w:pPr>
      <w:r>
        <w:tab/>
        <w:t>fdd-Add-UE-EUTRA-Capabilities-v1250</w:t>
      </w:r>
      <w:r>
        <w:tab/>
        <w:t>UE-EUTRA-CapabilityAddXDD-Mode-v1250</w:t>
      </w:r>
      <w:r>
        <w:tab/>
        <w:t>OPTIONAL,</w:t>
      </w:r>
    </w:p>
    <w:p w14:paraId="111CFEEA" w14:textId="77777777" w:rsidR="00BA69DF" w:rsidRDefault="00BA69DF" w:rsidP="00BA69DF">
      <w:pPr>
        <w:pStyle w:val="PL"/>
        <w:shd w:val="clear" w:color="auto" w:fill="E6E6E6"/>
      </w:pPr>
      <w:r>
        <w:tab/>
        <w:t>tdd-Add-UE-EUTRA-Capabilities-v1250</w:t>
      </w:r>
      <w:r>
        <w:tab/>
        <w:t>UE-EUTRA-CapabilityAddXDD-Mode-v1250</w:t>
      </w:r>
      <w:r>
        <w:tab/>
        <w:t>OPTIONAL,</w:t>
      </w:r>
    </w:p>
    <w:p w14:paraId="206C00AC" w14:textId="77777777" w:rsidR="00BA69DF" w:rsidRDefault="00BA69DF" w:rsidP="00BA69DF">
      <w:pPr>
        <w:pStyle w:val="PL"/>
        <w:shd w:val="clear" w:color="auto" w:fill="E6E6E6"/>
      </w:pPr>
      <w:r>
        <w:tab/>
        <w:t>sl-Parameters-r12</w:t>
      </w:r>
      <w:r>
        <w:tab/>
      </w:r>
      <w:r>
        <w:tab/>
      </w:r>
      <w:r>
        <w:tab/>
      </w:r>
      <w:r>
        <w:tab/>
        <w:t>SL-Parameters-r12</w:t>
      </w:r>
      <w:r>
        <w:tab/>
      </w:r>
      <w:r>
        <w:tab/>
      </w:r>
      <w:r>
        <w:tab/>
      </w:r>
      <w:r>
        <w:tab/>
      </w:r>
      <w:r>
        <w:tab/>
      </w:r>
      <w:r>
        <w:tab/>
      </w:r>
      <w:r>
        <w:tab/>
        <w:t>OPTIONAL,</w:t>
      </w:r>
    </w:p>
    <w:p w14:paraId="6A6279A8" w14:textId="77777777" w:rsidR="00BA69DF" w:rsidRDefault="00BA69DF" w:rsidP="00BA69DF">
      <w:pPr>
        <w:pStyle w:val="PL"/>
        <w:shd w:val="clear" w:color="auto" w:fill="E6E6E6"/>
      </w:pPr>
      <w:r>
        <w:tab/>
        <w:t>nonCriticalExtension</w:t>
      </w:r>
      <w:r>
        <w:tab/>
      </w:r>
      <w:r>
        <w:tab/>
      </w:r>
      <w:r>
        <w:tab/>
      </w:r>
      <w:r>
        <w:tab/>
        <w:t>UE-EUTRA-Capability-v1260-IEs</w:t>
      </w:r>
      <w:r>
        <w:tab/>
      </w:r>
      <w:r>
        <w:tab/>
      </w:r>
      <w:r>
        <w:tab/>
        <w:t>OPTIONAL</w:t>
      </w:r>
    </w:p>
    <w:p w14:paraId="5EE2248E" w14:textId="77777777" w:rsidR="00BA69DF" w:rsidRDefault="00BA69DF" w:rsidP="00BA69DF">
      <w:pPr>
        <w:pStyle w:val="PL"/>
        <w:shd w:val="clear" w:color="auto" w:fill="E6E6E6"/>
        <w:rPr>
          <w:lang w:eastAsia="zh-CN"/>
        </w:rPr>
      </w:pPr>
      <w:r>
        <w:t>}</w:t>
      </w:r>
    </w:p>
    <w:p w14:paraId="24A14576" w14:textId="77777777" w:rsidR="00BA69DF" w:rsidRDefault="00BA69DF" w:rsidP="00BA69DF">
      <w:pPr>
        <w:pStyle w:val="PL"/>
        <w:shd w:val="clear" w:color="auto" w:fill="E6E6E6"/>
        <w:rPr>
          <w:lang w:eastAsia="zh-CN"/>
        </w:rPr>
      </w:pPr>
    </w:p>
    <w:p w14:paraId="59F28C98" w14:textId="77777777" w:rsidR="00BA69DF" w:rsidRDefault="00BA69DF" w:rsidP="00BA69DF">
      <w:pPr>
        <w:pStyle w:val="PL"/>
        <w:shd w:val="clear" w:color="auto" w:fill="E6E6E6"/>
        <w:rPr>
          <w:lang w:eastAsia="ja-JP"/>
        </w:rPr>
      </w:pPr>
      <w:r>
        <w:t>UE-EUTRA-Capability-v1260-IEs ::=</w:t>
      </w:r>
      <w:r>
        <w:tab/>
        <w:t>SEQUENCE {</w:t>
      </w:r>
    </w:p>
    <w:p w14:paraId="49087D0F" w14:textId="77777777" w:rsidR="00BA69DF" w:rsidRDefault="00BA69DF" w:rsidP="00BA69DF">
      <w:pPr>
        <w:pStyle w:val="PL"/>
        <w:shd w:val="clear" w:color="auto" w:fill="E6E6E6"/>
      </w:pPr>
      <w:r>
        <w:tab/>
        <w:t>ue-CategoryDL-</w:t>
      </w:r>
      <w:r>
        <w:rPr>
          <w:lang w:eastAsia="zh-CN"/>
        </w:rPr>
        <w:t>v</w:t>
      </w:r>
      <w:r>
        <w:t>1260</w:t>
      </w:r>
      <w:r>
        <w:tab/>
      </w:r>
      <w:r>
        <w:tab/>
      </w:r>
      <w:r>
        <w:tab/>
      </w:r>
      <w:r>
        <w:tab/>
      </w:r>
      <w:r>
        <w:tab/>
        <w:t>INTEGER (</w:t>
      </w:r>
      <w:r>
        <w:rPr>
          <w:lang w:eastAsia="zh-CN"/>
        </w:rPr>
        <w:t>15..16</w:t>
      </w:r>
      <w:r>
        <w:t>)</w:t>
      </w:r>
      <w:r>
        <w:tab/>
      </w:r>
      <w:r>
        <w:tab/>
      </w:r>
      <w:r>
        <w:tab/>
      </w:r>
      <w:r>
        <w:tab/>
      </w:r>
      <w:r>
        <w:tab/>
      </w:r>
      <w:r>
        <w:tab/>
        <w:t>OPTIONAL,</w:t>
      </w:r>
    </w:p>
    <w:p w14:paraId="65B27A1E" w14:textId="77777777" w:rsidR="00BA69DF" w:rsidRDefault="00BA69DF" w:rsidP="00BA69DF">
      <w:pPr>
        <w:pStyle w:val="PL"/>
        <w:shd w:val="clear" w:color="auto" w:fill="E6E6E6"/>
      </w:pPr>
      <w:r>
        <w:tab/>
        <w:t>nonCriticalExtension</w:t>
      </w:r>
      <w:r>
        <w:tab/>
      </w:r>
      <w:r>
        <w:tab/>
      </w:r>
      <w:r>
        <w:tab/>
      </w:r>
      <w:r>
        <w:tab/>
        <w:t>UE-EUTRA-Capability-v1270-IEs</w:t>
      </w:r>
      <w:r>
        <w:tab/>
      </w:r>
      <w:r>
        <w:tab/>
      </w:r>
      <w:r>
        <w:tab/>
        <w:t>OPTIONAL</w:t>
      </w:r>
    </w:p>
    <w:p w14:paraId="0B03D0A8" w14:textId="77777777" w:rsidR="00BA69DF" w:rsidRDefault="00BA69DF" w:rsidP="00BA69DF">
      <w:pPr>
        <w:pStyle w:val="PL"/>
        <w:shd w:val="clear" w:color="auto" w:fill="E6E6E6"/>
      </w:pPr>
      <w:r>
        <w:t>}</w:t>
      </w:r>
    </w:p>
    <w:p w14:paraId="2C6864E5" w14:textId="77777777" w:rsidR="00BA69DF" w:rsidRDefault="00BA69DF" w:rsidP="00BA69DF">
      <w:pPr>
        <w:pStyle w:val="PL"/>
        <w:shd w:val="clear" w:color="auto" w:fill="E6E6E6"/>
      </w:pPr>
    </w:p>
    <w:p w14:paraId="3BF370F2" w14:textId="77777777" w:rsidR="00BA69DF" w:rsidRDefault="00BA69DF" w:rsidP="00BA69DF">
      <w:pPr>
        <w:pStyle w:val="PL"/>
        <w:shd w:val="clear" w:color="auto" w:fill="E6E6E6"/>
      </w:pPr>
      <w:r>
        <w:t>UE-EUTRA-Capability-v1270-IEs ::= SEQUENCE {</w:t>
      </w:r>
    </w:p>
    <w:p w14:paraId="0540BFE5" w14:textId="77777777" w:rsidR="00BA69DF" w:rsidRDefault="00BA69DF" w:rsidP="00BA69DF">
      <w:pPr>
        <w:pStyle w:val="PL"/>
        <w:shd w:val="clear" w:color="auto" w:fill="E6E6E6"/>
      </w:pPr>
      <w:r>
        <w:tab/>
        <w:t>rf-Parameters-v1270</w:t>
      </w:r>
      <w:r>
        <w:tab/>
      </w:r>
      <w:r>
        <w:tab/>
      </w:r>
      <w:r>
        <w:tab/>
      </w:r>
      <w:r>
        <w:tab/>
      </w:r>
      <w:r>
        <w:tab/>
        <w:t>RF-Parameters-v1270</w:t>
      </w:r>
      <w:r>
        <w:tab/>
      </w:r>
      <w:r>
        <w:tab/>
      </w:r>
      <w:r>
        <w:tab/>
      </w:r>
      <w:r>
        <w:tab/>
      </w:r>
      <w:r>
        <w:tab/>
      </w:r>
      <w:r>
        <w:tab/>
        <w:t>OPTIONAL,</w:t>
      </w:r>
    </w:p>
    <w:p w14:paraId="200E6EB6" w14:textId="77777777" w:rsidR="00BA69DF" w:rsidRDefault="00BA69DF" w:rsidP="00BA69DF">
      <w:pPr>
        <w:pStyle w:val="PL"/>
        <w:shd w:val="clear" w:color="auto" w:fill="E6E6E6"/>
      </w:pPr>
      <w:r>
        <w:tab/>
        <w:t>nonCriticalExtension</w:t>
      </w:r>
      <w:r>
        <w:tab/>
      </w:r>
      <w:r>
        <w:tab/>
      </w:r>
      <w:r>
        <w:tab/>
      </w:r>
      <w:r>
        <w:tab/>
        <w:t>UE-EUTRA-Capability-v1280-IEs</w:t>
      </w:r>
      <w:r>
        <w:tab/>
      </w:r>
      <w:r>
        <w:tab/>
      </w:r>
      <w:r>
        <w:tab/>
        <w:t>OPTIONAL</w:t>
      </w:r>
    </w:p>
    <w:p w14:paraId="64BA10A2" w14:textId="77777777" w:rsidR="00BA69DF" w:rsidRDefault="00BA69DF" w:rsidP="00BA69DF">
      <w:pPr>
        <w:pStyle w:val="PL"/>
        <w:shd w:val="clear" w:color="auto" w:fill="E6E6E6"/>
      </w:pPr>
      <w:r>
        <w:t>}</w:t>
      </w:r>
    </w:p>
    <w:p w14:paraId="511D12DB" w14:textId="77777777" w:rsidR="00BA69DF" w:rsidRDefault="00BA69DF" w:rsidP="00BA69DF">
      <w:pPr>
        <w:pStyle w:val="PL"/>
        <w:shd w:val="clear" w:color="auto" w:fill="E6E6E6"/>
      </w:pPr>
    </w:p>
    <w:p w14:paraId="63694D00" w14:textId="77777777" w:rsidR="00BA69DF" w:rsidRDefault="00BA69DF" w:rsidP="00BA69DF">
      <w:pPr>
        <w:pStyle w:val="PL"/>
        <w:shd w:val="clear" w:color="auto" w:fill="E6E6E6"/>
      </w:pPr>
      <w:r>
        <w:t>UE-EUTRA-Capability-v1280-IEs ::= SEQUENCE {</w:t>
      </w:r>
    </w:p>
    <w:p w14:paraId="59BBD2FD" w14:textId="77777777" w:rsidR="00BA69DF" w:rsidRDefault="00BA69DF" w:rsidP="00BA69DF">
      <w:pPr>
        <w:pStyle w:val="PL"/>
        <w:shd w:val="clear" w:color="auto" w:fill="E6E6E6"/>
      </w:pPr>
      <w:r>
        <w:tab/>
        <w:t>phyLayerParameters-v1280</w:t>
      </w:r>
      <w:r>
        <w:tab/>
      </w:r>
      <w:r>
        <w:tab/>
      </w:r>
      <w:r>
        <w:tab/>
        <w:t>PhyLayerParameters-v1280</w:t>
      </w:r>
      <w:r>
        <w:tab/>
      </w:r>
      <w:r>
        <w:tab/>
      </w:r>
      <w:r>
        <w:tab/>
      </w:r>
      <w:r>
        <w:tab/>
        <w:t>OPTIONAL,</w:t>
      </w:r>
    </w:p>
    <w:p w14:paraId="159A1386" w14:textId="77777777" w:rsidR="00BA69DF" w:rsidRDefault="00BA69DF" w:rsidP="00BA69DF">
      <w:pPr>
        <w:pStyle w:val="PL"/>
        <w:shd w:val="clear" w:color="auto" w:fill="E6E6E6"/>
      </w:pPr>
      <w:r>
        <w:tab/>
        <w:t>nonCriticalExtension</w:t>
      </w:r>
      <w:r>
        <w:tab/>
      </w:r>
      <w:r>
        <w:tab/>
      </w:r>
      <w:r>
        <w:tab/>
      </w:r>
      <w:r>
        <w:tab/>
        <w:t>UE-EUTRA-Capability-v1310-IEs</w:t>
      </w:r>
      <w:r>
        <w:tab/>
      </w:r>
      <w:r>
        <w:tab/>
      </w:r>
      <w:r>
        <w:tab/>
        <w:t>OPTIONAL</w:t>
      </w:r>
    </w:p>
    <w:p w14:paraId="52EBA677" w14:textId="77777777" w:rsidR="00BA69DF" w:rsidRDefault="00BA69DF" w:rsidP="00BA69DF">
      <w:pPr>
        <w:pStyle w:val="PL"/>
        <w:shd w:val="clear" w:color="auto" w:fill="E6E6E6"/>
      </w:pPr>
      <w:r>
        <w:t>}</w:t>
      </w:r>
    </w:p>
    <w:p w14:paraId="355DF235" w14:textId="77777777" w:rsidR="00BA69DF" w:rsidRDefault="00BA69DF" w:rsidP="00BA69DF">
      <w:pPr>
        <w:pStyle w:val="PL"/>
        <w:shd w:val="clear" w:color="auto" w:fill="E6E6E6"/>
      </w:pPr>
    </w:p>
    <w:p w14:paraId="70219FF6" w14:textId="77777777" w:rsidR="00BA69DF" w:rsidRDefault="00BA69DF" w:rsidP="00BA69DF">
      <w:pPr>
        <w:pStyle w:val="PL"/>
        <w:shd w:val="clear" w:color="auto" w:fill="E6E6E6"/>
      </w:pPr>
      <w:r>
        <w:t>UE-EUTRA-Capability-v1310-IEs ::= SEQUENCE {</w:t>
      </w:r>
    </w:p>
    <w:p w14:paraId="55028FDC" w14:textId="77777777" w:rsidR="00BA69DF" w:rsidRDefault="00BA69DF" w:rsidP="00BA69DF">
      <w:pPr>
        <w:pStyle w:val="PL"/>
        <w:shd w:val="clear" w:color="auto" w:fill="E6E6E6"/>
      </w:pPr>
      <w:r>
        <w:tab/>
        <w:t>ue-CategoryDL-</w:t>
      </w:r>
      <w:r>
        <w:rPr>
          <w:lang w:eastAsia="zh-CN"/>
        </w:rPr>
        <w:t>v</w:t>
      </w:r>
      <w:r>
        <w:t>1310</w:t>
      </w:r>
      <w:r>
        <w:tab/>
      </w:r>
      <w:r>
        <w:tab/>
      </w:r>
      <w:r>
        <w:tab/>
      </w:r>
      <w:r>
        <w:tab/>
        <w:t>ENUMERATED {n17, m1}</w:t>
      </w:r>
      <w:r>
        <w:tab/>
      </w:r>
      <w:r>
        <w:tab/>
      </w:r>
      <w:r>
        <w:tab/>
      </w:r>
      <w:r>
        <w:tab/>
      </w:r>
      <w:r>
        <w:tab/>
        <w:t>OPTIONAL,</w:t>
      </w:r>
    </w:p>
    <w:p w14:paraId="5E55CF8D" w14:textId="77777777" w:rsidR="00BA69DF" w:rsidRDefault="00BA69DF" w:rsidP="00BA69DF">
      <w:pPr>
        <w:pStyle w:val="PL"/>
        <w:shd w:val="clear" w:color="auto" w:fill="E6E6E6"/>
      </w:pPr>
      <w:r>
        <w:tab/>
        <w:t>ue-CategoryUL-</w:t>
      </w:r>
      <w:r>
        <w:rPr>
          <w:lang w:eastAsia="zh-CN"/>
        </w:rPr>
        <w:t>v</w:t>
      </w:r>
      <w:r>
        <w:t>1310</w:t>
      </w:r>
      <w:r>
        <w:tab/>
      </w:r>
      <w:r>
        <w:tab/>
      </w:r>
      <w:r>
        <w:tab/>
      </w:r>
      <w:r>
        <w:tab/>
        <w:t>ENUMERATED {n14, m1}</w:t>
      </w:r>
      <w:r>
        <w:tab/>
      </w:r>
      <w:r>
        <w:tab/>
      </w:r>
      <w:r>
        <w:tab/>
      </w:r>
      <w:r>
        <w:tab/>
      </w:r>
      <w:r>
        <w:tab/>
        <w:t>OPTIONAL,</w:t>
      </w:r>
    </w:p>
    <w:p w14:paraId="1D082BE4" w14:textId="77777777" w:rsidR="00BA69DF" w:rsidRDefault="00BA69DF" w:rsidP="00BA69DF">
      <w:pPr>
        <w:pStyle w:val="PL"/>
        <w:shd w:val="clear" w:color="auto" w:fill="E6E6E6"/>
      </w:pPr>
      <w:r>
        <w:tab/>
        <w:t>pdcp-Parameters-v1310</w:t>
      </w:r>
      <w:r>
        <w:tab/>
      </w:r>
      <w:r>
        <w:tab/>
      </w:r>
      <w:r>
        <w:tab/>
      </w:r>
      <w:r>
        <w:tab/>
        <w:t>PDCP-Parameters-v1310,</w:t>
      </w:r>
    </w:p>
    <w:p w14:paraId="5D88913C" w14:textId="77777777" w:rsidR="00BA69DF" w:rsidRDefault="00BA69DF" w:rsidP="00BA69DF">
      <w:pPr>
        <w:pStyle w:val="PL"/>
        <w:shd w:val="clear" w:color="auto" w:fill="E6E6E6"/>
      </w:pPr>
      <w:r>
        <w:tab/>
        <w:t>rlc-Parameters-v1310</w:t>
      </w:r>
      <w:r>
        <w:tab/>
      </w:r>
      <w:r>
        <w:tab/>
      </w:r>
      <w:r>
        <w:tab/>
      </w:r>
      <w:r>
        <w:tab/>
        <w:t>RLC-Parameters-v1310,</w:t>
      </w:r>
    </w:p>
    <w:p w14:paraId="5B38889B" w14:textId="77777777" w:rsidR="00BA69DF" w:rsidRDefault="00BA69DF" w:rsidP="00BA69DF">
      <w:pPr>
        <w:pStyle w:val="PL"/>
        <w:shd w:val="clear" w:color="auto" w:fill="E6E6E6"/>
      </w:pPr>
      <w:r>
        <w:tab/>
        <w:t>mac-Parameters-v1310</w:t>
      </w:r>
      <w:r>
        <w:tab/>
      </w:r>
      <w:r>
        <w:tab/>
      </w:r>
      <w:r>
        <w:tab/>
      </w:r>
      <w:r>
        <w:tab/>
        <w:t>MAC-Parameters-v1310</w:t>
      </w:r>
      <w:r>
        <w:tab/>
      </w:r>
      <w:r>
        <w:tab/>
      </w:r>
      <w:r>
        <w:tab/>
      </w:r>
      <w:r>
        <w:tab/>
      </w:r>
      <w:r>
        <w:tab/>
        <w:t>OPTIONAL,</w:t>
      </w:r>
    </w:p>
    <w:p w14:paraId="22DD8C09" w14:textId="77777777" w:rsidR="00BA69DF" w:rsidRDefault="00BA69DF" w:rsidP="00BA69DF">
      <w:pPr>
        <w:pStyle w:val="PL"/>
        <w:shd w:val="clear" w:color="auto" w:fill="E6E6E6"/>
      </w:pPr>
      <w:r>
        <w:tab/>
        <w:t>phyLayerParameters-v1310</w:t>
      </w:r>
      <w:r>
        <w:tab/>
      </w:r>
      <w:r>
        <w:tab/>
      </w:r>
      <w:r>
        <w:tab/>
        <w:t>PhyLayerParameters-v1310</w:t>
      </w:r>
      <w:r>
        <w:tab/>
      </w:r>
      <w:r>
        <w:tab/>
      </w:r>
      <w:r>
        <w:tab/>
      </w:r>
      <w:r>
        <w:tab/>
        <w:t>OPTIONAL,</w:t>
      </w:r>
    </w:p>
    <w:p w14:paraId="2851F410" w14:textId="77777777" w:rsidR="00BA69DF" w:rsidRDefault="00BA69DF" w:rsidP="00BA69DF">
      <w:pPr>
        <w:pStyle w:val="PL"/>
        <w:shd w:val="clear" w:color="auto" w:fill="E6E6E6"/>
      </w:pPr>
      <w:r>
        <w:tab/>
        <w:t>rf-Parameters-v1310</w:t>
      </w:r>
      <w:r>
        <w:tab/>
      </w:r>
      <w:r>
        <w:tab/>
      </w:r>
      <w:r>
        <w:tab/>
      </w:r>
      <w:r>
        <w:tab/>
      </w:r>
      <w:r>
        <w:tab/>
        <w:t>RF-Parameters-v1310</w:t>
      </w:r>
      <w:r>
        <w:tab/>
      </w:r>
      <w:r>
        <w:tab/>
      </w:r>
      <w:r>
        <w:tab/>
      </w:r>
      <w:r>
        <w:tab/>
      </w:r>
      <w:r>
        <w:tab/>
      </w:r>
      <w:r>
        <w:tab/>
        <w:t>OPTIONAL,</w:t>
      </w:r>
    </w:p>
    <w:p w14:paraId="6B0CC587" w14:textId="77777777" w:rsidR="00BA69DF" w:rsidRDefault="00BA69DF" w:rsidP="00BA69DF">
      <w:pPr>
        <w:pStyle w:val="PL"/>
        <w:shd w:val="clear" w:color="auto" w:fill="E6E6E6"/>
      </w:pPr>
      <w:r>
        <w:tab/>
        <w:t>measParameters-v1310</w:t>
      </w:r>
      <w:r>
        <w:tab/>
      </w:r>
      <w:r>
        <w:tab/>
      </w:r>
      <w:r>
        <w:tab/>
      </w:r>
      <w:r>
        <w:tab/>
        <w:t>MeasParameters-v1310</w:t>
      </w:r>
      <w:r>
        <w:tab/>
      </w:r>
      <w:r>
        <w:tab/>
      </w:r>
      <w:r>
        <w:tab/>
      </w:r>
      <w:r>
        <w:tab/>
      </w:r>
      <w:r>
        <w:tab/>
        <w:t>OPTIONAL,</w:t>
      </w:r>
    </w:p>
    <w:p w14:paraId="6402C354" w14:textId="77777777" w:rsidR="00BA69DF" w:rsidRDefault="00BA69DF" w:rsidP="00BA69DF">
      <w:pPr>
        <w:pStyle w:val="PL"/>
        <w:shd w:val="clear" w:color="auto" w:fill="E6E6E6"/>
      </w:pPr>
      <w:r>
        <w:tab/>
        <w:t>dc-Parameters-v1310</w:t>
      </w:r>
      <w:r>
        <w:tab/>
      </w:r>
      <w:r>
        <w:tab/>
      </w:r>
      <w:r>
        <w:tab/>
      </w:r>
      <w:r>
        <w:tab/>
      </w:r>
      <w:r>
        <w:tab/>
        <w:t>DC-Parameters-v1310</w:t>
      </w:r>
      <w:r>
        <w:tab/>
      </w:r>
      <w:r>
        <w:tab/>
      </w:r>
      <w:r>
        <w:tab/>
      </w:r>
      <w:r>
        <w:tab/>
      </w:r>
      <w:r>
        <w:tab/>
      </w:r>
      <w:r>
        <w:tab/>
        <w:t>OPTIONAL,</w:t>
      </w:r>
    </w:p>
    <w:p w14:paraId="590C4DF2" w14:textId="77777777" w:rsidR="00BA69DF" w:rsidRDefault="00BA69DF" w:rsidP="00BA69DF">
      <w:pPr>
        <w:pStyle w:val="PL"/>
        <w:shd w:val="clear" w:color="auto" w:fill="E6E6E6"/>
      </w:pPr>
      <w:r>
        <w:tab/>
        <w:t>sl-Parameters-v1310</w:t>
      </w:r>
      <w:r>
        <w:tab/>
      </w:r>
      <w:r>
        <w:tab/>
      </w:r>
      <w:r>
        <w:tab/>
      </w:r>
      <w:r>
        <w:tab/>
      </w:r>
      <w:r>
        <w:tab/>
        <w:t>SL-Parameters-v1310</w:t>
      </w:r>
      <w:r>
        <w:tab/>
      </w:r>
      <w:r>
        <w:tab/>
      </w:r>
      <w:r>
        <w:tab/>
      </w:r>
      <w:r>
        <w:tab/>
      </w:r>
      <w:r>
        <w:tab/>
      </w:r>
      <w:r>
        <w:tab/>
        <w:t>OPTIONAL,</w:t>
      </w:r>
    </w:p>
    <w:p w14:paraId="48173459" w14:textId="77777777" w:rsidR="00BA69DF" w:rsidRDefault="00BA69DF" w:rsidP="00BA69DF">
      <w:pPr>
        <w:pStyle w:val="PL"/>
        <w:shd w:val="clear" w:color="auto" w:fill="E6E6E6"/>
      </w:pPr>
      <w:r>
        <w:tab/>
        <w:t>scptm-Parameters-r13</w:t>
      </w:r>
      <w:r>
        <w:tab/>
      </w:r>
      <w:r>
        <w:tab/>
      </w:r>
      <w:r>
        <w:tab/>
      </w:r>
      <w:r>
        <w:tab/>
        <w:t>SCPTM-Parameters-r13</w:t>
      </w:r>
      <w:r>
        <w:tab/>
      </w:r>
      <w:r>
        <w:tab/>
      </w:r>
      <w:r>
        <w:tab/>
      </w:r>
      <w:r>
        <w:tab/>
      </w:r>
      <w:r>
        <w:tab/>
        <w:t>OPTIONAL,</w:t>
      </w:r>
    </w:p>
    <w:p w14:paraId="3D4028B4" w14:textId="77777777" w:rsidR="00BA69DF" w:rsidRDefault="00BA69DF" w:rsidP="00BA69DF">
      <w:pPr>
        <w:pStyle w:val="PL"/>
        <w:shd w:val="clear" w:color="auto" w:fill="E6E6E6"/>
      </w:pPr>
      <w:r>
        <w:tab/>
        <w:t>ce-Parameters-r13</w:t>
      </w:r>
      <w:r>
        <w:tab/>
      </w:r>
      <w:r>
        <w:tab/>
      </w:r>
      <w:r>
        <w:tab/>
      </w:r>
      <w:r>
        <w:tab/>
      </w:r>
      <w:r>
        <w:tab/>
        <w:t>CE-Parameters-r13</w:t>
      </w:r>
      <w:r>
        <w:tab/>
      </w:r>
      <w:r>
        <w:tab/>
      </w:r>
      <w:r>
        <w:tab/>
      </w:r>
      <w:r>
        <w:tab/>
      </w:r>
      <w:r>
        <w:tab/>
      </w:r>
      <w:r>
        <w:tab/>
        <w:t>OPTIONAL,</w:t>
      </w:r>
    </w:p>
    <w:p w14:paraId="61664A38" w14:textId="77777777" w:rsidR="00BA69DF" w:rsidRDefault="00BA69DF" w:rsidP="00BA69DF">
      <w:pPr>
        <w:pStyle w:val="PL"/>
        <w:shd w:val="clear" w:color="auto" w:fill="E6E6E6"/>
        <w:rPr>
          <w:lang w:eastAsia="zh-CN"/>
        </w:rPr>
      </w:pPr>
      <w:r>
        <w:tab/>
        <w:t>interRAT-ParametersWLAN-r13</w:t>
      </w:r>
      <w:r>
        <w:rPr>
          <w:b/>
          <w:i/>
        </w:rPr>
        <w:tab/>
      </w:r>
      <w:r>
        <w:rPr>
          <w:b/>
          <w:i/>
        </w:rPr>
        <w:tab/>
      </w:r>
      <w:r>
        <w:rPr>
          <w:b/>
          <w:i/>
        </w:rPr>
        <w:tab/>
      </w:r>
      <w:r>
        <w:t>IRAT-ParametersWLAN-r13,</w:t>
      </w:r>
    </w:p>
    <w:p w14:paraId="2C3A3577" w14:textId="77777777" w:rsidR="00BA69DF" w:rsidRDefault="00BA69DF" w:rsidP="00BA69DF">
      <w:pPr>
        <w:pStyle w:val="PL"/>
        <w:shd w:val="clear" w:color="auto" w:fill="E6E6E6"/>
        <w:rPr>
          <w:lang w:eastAsia="ja-JP"/>
        </w:rPr>
      </w:pPr>
      <w:r>
        <w:tab/>
        <w:t>laa-Parameters-r13</w:t>
      </w:r>
      <w:r>
        <w:tab/>
      </w:r>
      <w:r>
        <w:tab/>
      </w:r>
      <w:r>
        <w:tab/>
      </w:r>
      <w:r>
        <w:tab/>
      </w:r>
      <w:r>
        <w:tab/>
        <w:t>LAA-Parameters-r13</w:t>
      </w:r>
      <w:r>
        <w:tab/>
      </w:r>
      <w:r>
        <w:tab/>
      </w:r>
      <w:r>
        <w:tab/>
      </w:r>
      <w:r>
        <w:tab/>
      </w:r>
      <w:r>
        <w:tab/>
      </w:r>
      <w:r>
        <w:tab/>
        <w:t>OPTIONAL,</w:t>
      </w:r>
    </w:p>
    <w:p w14:paraId="5021D804" w14:textId="77777777" w:rsidR="00BA69DF" w:rsidRDefault="00BA69DF" w:rsidP="00BA69DF">
      <w:pPr>
        <w:pStyle w:val="PL"/>
        <w:shd w:val="clear" w:color="auto" w:fill="E6E6E6"/>
      </w:pPr>
      <w:r>
        <w:tab/>
        <w:t>lwa-Parameters-r13</w:t>
      </w:r>
      <w:r>
        <w:tab/>
      </w:r>
      <w:r>
        <w:tab/>
      </w:r>
      <w:r>
        <w:tab/>
      </w:r>
      <w:r>
        <w:tab/>
      </w:r>
      <w:r>
        <w:tab/>
        <w:t>LWA-Parameters-r13</w:t>
      </w:r>
      <w:r>
        <w:tab/>
      </w:r>
      <w:r>
        <w:tab/>
      </w:r>
      <w:r>
        <w:tab/>
      </w:r>
      <w:r>
        <w:tab/>
      </w:r>
      <w:r>
        <w:tab/>
      </w:r>
      <w:r>
        <w:tab/>
        <w:t>OPTIONAL,</w:t>
      </w:r>
    </w:p>
    <w:p w14:paraId="3D68FDBA" w14:textId="77777777" w:rsidR="00BA69DF" w:rsidRDefault="00BA69DF" w:rsidP="00BA69DF">
      <w:pPr>
        <w:pStyle w:val="PL"/>
        <w:shd w:val="clear" w:color="auto" w:fill="E6E6E6"/>
      </w:pPr>
      <w:r>
        <w:tab/>
        <w:t>wlan-IW-Parameters-v1310</w:t>
      </w:r>
      <w:r>
        <w:tab/>
      </w:r>
      <w:r>
        <w:tab/>
      </w:r>
      <w:r>
        <w:tab/>
      </w:r>
      <w:r>
        <w:tab/>
        <w:t>WLAN-IW-Parameters-v1310,</w:t>
      </w:r>
    </w:p>
    <w:p w14:paraId="7FDA8E1A" w14:textId="77777777" w:rsidR="00BA69DF" w:rsidRDefault="00BA69DF" w:rsidP="00BA69DF">
      <w:pPr>
        <w:pStyle w:val="PL"/>
        <w:shd w:val="clear" w:color="auto" w:fill="E6E6E6"/>
      </w:pPr>
      <w:r>
        <w:tab/>
        <w:t>lwip-Parameters-r13</w:t>
      </w:r>
      <w:r>
        <w:tab/>
      </w:r>
      <w:r>
        <w:tab/>
      </w:r>
      <w:r>
        <w:tab/>
      </w:r>
      <w:r>
        <w:tab/>
      </w:r>
      <w:r>
        <w:tab/>
        <w:t>LWIP-Parameters-r13,</w:t>
      </w:r>
    </w:p>
    <w:p w14:paraId="7E8A6ADC" w14:textId="77777777" w:rsidR="00BA69DF" w:rsidRDefault="00BA69DF" w:rsidP="00BA69DF">
      <w:pPr>
        <w:pStyle w:val="PL"/>
        <w:shd w:val="clear" w:color="auto" w:fill="E6E6E6"/>
      </w:pPr>
      <w:r>
        <w:tab/>
        <w:t>fdd-Add-UE-EUTRA-Capabilities-v1310</w:t>
      </w:r>
      <w:r>
        <w:tab/>
        <w:t>UE-EUTRA-CapabilityAddXDD-Mode-v1310</w:t>
      </w:r>
      <w:r>
        <w:tab/>
        <w:t>OPTIONAL,</w:t>
      </w:r>
    </w:p>
    <w:p w14:paraId="1F327E06" w14:textId="77777777" w:rsidR="00BA69DF" w:rsidRDefault="00BA69DF" w:rsidP="00BA69DF">
      <w:pPr>
        <w:pStyle w:val="PL"/>
        <w:shd w:val="clear" w:color="auto" w:fill="E6E6E6"/>
      </w:pPr>
      <w:r>
        <w:tab/>
        <w:t>tdd-Add-UE-EUTRA-Capabilities-v1310</w:t>
      </w:r>
      <w:r>
        <w:tab/>
        <w:t>UE-EUTRA-CapabilityAddXDD-Mode-v1310</w:t>
      </w:r>
      <w:r>
        <w:tab/>
        <w:t>OPTIONAL,</w:t>
      </w:r>
    </w:p>
    <w:p w14:paraId="6F1968A5" w14:textId="77777777" w:rsidR="00BA69DF" w:rsidRDefault="00BA69DF" w:rsidP="00BA69DF">
      <w:pPr>
        <w:pStyle w:val="PL"/>
        <w:shd w:val="clear" w:color="auto" w:fill="E6E6E6"/>
      </w:pPr>
      <w:r>
        <w:tab/>
        <w:t>nonCriticalExtension</w:t>
      </w:r>
      <w:r>
        <w:tab/>
      </w:r>
      <w:r>
        <w:tab/>
      </w:r>
      <w:r>
        <w:tab/>
      </w:r>
      <w:r>
        <w:tab/>
        <w:t>UE-EUTRA-Capability-v1320-IEs</w:t>
      </w:r>
      <w:r>
        <w:tab/>
      </w:r>
      <w:r>
        <w:tab/>
      </w:r>
      <w:r>
        <w:tab/>
        <w:t>OPTIONAL</w:t>
      </w:r>
    </w:p>
    <w:p w14:paraId="3CD0722F" w14:textId="77777777" w:rsidR="00BA69DF" w:rsidRDefault="00BA69DF" w:rsidP="00BA69DF">
      <w:pPr>
        <w:pStyle w:val="PL"/>
        <w:shd w:val="clear" w:color="auto" w:fill="E6E6E6"/>
      </w:pPr>
      <w:r>
        <w:t>}</w:t>
      </w:r>
    </w:p>
    <w:p w14:paraId="23B952D0" w14:textId="77777777" w:rsidR="00BA69DF" w:rsidRDefault="00BA69DF" w:rsidP="00BA69DF">
      <w:pPr>
        <w:pStyle w:val="PL"/>
        <w:shd w:val="clear" w:color="auto" w:fill="E6E6E6"/>
      </w:pPr>
    </w:p>
    <w:p w14:paraId="17AAB1F5" w14:textId="77777777" w:rsidR="00BA69DF" w:rsidRDefault="00BA69DF" w:rsidP="00BA69DF">
      <w:pPr>
        <w:pStyle w:val="PL"/>
        <w:shd w:val="clear" w:color="auto" w:fill="E6E6E6"/>
      </w:pPr>
      <w:r>
        <w:t>UE-EUTRA-Capability-v1320-IEs ::= SEQUENCE {</w:t>
      </w:r>
    </w:p>
    <w:p w14:paraId="0A79C6EB" w14:textId="77777777" w:rsidR="00BA69DF" w:rsidRDefault="00BA69DF" w:rsidP="00BA69DF">
      <w:pPr>
        <w:pStyle w:val="PL"/>
        <w:shd w:val="clear" w:color="auto" w:fill="E6E6E6"/>
      </w:pPr>
      <w:r>
        <w:tab/>
        <w:t>ce-Parameters-v1320</w:t>
      </w:r>
      <w:r>
        <w:tab/>
      </w:r>
      <w:r>
        <w:tab/>
      </w:r>
      <w:r>
        <w:tab/>
      </w:r>
      <w:r>
        <w:tab/>
      </w:r>
      <w:r>
        <w:tab/>
        <w:t>CE-Parameters-v1320</w:t>
      </w:r>
      <w:r>
        <w:tab/>
      </w:r>
      <w:r>
        <w:tab/>
      </w:r>
      <w:r>
        <w:tab/>
      </w:r>
      <w:r>
        <w:tab/>
      </w:r>
      <w:r>
        <w:tab/>
      </w:r>
      <w:r>
        <w:tab/>
        <w:t>OPTIONAL,</w:t>
      </w:r>
    </w:p>
    <w:p w14:paraId="7CD0E0B6" w14:textId="77777777" w:rsidR="00BA69DF" w:rsidRDefault="00BA69DF" w:rsidP="00BA69DF">
      <w:pPr>
        <w:pStyle w:val="PL"/>
        <w:shd w:val="clear" w:color="auto" w:fill="E6E6E6"/>
      </w:pPr>
      <w:r>
        <w:tab/>
        <w:t>phyLayerParameters-v1320</w:t>
      </w:r>
      <w:r>
        <w:tab/>
      </w:r>
      <w:r>
        <w:tab/>
      </w:r>
      <w:r>
        <w:tab/>
        <w:t>PhyLayerParameters-v1320</w:t>
      </w:r>
      <w:r>
        <w:tab/>
      </w:r>
      <w:r>
        <w:tab/>
      </w:r>
      <w:r>
        <w:tab/>
      </w:r>
      <w:r>
        <w:tab/>
        <w:t>OPTIONAL,</w:t>
      </w:r>
    </w:p>
    <w:p w14:paraId="7449A0EC" w14:textId="77777777" w:rsidR="00BA69DF" w:rsidRDefault="00BA69DF" w:rsidP="00BA69DF">
      <w:pPr>
        <w:pStyle w:val="PL"/>
        <w:shd w:val="clear" w:color="auto" w:fill="E6E6E6"/>
      </w:pPr>
      <w:r>
        <w:tab/>
        <w:t>rf-Parameters-v1320</w:t>
      </w:r>
      <w:r>
        <w:tab/>
      </w:r>
      <w:r>
        <w:tab/>
      </w:r>
      <w:r>
        <w:tab/>
      </w:r>
      <w:r>
        <w:tab/>
      </w:r>
      <w:r>
        <w:tab/>
        <w:t>RF-Parameters-v1320</w:t>
      </w:r>
      <w:r>
        <w:tab/>
      </w:r>
      <w:r>
        <w:tab/>
      </w:r>
      <w:r>
        <w:tab/>
      </w:r>
      <w:r>
        <w:tab/>
      </w:r>
      <w:r>
        <w:tab/>
      </w:r>
      <w:r>
        <w:tab/>
        <w:t>OPTIONAL,</w:t>
      </w:r>
    </w:p>
    <w:p w14:paraId="47AF72D9" w14:textId="77777777" w:rsidR="00BA69DF" w:rsidRDefault="00BA69DF" w:rsidP="00BA69DF">
      <w:pPr>
        <w:pStyle w:val="PL"/>
        <w:shd w:val="clear" w:color="auto" w:fill="E6E6E6"/>
      </w:pPr>
      <w:r>
        <w:tab/>
        <w:t>fdd-Add-UE-EUTRA-Capabilities-v13</w:t>
      </w:r>
      <w:r>
        <w:rPr>
          <w:lang w:eastAsia="zh-CN"/>
        </w:rPr>
        <w:t>2</w:t>
      </w:r>
      <w:r>
        <w:t>0</w:t>
      </w:r>
      <w:r>
        <w:tab/>
        <w:t>UE-EUTRA-CapabilityAddXDD-Mode-v13</w:t>
      </w:r>
      <w:r>
        <w:rPr>
          <w:lang w:eastAsia="zh-CN"/>
        </w:rPr>
        <w:t>2</w:t>
      </w:r>
      <w:r>
        <w:t>0</w:t>
      </w:r>
      <w:r>
        <w:tab/>
        <w:t>OPTIONAL,</w:t>
      </w:r>
    </w:p>
    <w:p w14:paraId="30D5C513" w14:textId="77777777" w:rsidR="00BA69DF" w:rsidRDefault="00BA69DF" w:rsidP="00BA69DF">
      <w:pPr>
        <w:pStyle w:val="PL"/>
        <w:shd w:val="clear" w:color="auto" w:fill="E6E6E6"/>
      </w:pPr>
      <w:r>
        <w:tab/>
        <w:t>tdd-Add-UE-EUTRA-Capabilities-v13</w:t>
      </w:r>
      <w:r>
        <w:rPr>
          <w:lang w:eastAsia="zh-CN"/>
        </w:rPr>
        <w:t>2</w:t>
      </w:r>
      <w:r>
        <w:t>0</w:t>
      </w:r>
      <w:r>
        <w:tab/>
        <w:t>UE-EUTRA-CapabilityAddXDD-Mode-v13</w:t>
      </w:r>
      <w:r>
        <w:rPr>
          <w:lang w:eastAsia="zh-CN"/>
        </w:rPr>
        <w:t>2</w:t>
      </w:r>
      <w:r>
        <w:t>0</w:t>
      </w:r>
      <w:r>
        <w:tab/>
        <w:t>OPTIONAL,</w:t>
      </w:r>
    </w:p>
    <w:p w14:paraId="13F6465E" w14:textId="77777777" w:rsidR="00BA69DF" w:rsidRDefault="00BA69DF" w:rsidP="00BA69DF">
      <w:pPr>
        <w:pStyle w:val="PL"/>
        <w:shd w:val="clear" w:color="auto" w:fill="E6E6E6"/>
      </w:pPr>
      <w:r>
        <w:tab/>
        <w:t>nonCriticalExtension</w:t>
      </w:r>
      <w:r>
        <w:tab/>
      </w:r>
      <w:r>
        <w:tab/>
      </w:r>
      <w:r>
        <w:tab/>
      </w:r>
      <w:r>
        <w:tab/>
        <w:t>UE-EUTRA-Capability-v1330-IEs</w:t>
      </w:r>
      <w:r>
        <w:tab/>
      </w:r>
      <w:r>
        <w:tab/>
      </w:r>
      <w:r>
        <w:tab/>
        <w:t>OPTIONAL</w:t>
      </w:r>
    </w:p>
    <w:p w14:paraId="69F63D2B" w14:textId="77777777" w:rsidR="00BA69DF" w:rsidRDefault="00BA69DF" w:rsidP="00BA69DF">
      <w:pPr>
        <w:pStyle w:val="PL"/>
        <w:shd w:val="clear" w:color="auto" w:fill="E6E6E6"/>
      </w:pPr>
      <w:r>
        <w:t>}</w:t>
      </w:r>
    </w:p>
    <w:p w14:paraId="26957D3B" w14:textId="77777777" w:rsidR="00BA69DF" w:rsidRDefault="00BA69DF" w:rsidP="00BA69DF">
      <w:pPr>
        <w:pStyle w:val="PL"/>
        <w:shd w:val="clear" w:color="auto" w:fill="E6E6E6"/>
      </w:pPr>
    </w:p>
    <w:p w14:paraId="4FF1F568" w14:textId="77777777" w:rsidR="00BA69DF" w:rsidRDefault="00BA69DF" w:rsidP="00BA69DF">
      <w:pPr>
        <w:pStyle w:val="PL"/>
        <w:shd w:val="clear" w:color="auto" w:fill="E6E6E6"/>
      </w:pPr>
      <w:r>
        <w:t>UE-EUTRA-Capability-v1330-IEs ::= SEQUENCE {</w:t>
      </w:r>
    </w:p>
    <w:p w14:paraId="106080BC" w14:textId="77777777" w:rsidR="00BA69DF" w:rsidRDefault="00BA69DF" w:rsidP="00BA69DF">
      <w:pPr>
        <w:pStyle w:val="PL"/>
        <w:shd w:val="clear" w:color="auto" w:fill="E6E6E6"/>
      </w:pPr>
      <w:r>
        <w:tab/>
        <w:t>ue-CategoryDL-v1330</w:t>
      </w:r>
      <w:r>
        <w:tab/>
      </w:r>
      <w:r>
        <w:tab/>
      </w:r>
      <w:r>
        <w:tab/>
      </w:r>
      <w:r>
        <w:tab/>
      </w:r>
      <w:r>
        <w:tab/>
        <w:t>INTEGER (18..19)</w:t>
      </w:r>
      <w:r>
        <w:tab/>
      </w:r>
      <w:r>
        <w:tab/>
      </w:r>
      <w:r>
        <w:tab/>
      </w:r>
      <w:r>
        <w:tab/>
      </w:r>
      <w:r>
        <w:tab/>
      </w:r>
      <w:r>
        <w:tab/>
        <w:t>OPTIONAL,</w:t>
      </w:r>
    </w:p>
    <w:p w14:paraId="613759A0" w14:textId="77777777" w:rsidR="00BA69DF" w:rsidRDefault="00BA69DF" w:rsidP="00BA69DF">
      <w:pPr>
        <w:pStyle w:val="PL"/>
        <w:shd w:val="clear" w:color="auto" w:fill="E6E6E6"/>
      </w:pPr>
      <w:r>
        <w:tab/>
        <w:t>phyLayerParameters-v1330</w:t>
      </w:r>
      <w:r>
        <w:tab/>
      </w:r>
      <w:r>
        <w:tab/>
      </w:r>
      <w:r>
        <w:tab/>
        <w:t>PhyLayerParameters-v1330</w:t>
      </w:r>
      <w:r>
        <w:tab/>
      </w:r>
      <w:r>
        <w:tab/>
      </w:r>
      <w:r>
        <w:tab/>
      </w:r>
      <w:r>
        <w:tab/>
        <w:t>OPTIONAL,</w:t>
      </w:r>
    </w:p>
    <w:p w14:paraId="23764B35" w14:textId="77777777" w:rsidR="00BA69DF" w:rsidRDefault="00BA69DF" w:rsidP="00BA69DF">
      <w:pPr>
        <w:pStyle w:val="PL"/>
        <w:shd w:val="clear" w:color="auto" w:fill="E6E6E6"/>
      </w:pPr>
      <w:r>
        <w:tab/>
        <w:t>ue-CE-NeedULGaps-r13</w:t>
      </w:r>
      <w:r>
        <w:tab/>
      </w:r>
      <w:r>
        <w:tab/>
      </w:r>
      <w:r>
        <w:tab/>
      </w:r>
      <w:r>
        <w:tab/>
        <w:t>ENUMERATED {true}</w:t>
      </w:r>
      <w:r>
        <w:tab/>
      </w:r>
      <w:r>
        <w:tab/>
      </w:r>
      <w:r>
        <w:tab/>
      </w:r>
      <w:r>
        <w:tab/>
      </w:r>
      <w:r>
        <w:tab/>
      </w:r>
      <w:r>
        <w:tab/>
        <w:t>OPTIONAL,</w:t>
      </w:r>
    </w:p>
    <w:p w14:paraId="0C30024E" w14:textId="77777777" w:rsidR="00BA69DF" w:rsidRDefault="00BA69DF" w:rsidP="00BA69DF">
      <w:pPr>
        <w:pStyle w:val="PL"/>
        <w:shd w:val="clear" w:color="auto" w:fill="E6E6E6"/>
      </w:pPr>
      <w:r>
        <w:tab/>
        <w:t>nonCriticalExtension</w:t>
      </w:r>
      <w:r>
        <w:tab/>
      </w:r>
      <w:r>
        <w:tab/>
      </w:r>
      <w:r>
        <w:tab/>
      </w:r>
      <w:r>
        <w:tab/>
        <w:t>UE-EUTRA-Capability-v1340-IEs</w:t>
      </w:r>
      <w:r>
        <w:tab/>
      </w:r>
      <w:r>
        <w:tab/>
      </w:r>
      <w:r>
        <w:tab/>
        <w:t>OPTIONAL</w:t>
      </w:r>
    </w:p>
    <w:p w14:paraId="28D519D8" w14:textId="77777777" w:rsidR="00BA69DF" w:rsidRDefault="00BA69DF" w:rsidP="00BA69DF">
      <w:pPr>
        <w:pStyle w:val="PL"/>
        <w:shd w:val="clear" w:color="auto" w:fill="E6E6E6"/>
      </w:pPr>
      <w:r>
        <w:t>}</w:t>
      </w:r>
    </w:p>
    <w:p w14:paraId="124D2D17" w14:textId="77777777" w:rsidR="00BA69DF" w:rsidRDefault="00BA69DF" w:rsidP="00BA69DF">
      <w:pPr>
        <w:pStyle w:val="PL"/>
        <w:shd w:val="clear" w:color="auto" w:fill="E6E6E6"/>
      </w:pPr>
    </w:p>
    <w:p w14:paraId="35C798FB" w14:textId="77777777" w:rsidR="00BA69DF" w:rsidRDefault="00BA69DF" w:rsidP="00BA69DF">
      <w:pPr>
        <w:pStyle w:val="PL"/>
        <w:shd w:val="clear" w:color="auto" w:fill="E6E6E6"/>
      </w:pPr>
      <w:r>
        <w:t>UE-EUTRA-Capability-v1340-IEs ::= SEQUENCE {</w:t>
      </w:r>
    </w:p>
    <w:p w14:paraId="4544B5EB" w14:textId="77777777" w:rsidR="00BA69DF" w:rsidRDefault="00BA69DF" w:rsidP="00BA69DF">
      <w:pPr>
        <w:pStyle w:val="PL"/>
        <w:shd w:val="clear" w:color="auto" w:fill="E6E6E6"/>
      </w:pPr>
      <w:r>
        <w:tab/>
        <w:t>ue-CategoryUL-v1340</w:t>
      </w:r>
      <w:r>
        <w:tab/>
      </w:r>
      <w:r>
        <w:tab/>
      </w:r>
      <w:r>
        <w:tab/>
      </w:r>
      <w:r>
        <w:tab/>
        <w:t>INTEGER (15)</w:t>
      </w:r>
      <w:r>
        <w:tab/>
      </w:r>
      <w:r>
        <w:tab/>
      </w:r>
      <w:r>
        <w:tab/>
      </w:r>
      <w:r>
        <w:tab/>
      </w:r>
      <w:r>
        <w:tab/>
      </w:r>
      <w:r>
        <w:tab/>
      </w:r>
      <w:r>
        <w:tab/>
      </w:r>
      <w:r>
        <w:tab/>
        <w:t>OPTIONAL,</w:t>
      </w:r>
    </w:p>
    <w:p w14:paraId="7803BEF3" w14:textId="77777777" w:rsidR="00BA69DF" w:rsidRDefault="00BA69DF" w:rsidP="00BA69DF">
      <w:pPr>
        <w:pStyle w:val="PL"/>
        <w:shd w:val="clear" w:color="auto" w:fill="E6E6E6"/>
      </w:pPr>
      <w:r>
        <w:tab/>
        <w:t>nonCriticalExtension</w:t>
      </w:r>
      <w:r>
        <w:tab/>
      </w:r>
      <w:r>
        <w:tab/>
      </w:r>
      <w:r>
        <w:tab/>
      </w:r>
      <w:r>
        <w:tab/>
        <w:t>UE-EUTRA-Capability-v1350-IEs</w:t>
      </w:r>
      <w:r>
        <w:tab/>
      </w:r>
      <w:r>
        <w:tab/>
      </w:r>
      <w:r>
        <w:tab/>
        <w:t>OPTIONAL</w:t>
      </w:r>
    </w:p>
    <w:p w14:paraId="42C17487" w14:textId="77777777" w:rsidR="00BA69DF" w:rsidRDefault="00BA69DF" w:rsidP="00BA69DF">
      <w:pPr>
        <w:pStyle w:val="PL"/>
        <w:shd w:val="clear" w:color="auto" w:fill="E6E6E6"/>
      </w:pPr>
      <w:r>
        <w:t>}</w:t>
      </w:r>
    </w:p>
    <w:p w14:paraId="12A02973" w14:textId="77777777" w:rsidR="00BA69DF" w:rsidRDefault="00BA69DF" w:rsidP="00BA69DF">
      <w:pPr>
        <w:pStyle w:val="PL"/>
        <w:shd w:val="clear" w:color="auto" w:fill="E6E6E6"/>
      </w:pPr>
    </w:p>
    <w:p w14:paraId="2562E26B" w14:textId="77777777" w:rsidR="00BA69DF" w:rsidRDefault="00BA69DF" w:rsidP="00BA69DF">
      <w:pPr>
        <w:pStyle w:val="PL"/>
        <w:shd w:val="clear" w:color="auto" w:fill="E6E6E6"/>
      </w:pPr>
      <w:r>
        <w:t>UE-EUTRA-Capability-v1350-IEs ::= SEQUENCE {</w:t>
      </w:r>
    </w:p>
    <w:p w14:paraId="5D94DAD7" w14:textId="77777777" w:rsidR="00BA69DF" w:rsidRDefault="00BA69DF" w:rsidP="00BA69DF">
      <w:pPr>
        <w:pStyle w:val="PL"/>
        <w:shd w:val="clear" w:color="auto" w:fill="E6E6E6"/>
      </w:pPr>
      <w:r>
        <w:tab/>
        <w:t>ue-CategoryDL-v1350</w:t>
      </w:r>
      <w:r>
        <w:tab/>
      </w:r>
      <w:r>
        <w:tab/>
      </w:r>
      <w:r>
        <w:tab/>
      </w:r>
      <w:r>
        <w:tab/>
        <w:t>ENUMERATED {oneBis}</w:t>
      </w:r>
      <w:r>
        <w:tab/>
      </w:r>
      <w:r>
        <w:tab/>
      </w:r>
      <w:r>
        <w:tab/>
      </w:r>
      <w:r>
        <w:tab/>
      </w:r>
      <w:r>
        <w:tab/>
      </w:r>
      <w:r>
        <w:tab/>
        <w:t>OPTIONAL,</w:t>
      </w:r>
    </w:p>
    <w:p w14:paraId="329C5E3F" w14:textId="77777777" w:rsidR="00BA69DF" w:rsidRDefault="00BA69DF" w:rsidP="00BA69DF">
      <w:pPr>
        <w:pStyle w:val="PL"/>
        <w:shd w:val="clear" w:color="auto" w:fill="E6E6E6"/>
      </w:pPr>
      <w:r>
        <w:tab/>
        <w:t>ue-CategoryUL-v1350</w:t>
      </w:r>
      <w:r>
        <w:tab/>
      </w:r>
      <w:r>
        <w:tab/>
      </w:r>
      <w:r>
        <w:tab/>
      </w:r>
      <w:r>
        <w:tab/>
        <w:t>ENUMERATED {oneBis}</w:t>
      </w:r>
      <w:r>
        <w:tab/>
      </w:r>
      <w:r>
        <w:tab/>
      </w:r>
      <w:r>
        <w:tab/>
      </w:r>
      <w:r>
        <w:tab/>
      </w:r>
      <w:r>
        <w:tab/>
        <w:t>OPTIONAL,</w:t>
      </w:r>
    </w:p>
    <w:p w14:paraId="33D85F32" w14:textId="77777777" w:rsidR="00BA69DF" w:rsidRDefault="00BA69DF" w:rsidP="00BA69DF">
      <w:pPr>
        <w:pStyle w:val="PL"/>
        <w:shd w:val="clear" w:color="auto" w:fill="E6E6E6"/>
      </w:pPr>
      <w:r>
        <w:tab/>
        <w:t>ce-Parameters-v1350</w:t>
      </w:r>
      <w:r>
        <w:tab/>
      </w:r>
      <w:r>
        <w:tab/>
      </w:r>
      <w:r>
        <w:tab/>
      </w:r>
      <w:r>
        <w:tab/>
        <w:t>CE-Parameters-v1350,</w:t>
      </w:r>
    </w:p>
    <w:p w14:paraId="0EC8BF82" w14:textId="77777777" w:rsidR="00BA69DF" w:rsidRDefault="00BA69DF" w:rsidP="00BA69DF">
      <w:pPr>
        <w:pStyle w:val="PL"/>
        <w:shd w:val="clear" w:color="auto" w:fill="E6E6E6"/>
      </w:pPr>
      <w:r>
        <w:tab/>
        <w:t>nonCriticalExtension</w:t>
      </w:r>
      <w:r>
        <w:tab/>
      </w:r>
      <w:r>
        <w:tab/>
      </w:r>
      <w:r>
        <w:tab/>
        <w:t>UE-EUTRA-Capability-v1360-IEs</w:t>
      </w:r>
      <w:r>
        <w:tab/>
      </w:r>
      <w:r>
        <w:tab/>
      </w:r>
      <w:r>
        <w:tab/>
        <w:t>OPTIONAL</w:t>
      </w:r>
    </w:p>
    <w:p w14:paraId="4667967F" w14:textId="77777777" w:rsidR="00BA69DF" w:rsidRDefault="00BA69DF" w:rsidP="00BA69DF">
      <w:pPr>
        <w:pStyle w:val="PL"/>
        <w:shd w:val="clear" w:color="auto" w:fill="E6E6E6"/>
      </w:pPr>
      <w:r>
        <w:t>}</w:t>
      </w:r>
    </w:p>
    <w:p w14:paraId="0F056FCA" w14:textId="77777777" w:rsidR="00BA69DF" w:rsidRDefault="00BA69DF" w:rsidP="00BA69DF">
      <w:pPr>
        <w:pStyle w:val="PL"/>
        <w:shd w:val="clear" w:color="auto" w:fill="E6E6E6"/>
      </w:pPr>
    </w:p>
    <w:p w14:paraId="5E9E5034" w14:textId="77777777" w:rsidR="00BA69DF" w:rsidRDefault="00BA69DF" w:rsidP="00BA69DF">
      <w:pPr>
        <w:pStyle w:val="PL"/>
        <w:shd w:val="clear" w:color="auto" w:fill="E6E6E6"/>
      </w:pPr>
      <w:r>
        <w:t>UE-EUTRA-Capability-v1360-IEs ::= SEQUENCE {</w:t>
      </w:r>
    </w:p>
    <w:p w14:paraId="7A77C117" w14:textId="77777777" w:rsidR="00BA69DF" w:rsidRDefault="00BA69DF" w:rsidP="00BA69DF">
      <w:pPr>
        <w:pStyle w:val="PL"/>
        <w:shd w:val="clear" w:color="auto" w:fill="E6E6E6"/>
      </w:pPr>
      <w:r>
        <w:tab/>
        <w:t>other-Parameters-v1360</w:t>
      </w:r>
      <w:r>
        <w:tab/>
      </w:r>
      <w:r>
        <w:tab/>
        <w:t>Other-Parameters-v1360</w:t>
      </w:r>
      <w:r>
        <w:tab/>
      </w:r>
      <w:r>
        <w:tab/>
      </w:r>
      <w:r>
        <w:tab/>
      </w:r>
      <w:r>
        <w:tab/>
      </w:r>
      <w:r>
        <w:tab/>
        <w:t>OPTIONAL,</w:t>
      </w:r>
    </w:p>
    <w:p w14:paraId="5F378644" w14:textId="77777777" w:rsidR="00BA69DF" w:rsidRDefault="00BA69DF" w:rsidP="00BA69DF">
      <w:pPr>
        <w:pStyle w:val="PL"/>
        <w:shd w:val="clear" w:color="auto" w:fill="E6E6E6"/>
      </w:pPr>
      <w:r>
        <w:tab/>
        <w:t>nonCriticalExtension</w:t>
      </w:r>
      <w:r>
        <w:tab/>
      </w:r>
      <w:r>
        <w:tab/>
        <w:t>UE-EUTRA-Capability-v1430-IEs</w:t>
      </w:r>
      <w:r>
        <w:tab/>
      </w:r>
      <w:r>
        <w:tab/>
      </w:r>
      <w:r>
        <w:tab/>
        <w:t>OPTIONAL</w:t>
      </w:r>
    </w:p>
    <w:p w14:paraId="7026C2BB" w14:textId="77777777" w:rsidR="00BA69DF" w:rsidRDefault="00BA69DF" w:rsidP="00BA69DF">
      <w:pPr>
        <w:pStyle w:val="PL"/>
        <w:shd w:val="clear" w:color="auto" w:fill="E6E6E6"/>
      </w:pPr>
      <w:r>
        <w:t>}</w:t>
      </w:r>
    </w:p>
    <w:p w14:paraId="1A096C95" w14:textId="77777777" w:rsidR="00BA69DF" w:rsidRDefault="00BA69DF" w:rsidP="00BA69DF">
      <w:pPr>
        <w:pStyle w:val="PL"/>
        <w:shd w:val="clear" w:color="auto" w:fill="E6E6E6"/>
      </w:pPr>
    </w:p>
    <w:p w14:paraId="7697524A" w14:textId="77777777" w:rsidR="00BA69DF" w:rsidRDefault="00BA69DF" w:rsidP="00BA69DF">
      <w:pPr>
        <w:pStyle w:val="PL"/>
        <w:shd w:val="clear" w:color="auto" w:fill="E6E6E6"/>
      </w:pPr>
      <w:r>
        <w:t>UE-EUTRA-Capability-v1430-IEs ::= SEQUENCE {</w:t>
      </w:r>
    </w:p>
    <w:p w14:paraId="263CC9A2" w14:textId="77777777" w:rsidR="00BA69DF" w:rsidRDefault="00BA69DF" w:rsidP="00BA69DF">
      <w:pPr>
        <w:pStyle w:val="PL"/>
        <w:shd w:val="clear" w:color="auto" w:fill="E6E6E6"/>
      </w:pPr>
      <w:r>
        <w:tab/>
        <w:t>phyLayerParameters-v1430</w:t>
      </w:r>
      <w:r>
        <w:tab/>
      </w:r>
      <w:r>
        <w:tab/>
      </w:r>
      <w:r>
        <w:tab/>
      </w:r>
      <w:r>
        <w:tab/>
        <w:t>PhyLayerParameters-v1430,</w:t>
      </w:r>
    </w:p>
    <w:p w14:paraId="0510234C" w14:textId="77777777" w:rsidR="00BA69DF" w:rsidRDefault="00BA69DF" w:rsidP="00BA69DF">
      <w:pPr>
        <w:pStyle w:val="PL"/>
        <w:shd w:val="clear" w:color="auto" w:fill="E6E6E6"/>
        <w:rPr>
          <w:lang w:eastAsia="zh-CN"/>
        </w:rPr>
      </w:pPr>
      <w:r>
        <w:rPr>
          <w:lang w:eastAsia="zh-CN"/>
        </w:rPr>
        <w:tab/>
        <w:t>ue-CategoryDL-v1430</w:t>
      </w:r>
      <w:r>
        <w:rPr>
          <w:lang w:eastAsia="zh-CN"/>
        </w:rPr>
        <w:tab/>
      </w:r>
      <w:r>
        <w:rPr>
          <w:lang w:eastAsia="zh-CN"/>
        </w:rPr>
        <w:tab/>
      </w:r>
      <w:r>
        <w:rPr>
          <w:lang w:eastAsia="zh-CN"/>
        </w:rPr>
        <w:tab/>
      </w:r>
      <w:r>
        <w:rPr>
          <w:lang w:eastAsia="zh-CN"/>
        </w:rPr>
        <w:tab/>
      </w:r>
      <w:r>
        <w:rPr>
          <w:lang w:eastAsia="zh-CN"/>
        </w:rPr>
        <w:tab/>
      </w:r>
      <w:r>
        <w:rPr>
          <w:lang w:eastAsia="zh-CN"/>
        </w:rPr>
        <w:tab/>
        <w:t>ENUMERATED {m2}</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5726CD1C" w14:textId="77777777" w:rsidR="00BA69DF" w:rsidRDefault="00BA69DF" w:rsidP="00BA69DF">
      <w:pPr>
        <w:pStyle w:val="PL"/>
        <w:shd w:val="clear" w:color="auto" w:fill="E6E6E6"/>
        <w:rPr>
          <w:lang w:eastAsia="ja-JP"/>
        </w:rPr>
      </w:pPr>
      <w:r>
        <w:rPr>
          <w:lang w:eastAsia="zh-CN"/>
        </w:rPr>
        <w:tab/>
        <w:t>ue-CategoryUL-v1430</w:t>
      </w:r>
      <w:r>
        <w:rPr>
          <w:lang w:eastAsia="zh-CN"/>
        </w:rPr>
        <w:tab/>
      </w:r>
      <w:r>
        <w:rPr>
          <w:lang w:eastAsia="zh-CN"/>
        </w:rPr>
        <w:tab/>
      </w:r>
      <w:r>
        <w:rPr>
          <w:lang w:eastAsia="zh-CN"/>
        </w:rPr>
        <w:tab/>
      </w:r>
      <w:r>
        <w:rPr>
          <w:lang w:eastAsia="zh-CN"/>
        </w:rPr>
        <w:tab/>
      </w:r>
      <w:r>
        <w:rPr>
          <w:lang w:eastAsia="zh-CN"/>
        </w:rPr>
        <w:tab/>
      </w:r>
      <w:r>
        <w:rPr>
          <w:lang w:eastAsia="zh-CN"/>
        </w:rPr>
        <w:tab/>
        <w:t>ENUMERATED {n16, n17, n18, n19, n20, m2}</w:t>
      </w:r>
      <w:r>
        <w:rPr>
          <w:lang w:eastAsia="zh-CN"/>
        </w:rPr>
        <w:tab/>
        <w:t>OPTIONAL,</w:t>
      </w:r>
    </w:p>
    <w:p w14:paraId="06979559" w14:textId="77777777" w:rsidR="00BA69DF" w:rsidRDefault="00BA69DF" w:rsidP="00BA69DF">
      <w:pPr>
        <w:pStyle w:val="PL"/>
        <w:shd w:val="clear" w:color="auto" w:fill="E6E6E6"/>
        <w:rPr>
          <w:lang w:eastAsia="zh-CN"/>
        </w:rPr>
      </w:pPr>
      <w:r>
        <w:rPr>
          <w:lang w:eastAsia="zh-CN"/>
        </w:rPr>
        <w:tab/>
        <w:t>ue-CategoryUL-v1430b</w:t>
      </w:r>
      <w:r>
        <w:rPr>
          <w:lang w:eastAsia="zh-CN"/>
        </w:rPr>
        <w:tab/>
      </w:r>
      <w:r>
        <w:rPr>
          <w:lang w:eastAsia="zh-CN"/>
        </w:rPr>
        <w:tab/>
      </w:r>
      <w:r>
        <w:rPr>
          <w:lang w:eastAsia="zh-CN"/>
        </w:rPr>
        <w:tab/>
      </w:r>
      <w:r>
        <w:rPr>
          <w:lang w:eastAsia="zh-CN"/>
        </w:rPr>
        <w:tab/>
      </w:r>
      <w:r>
        <w:rPr>
          <w:lang w:eastAsia="zh-CN"/>
        </w:rPr>
        <w:tab/>
        <w:t>ENUMERATED {n21}</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00493993" w14:textId="77777777" w:rsidR="00BA69DF" w:rsidRDefault="00BA69DF" w:rsidP="00BA69DF">
      <w:pPr>
        <w:pStyle w:val="PL"/>
        <w:shd w:val="clear" w:color="auto" w:fill="E6E6E6"/>
        <w:rPr>
          <w:lang w:eastAsia="ja-JP"/>
        </w:rPr>
      </w:pPr>
      <w:r>
        <w:rPr>
          <w:lang w:eastAsia="zh-CN"/>
        </w:rPr>
        <w:tab/>
      </w:r>
      <w:r>
        <w:t>mac-Parameters-v1430</w:t>
      </w:r>
      <w:r>
        <w:tab/>
      </w:r>
      <w:r>
        <w:tab/>
      </w:r>
      <w:r>
        <w:tab/>
      </w:r>
      <w:r>
        <w:tab/>
      </w:r>
      <w:r>
        <w:tab/>
        <w:t>MAC-Parameters-v1430</w:t>
      </w:r>
      <w:r>
        <w:tab/>
      </w:r>
      <w:r>
        <w:tab/>
      </w:r>
      <w:r>
        <w:tab/>
      </w:r>
      <w:r>
        <w:tab/>
      </w:r>
      <w:r>
        <w:tab/>
        <w:t>OPTIONAL,</w:t>
      </w:r>
    </w:p>
    <w:p w14:paraId="14325F66" w14:textId="77777777" w:rsidR="00BA69DF" w:rsidRDefault="00BA69DF" w:rsidP="00BA69DF">
      <w:pPr>
        <w:pStyle w:val="PL"/>
        <w:shd w:val="clear" w:color="auto" w:fill="E6E6E6"/>
      </w:pPr>
      <w:r>
        <w:tab/>
        <w:t>measParameters-v1430</w:t>
      </w:r>
      <w:r>
        <w:tab/>
      </w:r>
      <w:r>
        <w:tab/>
      </w:r>
      <w:r>
        <w:tab/>
      </w:r>
      <w:r>
        <w:tab/>
      </w:r>
      <w:r>
        <w:tab/>
        <w:t>MeasParameters-v1430</w:t>
      </w:r>
      <w:r>
        <w:tab/>
      </w:r>
      <w:r>
        <w:tab/>
      </w:r>
      <w:r>
        <w:tab/>
      </w:r>
      <w:r>
        <w:tab/>
      </w:r>
      <w:r>
        <w:tab/>
        <w:t>OPTIONAL,</w:t>
      </w:r>
    </w:p>
    <w:p w14:paraId="6B8278DC" w14:textId="77777777" w:rsidR="00BA69DF" w:rsidRDefault="00BA69DF" w:rsidP="00BA69DF">
      <w:pPr>
        <w:pStyle w:val="PL"/>
        <w:shd w:val="clear" w:color="auto" w:fill="E6E6E6"/>
      </w:pPr>
      <w:r>
        <w:tab/>
        <w:t>pdcp-Parameters-v1430</w:t>
      </w:r>
      <w:r>
        <w:tab/>
      </w:r>
      <w:r>
        <w:tab/>
      </w:r>
      <w:r>
        <w:tab/>
      </w:r>
      <w:r>
        <w:tab/>
      </w:r>
      <w:r>
        <w:tab/>
        <w:t>PDCP-Parameters-v1430</w:t>
      </w:r>
      <w:r>
        <w:tab/>
      </w:r>
      <w:r>
        <w:tab/>
      </w:r>
      <w:r>
        <w:tab/>
      </w:r>
      <w:r>
        <w:tab/>
      </w:r>
      <w:r>
        <w:tab/>
        <w:t>OPTIONAL,</w:t>
      </w:r>
    </w:p>
    <w:p w14:paraId="07638FF6" w14:textId="77777777" w:rsidR="00BA69DF" w:rsidRDefault="00BA69DF" w:rsidP="00BA69DF">
      <w:pPr>
        <w:pStyle w:val="PL"/>
        <w:shd w:val="clear" w:color="auto" w:fill="E6E6E6"/>
      </w:pPr>
      <w:r>
        <w:tab/>
        <w:t>rlc-Parameters-v1430</w:t>
      </w:r>
      <w:r>
        <w:tab/>
      </w:r>
      <w:r>
        <w:tab/>
      </w:r>
      <w:r>
        <w:tab/>
      </w:r>
      <w:r>
        <w:tab/>
      </w:r>
      <w:r>
        <w:tab/>
        <w:t>RLC-Parameters-v1430,</w:t>
      </w:r>
    </w:p>
    <w:p w14:paraId="1196759C" w14:textId="77777777" w:rsidR="00BA69DF" w:rsidRDefault="00BA69DF" w:rsidP="00BA69DF">
      <w:pPr>
        <w:pStyle w:val="PL"/>
        <w:shd w:val="clear" w:color="auto" w:fill="E6E6E6"/>
      </w:pPr>
      <w:r>
        <w:rPr>
          <w:lang w:eastAsia="zh-CN"/>
        </w:rPr>
        <w:tab/>
      </w:r>
      <w:r>
        <w:t>rf-Parameters-v1430</w:t>
      </w:r>
      <w:r>
        <w:tab/>
      </w:r>
      <w:r>
        <w:tab/>
      </w:r>
      <w:r>
        <w:tab/>
      </w:r>
      <w:r>
        <w:tab/>
      </w:r>
      <w:r>
        <w:tab/>
      </w:r>
      <w:r>
        <w:tab/>
        <w:t>RF-Parameters-v1430</w:t>
      </w:r>
      <w:r>
        <w:tab/>
      </w:r>
      <w:r>
        <w:tab/>
      </w:r>
      <w:r>
        <w:tab/>
      </w:r>
      <w:r>
        <w:tab/>
      </w:r>
      <w:r>
        <w:tab/>
      </w:r>
      <w:r>
        <w:tab/>
        <w:t>OPTIONAL,</w:t>
      </w:r>
    </w:p>
    <w:p w14:paraId="542A9FB6" w14:textId="77777777" w:rsidR="00BA69DF" w:rsidRDefault="00BA69DF" w:rsidP="00BA69DF">
      <w:pPr>
        <w:pStyle w:val="PL"/>
        <w:shd w:val="clear" w:color="auto" w:fill="E6E6E6"/>
      </w:pPr>
      <w:r>
        <w:tab/>
        <w:t>laa-Parameters-v1430</w:t>
      </w:r>
      <w:r>
        <w:tab/>
      </w:r>
      <w:r>
        <w:tab/>
      </w:r>
      <w:r>
        <w:tab/>
      </w:r>
      <w:r>
        <w:tab/>
      </w:r>
      <w:r>
        <w:tab/>
        <w:t>LAA-Parameters-v1430</w:t>
      </w:r>
      <w:r>
        <w:tab/>
      </w:r>
      <w:r>
        <w:tab/>
      </w:r>
      <w:r>
        <w:tab/>
      </w:r>
      <w:r>
        <w:tab/>
      </w:r>
      <w:r>
        <w:tab/>
        <w:t>OPTIONAL,</w:t>
      </w:r>
    </w:p>
    <w:p w14:paraId="023DF23F" w14:textId="77777777" w:rsidR="00BA69DF" w:rsidRDefault="00BA69DF" w:rsidP="00BA69DF">
      <w:pPr>
        <w:pStyle w:val="PL"/>
        <w:shd w:val="clear" w:color="auto" w:fill="E6E6E6"/>
      </w:pPr>
      <w:r>
        <w:tab/>
        <w:t>lwa-Parameters-v1430</w:t>
      </w:r>
      <w:r>
        <w:tab/>
      </w:r>
      <w:r>
        <w:tab/>
      </w:r>
      <w:r>
        <w:tab/>
      </w:r>
      <w:r>
        <w:tab/>
      </w:r>
      <w:r>
        <w:tab/>
        <w:t>LWA-Parameters-v1430</w:t>
      </w:r>
      <w:r>
        <w:tab/>
      </w:r>
      <w:r>
        <w:tab/>
      </w:r>
      <w:r>
        <w:tab/>
      </w:r>
      <w:r>
        <w:tab/>
      </w:r>
      <w:r>
        <w:tab/>
        <w:t>OPTIONAL,</w:t>
      </w:r>
    </w:p>
    <w:p w14:paraId="1D83084C" w14:textId="77777777" w:rsidR="00BA69DF" w:rsidRDefault="00BA69DF" w:rsidP="00BA69DF">
      <w:pPr>
        <w:pStyle w:val="PL"/>
        <w:shd w:val="clear" w:color="auto" w:fill="E6E6E6"/>
      </w:pPr>
      <w:r>
        <w:tab/>
        <w:t>lwip-Parameters-v1430</w:t>
      </w:r>
      <w:r>
        <w:tab/>
      </w:r>
      <w:r>
        <w:tab/>
      </w:r>
      <w:r>
        <w:tab/>
      </w:r>
      <w:r>
        <w:tab/>
      </w:r>
      <w:r>
        <w:tab/>
        <w:t>LWIP-Parameters-v1430</w:t>
      </w:r>
      <w:r>
        <w:tab/>
      </w:r>
      <w:r>
        <w:tab/>
      </w:r>
      <w:r>
        <w:tab/>
      </w:r>
      <w:r>
        <w:tab/>
      </w:r>
      <w:r>
        <w:tab/>
        <w:t>OPTIONAL,</w:t>
      </w:r>
    </w:p>
    <w:p w14:paraId="46E201EF" w14:textId="77777777" w:rsidR="00BA69DF" w:rsidRDefault="00BA69DF" w:rsidP="00BA69DF">
      <w:pPr>
        <w:pStyle w:val="PL"/>
        <w:shd w:val="clear" w:color="auto" w:fill="E6E6E6"/>
        <w:rPr>
          <w:lang w:eastAsia="zh-CN"/>
        </w:rPr>
      </w:pPr>
      <w:r>
        <w:tab/>
        <w:t>otherParameters-v1430</w:t>
      </w:r>
      <w:r>
        <w:tab/>
      </w:r>
      <w:r>
        <w:tab/>
      </w:r>
      <w:r>
        <w:tab/>
      </w:r>
      <w:r>
        <w:tab/>
      </w:r>
      <w:r>
        <w:tab/>
        <w:t>Other-Parameters-v1430,</w:t>
      </w:r>
    </w:p>
    <w:p w14:paraId="677112C0" w14:textId="77777777" w:rsidR="00BA69DF" w:rsidRDefault="00BA69DF" w:rsidP="00BA69DF">
      <w:pPr>
        <w:pStyle w:val="PL"/>
        <w:shd w:val="clear" w:color="auto" w:fill="E6E6E6"/>
        <w:rPr>
          <w:lang w:eastAsia="ja-JP"/>
        </w:rPr>
      </w:pPr>
      <w:r>
        <w:rPr>
          <w:lang w:eastAsia="zh-CN"/>
        </w:rPr>
        <w:tab/>
        <w:t>mmtel</w:t>
      </w:r>
      <w:r>
        <w:t>-Parameters-r14</w:t>
      </w:r>
      <w:r>
        <w:tab/>
      </w:r>
      <w:r>
        <w:tab/>
      </w:r>
      <w:r>
        <w:tab/>
      </w:r>
      <w:r>
        <w:tab/>
      </w:r>
      <w:r>
        <w:rPr>
          <w:lang w:eastAsia="zh-CN"/>
        </w:rPr>
        <w:tab/>
        <w:t>MMTEL</w:t>
      </w:r>
      <w:r>
        <w:t>-Parameters-r14</w:t>
      </w:r>
      <w:r>
        <w:tab/>
      </w:r>
      <w:r>
        <w:tab/>
      </w:r>
      <w:r>
        <w:tab/>
      </w:r>
      <w:r>
        <w:rPr>
          <w:lang w:eastAsia="zh-CN"/>
        </w:rPr>
        <w:tab/>
      </w:r>
      <w:r>
        <w:rPr>
          <w:lang w:eastAsia="zh-CN"/>
        </w:rPr>
        <w:tab/>
      </w:r>
      <w:r>
        <w:t>OPTIONAL</w:t>
      </w:r>
      <w:r>
        <w:rPr>
          <w:lang w:eastAsia="zh-CN"/>
        </w:rPr>
        <w:t>,</w:t>
      </w:r>
    </w:p>
    <w:p w14:paraId="77E94349" w14:textId="77777777" w:rsidR="00BA69DF" w:rsidRDefault="00BA69DF" w:rsidP="00BA69DF">
      <w:pPr>
        <w:pStyle w:val="PL"/>
        <w:shd w:val="clear" w:color="auto" w:fill="E6E6E6"/>
      </w:pPr>
      <w:r>
        <w:tab/>
        <w:t>mobilityParameters-r14</w:t>
      </w:r>
      <w:r>
        <w:tab/>
      </w:r>
      <w:r>
        <w:tab/>
      </w:r>
      <w:r>
        <w:tab/>
      </w:r>
      <w:r>
        <w:tab/>
      </w:r>
      <w:r>
        <w:tab/>
        <w:t>MobilityParameters-r14</w:t>
      </w:r>
      <w:r>
        <w:tab/>
      </w:r>
      <w:r>
        <w:tab/>
      </w:r>
      <w:r>
        <w:tab/>
      </w:r>
      <w:r>
        <w:tab/>
      </w:r>
      <w:r>
        <w:tab/>
        <w:t>OPTIONAL,</w:t>
      </w:r>
    </w:p>
    <w:p w14:paraId="4AC74B2B" w14:textId="77777777" w:rsidR="00BA69DF" w:rsidRDefault="00BA69DF" w:rsidP="00BA69DF">
      <w:pPr>
        <w:pStyle w:val="PL"/>
        <w:shd w:val="clear" w:color="auto" w:fill="E6E6E6"/>
      </w:pPr>
      <w:r>
        <w:tab/>
        <w:t>ce-Parameters-v1430</w:t>
      </w:r>
      <w:r>
        <w:tab/>
      </w:r>
      <w:r>
        <w:tab/>
      </w:r>
      <w:r>
        <w:tab/>
      </w:r>
      <w:r>
        <w:tab/>
      </w:r>
      <w:r>
        <w:tab/>
      </w:r>
      <w:r>
        <w:tab/>
        <w:t>CE-Parameters-v1430,</w:t>
      </w:r>
    </w:p>
    <w:p w14:paraId="5A9B9001" w14:textId="77777777" w:rsidR="00BA69DF" w:rsidRDefault="00BA69DF" w:rsidP="00BA69DF">
      <w:pPr>
        <w:pStyle w:val="PL"/>
        <w:shd w:val="clear" w:color="auto" w:fill="E6E6E6"/>
      </w:pPr>
      <w:r>
        <w:tab/>
        <w:t>fdd-Add-UE-EUTRA-Capabilities-v1430</w:t>
      </w:r>
      <w:r>
        <w:tab/>
      </w:r>
      <w:r>
        <w:tab/>
        <w:t>UE-EUTRA-CapabilityAddXDD-Mode-v1430</w:t>
      </w:r>
      <w:r>
        <w:tab/>
        <w:t>OPTIONAL,</w:t>
      </w:r>
    </w:p>
    <w:p w14:paraId="1CF058F9" w14:textId="77777777" w:rsidR="00BA69DF" w:rsidRDefault="00BA69DF" w:rsidP="00BA69DF">
      <w:pPr>
        <w:pStyle w:val="PL"/>
        <w:shd w:val="clear" w:color="auto" w:fill="E6E6E6"/>
      </w:pPr>
      <w:r>
        <w:tab/>
        <w:t>tdd-Add-UE-EUTRA-Capabilities-v1430</w:t>
      </w:r>
      <w:r>
        <w:tab/>
      </w:r>
      <w:r>
        <w:tab/>
        <w:t>UE-EUTRA-CapabilityAddXDD-Mode-v1430</w:t>
      </w:r>
      <w:r>
        <w:tab/>
        <w:t>OPTIONAL,</w:t>
      </w:r>
    </w:p>
    <w:p w14:paraId="4B91FD6E" w14:textId="77777777" w:rsidR="00BA69DF" w:rsidRDefault="00BA69DF" w:rsidP="00BA69DF">
      <w:pPr>
        <w:pStyle w:val="PL"/>
        <w:shd w:val="clear" w:color="auto" w:fill="E6E6E6"/>
      </w:pPr>
      <w:r>
        <w:tab/>
        <w:t>mbms-Parameters-v1430</w:t>
      </w:r>
      <w:r>
        <w:tab/>
      </w:r>
      <w:r>
        <w:tab/>
      </w:r>
      <w:r>
        <w:tab/>
      </w:r>
      <w:r>
        <w:tab/>
      </w:r>
      <w:r>
        <w:tab/>
        <w:t>MBMS-Parameters-v1430</w:t>
      </w:r>
      <w:r>
        <w:tab/>
      </w:r>
      <w:r>
        <w:tab/>
      </w:r>
      <w:r>
        <w:tab/>
      </w:r>
      <w:r>
        <w:tab/>
      </w:r>
      <w:r>
        <w:tab/>
        <w:t>OPTIONAL,</w:t>
      </w:r>
    </w:p>
    <w:p w14:paraId="3AB44EE9" w14:textId="77777777" w:rsidR="00BA69DF" w:rsidRDefault="00BA69DF" w:rsidP="00BA69DF">
      <w:pPr>
        <w:pStyle w:val="PL"/>
        <w:shd w:val="clear" w:color="auto" w:fill="E6E6E6"/>
      </w:pPr>
      <w:r>
        <w:tab/>
        <w:t>sl-Parameters-v1430</w:t>
      </w:r>
      <w:r>
        <w:tab/>
      </w:r>
      <w:r>
        <w:tab/>
      </w:r>
      <w:r>
        <w:tab/>
      </w:r>
      <w:r>
        <w:tab/>
      </w:r>
      <w:r>
        <w:tab/>
      </w:r>
      <w:r>
        <w:tab/>
        <w:t>SL-Parameters-v1430</w:t>
      </w:r>
      <w:r>
        <w:tab/>
      </w:r>
      <w:r>
        <w:tab/>
      </w:r>
      <w:r>
        <w:tab/>
      </w:r>
      <w:r>
        <w:tab/>
      </w:r>
      <w:r>
        <w:tab/>
      </w:r>
      <w:r>
        <w:tab/>
        <w:t>OPTIONAL,</w:t>
      </w:r>
    </w:p>
    <w:p w14:paraId="32441457" w14:textId="77777777" w:rsidR="00BA69DF" w:rsidRDefault="00BA69DF" w:rsidP="00BA69DF">
      <w:pPr>
        <w:pStyle w:val="PL"/>
        <w:shd w:val="clear" w:color="auto" w:fill="E6E6E6"/>
      </w:pPr>
      <w:r>
        <w:tab/>
        <w:t>ue-BasedNetwPerfMeasParameters-v1430</w:t>
      </w:r>
      <w:r>
        <w:tab/>
        <w:t>UE-BasedNetwPerfMeasParameters-v1430</w:t>
      </w:r>
      <w:r>
        <w:tab/>
        <w:t>OPTIONAL,</w:t>
      </w:r>
    </w:p>
    <w:p w14:paraId="78CD2352" w14:textId="77777777" w:rsidR="00BA69DF" w:rsidRDefault="00BA69DF" w:rsidP="00BA69DF">
      <w:pPr>
        <w:pStyle w:val="PL"/>
        <w:shd w:val="clear" w:color="auto" w:fill="E6E6E6"/>
      </w:pPr>
      <w:r>
        <w:tab/>
        <w:t>highSpeedEnhParameters-r14</w:t>
      </w:r>
      <w:r>
        <w:tab/>
      </w:r>
      <w:r>
        <w:tab/>
      </w:r>
      <w:r>
        <w:tab/>
      </w:r>
      <w:r>
        <w:tab/>
        <w:t>HighSpeedEnhParameters-r14</w:t>
      </w:r>
      <w:r>
        <w:tab/>
      </w:r>
      <w:r>
        <w:tab/>
      </w:r>
      <w:r>
        <w:tab/>
      </w:r>
      <w:r>
        <w:tab/>
        <w:t>OPTIONAL,</w:t>
      </w:r>
    </w:p>
    <w:p w14:paraId="70D0F932" w14:textId="77777777" w:rsidR="00BA69DF" w:rsidRDefault="00BA69DF" w:rsidP="00BA69DF">
      <w:pPr>
        <w:pStyle w:val="PL"/>
        <w:shd w:val="clear" w:color="auto" w:fill="E6E6E6"/>
      </w:pPr>
      <w:r>
        <w:tab/>
        <w:t>nonCriticalExtension</w:t>
      </w:r>
      <w:r>
        <w:tab/>
      </w:r>
      <w:r>
        <w:tab/>
      </w:r>
      <w:r>
        <w:tab/>
      </w:r>
      <w:r>
        <w:tab/>
      </w:r>
      <w:r>
        <w:tab/>
        <w:t>UE-EUTRA-Capability-v1440-IEs</w:t>
      </w:r>
      <w:r>
        <w:tab/>
      </w:r>
      <w:r>
        <w:tab/>
      </w:r>
      <w:r>
        <w:tab/>
        <w:t>OPTIONAL</w:t>
      </w:r>
    </w:p>
    <w:p w14:paraId="1BF4EF79" w14:textId="77777777" w:rsidR="00BA69DF" w:rsidRDefault="00BA69DF" w:rsidP="00BA69DF">
      <w:pPr>
        <w:pStyle w:val="PL"/>
        <w:shd w:val="clear" w:color="auto" w:fill="E6E6E6"/>
      </w:pPr>
      <w:r>
        <w:t>}</w:t>
      </w:r>
    </w:p>
    <w:p w14:paraId="1E93B59F" w14:textId="77777777" w:rsidR="00BA69DF" w:rsidRDefault="00BA69DF" w:rsidP="00BA69DF">
      <w:pPr>
        <w:pStyle w:val="PL"/>
        <w:shd w:val="clear" w:color="auto" w:fill="E6E6E6"/>
      </w:pPr>
    </w:p>
    <w:p w14:paraId="23AB653D" w14:textId="77777777" w:rsidR="00BA69DF" w:rsidRDefault="00BA69DF" w:rsidP="00BA69DF">
      <w:pPr>
        <w:pStyle w:val="PL"/>
        <w:shd w:val="clear" w:color="auto" w:fill="E6E6E6"/>
      </w:pPr>
      <w:r>
        <w:t>UE-EUTRA-Capability-v1440-IEs ::= SEQUENCE {</w:t>
      </w:r>
    </w:p>
    <w:p w14:paraId="01578BC9" w14:textId="77777777" w:rsidR="00BA69DF" w:rsidRDefault="00BA69DF" w:rsidP="00BA69DF">
      <w:pPr>
        <w:pStyle w:val="PL"/>
        <w:shd w:val="clear" w:color="auto" w:fill="E6E6E6"/>
      </w:pPr>
      <w:r>
        <w:tab/>
        <w:t>lwa-Parameters-v1440</w:t>
      </w:r>
      <w:r>
        <w:tab/>
      </w:r>
      <w:r>
        <w:tab/>
      </w:r>
      <w:r>
        <w:tab/>
      </w:r>
      <w:r>
        <w:tab/>
        <w:t>LWA-Parameters-v1440,</w:t>
      </w:r>
    </w:p>
    <w:p w14:paraId="169A6175" w14:textId="77777777" w:rsidR="00BA69DF" w:rsidRDefault="00BA69DF" w:rsidP="00BA69DF">
      <w:pPr>
        <w:pStyle w:val="PL"/>
        <w:shd w:val="clear" w:color="auto" w:fill="E6E6E6"/>
      </w:pPr>
      <w:r>
        <w:tab/>
        <w:t>mac-Parameters-v1440</w:t>
      </w:r>
      <w:r>
        <w:tab/>
      </w:r>
      <w:r>
        <w:tab/>
      </w:r>
      <w:r>
        <w:tab/>
      </w:r>
      <w:r>
        <w:tab/>
        <w:t>MAC-Parameters-v1440,</w:t>
      </w:r>
    </w:p>
    <w:p w14:paraId="3B998B44" w14:textId="77777777" w:rsidR="00BA69DF" w:rsidRDefault="00BA69DF" w:rsidP="00BA69DF">
      <w:pPr>
        <w:pStyle w:val="PL"/>
        <w:shd w:val="clear" w:color="auto" w:fill="E6E6E6"/>
      </w:pPr>
      <w:r>
        <w:tab/>
        <w:t>nonCriticalExtension</w:t>
      </w:r>
      <w:r>
        <w:tab/>
      </w:r>
      <w:r>
        <w:tab/>
      </w:r>
      <w:r>
        <w:tab/>
      </w:r>
      <w:r>
        <w:tab/>
        <w:t>UE-EUTRA-Capability-v1450-IEs</w:t>
      </w:r>
      <w:r>
        <w:tab/>
      </w:r>
      <w:r>
        <w:tab/>
      </w:r>
      <w:r>
        <w:tab/>
        <w:t>OPTIONAL</w:t>
      </w:r>
    </w:p>
    <w:p w14:paraId="0C8072CE" w14:textId="77777777" w:rsidR="00BA69DF" w:rsidRDefault="00BA69DF" w:rsidP="00BA69DF">
      <w:pPr>
        <w:pStyle w:val="PL"/>
        <w:shd w:val="clear" w:color="auto" w:fill="E6E6E6"/>
      </w:pPr>
      <w:r>
        <w:t>}</w:t>
      </w:r>
    </w:p>
    <w:p w14:paraId="36C10262" w14:textId="77777777" w:rsidR="00BA69DF" w:rsidRDefault="00BA69DF" w:rsidP="00BA69DF">
      <w:pPr>
        <w:pStyle w:val="PL"/>
        <w:shd w:val="clear" w:color="auto" w:fill="E6E6E6"/>
      </w:pPr>
    </w:p>
    <w:p w14:paraId="25853043" w14:textId="77777777" w:rsidR="00BA69DF" w:rsidRDefault="00BA69DF" w:rsidP="00BA69DF">
      <w:pPr>
        <w:pStyle w:val="PL"/>
        <w:shd w:val="clear" w:color="auto" w:fill="E6E6E6"/>
      </w:pPr>
      <w:r>
        <w:t>UE-EUTRA-Capability-v1450-IEs ::= SEQUENCE {</w:t>
      </w:r>
    </w:p>
    <w:p w14:paraId="019938D6" w14:textId="77777777" w:rsidR="00BA69DF" w:rsidRDefault="00BA69DF" w:rsidP="00BA69DF">
      <w:pPr>
        <w:pStyle w:val="PL"/>
        <w:shd w:val="clear" w:color="auto" w:fill="E6E6E6"/>
      </w:pPr>
      <w:r>
        <w:tab/>
        <w:t>phyLayerParameters-v1450</w:t>
      </w:r>
      <w:r>
        <w:tab/>
      </w:r>
      <w:r>
        <w:tab/>
      </w:r>
      <w:r>
        <w:tab/>
        <w:t>PhyLayerParameters-v1450</w:t>
      </w:r>
      <w:r>
        <w:tab/>
      </w:r>
      <w:r>
        <w:tab/>
      </w:r>
      <w:r>
        <w:tab/>
        <w:t>OPTIONAL,</w:t>
      </w:r>
    </w:p>
    <w:p w14:paraId="6E260996" w14:textId="77777777" w:rsidR="00BA69DF" w:rsidRDefault="00BA69DF" w:rsidP="00BA69DF">
      <w:pPr>
        <w:pStyle w:val="PL"/>
        <w:shd w:val="clear" w:color="auto" w:fill="E6E6E6"/>
      </w:pPr>
      <w:r>
        <w:tab/>
        <w:t>rf-Parameters-v1450</w:t>
      </w:r>
      <w:r>
        <w:tab/>
      </w:r>
      <w:r>
        <w:tab/>
      </w:r>
      <w:r>
        <w:tab/>
      </w:r>
      <w:r>
        <w:tab/>
      </w:r>
      <w:r>
        <w:tab/>
        <w:t>RF-Parameters-v1450</w:t>
      </w:r>
      <w:r>
        <w:tab/>
      </w:r>
      <w:r>
        <w:tab/>
      </w:r>
      <w:r>
        <w:tab/>
      </w:r>
      <w:r>
        <w:tab/>
      </w:r>
      <w:r>
        <w:tab/>
        <w:t>OPTIONAL,</w:t>
      </w:r>
    </w:p>
    <w:p w14:paraId="444AA0E6" w14:textId="77777777" w:rsidR="00BA69DF" w:rsidRDefault="00BA69DF" w:rsidP="00BA69DF">
      <w:pPr>
        <w:pStyle w:val="PL"/>
        <w:shd w:val="clear" w:color="auto" w:fill="E6E6E6"/>
      </w:pPr>
      <w:r>
        <w:tab/>
        <w:t>otherParameters-v1450</w:t>
      </w:r>
      <w:r>
        <w:tab/>
      </w:r>
      <w:r>
        <w:tab/>
      </w:r>
      <w:r>
        <w:tab/>
      </w:r>
      <w:r>
        <w:tab/>
        <w:t>OtherParameters-v1450,</w:t>
      </w:r>
    </w:p>
    <w:p w14:paraId="7E0B8206" w14:textId="77777777" w:rsidR="00BA69DF" w:rsidRDefault="00BA69DF" w:rsidP="00BA69DF">
      <w:pPr>
        <w:pStyle w:val="PL"/>
        <w:shd w:val="clear" w:color="auto" w:fill="E6E6E6"/>
      </w:pPr>
      <w:r>
        <w:tab/>
        <w:t>ue-CategoryDL-v1450</w:t>
      </w:r>
      <w:r>
        <w:tab/>
      </w:r>
      <w:r>
        <w:tab/>
      </w:r>
      <w:r>
        <w:tab/>
      </w:r>
      <w:r>
        <w:tab/>
      </w:r>
      <w:r>
        <w:tab/>
        <w:t>INTEGER (20)</w:t>
      </w:r>
      <w:r>
        <w:tab/>
      </w:r>
      <w:r>
        <w:tab/>
      </w:r>
      <w:r>
        <w:tab/>
      </w:r>
      <w:r>
        <w:tab/>
      </w:r>
      <w:r>
        <w:tab/>
      </w:r>
      <w:r>
        <w:tab/>
        <w:t>OPTIONAL,</w:t>
      </w:r>
    </w:p>
    <w:p w14:paraId="1A8824A8" w14:textId="77777777" w:rsidR="00BA69DF" w:rsidRDefault="00BA69DF" w:rsidP="00BA69DF">
      <w:pPr>
        <w:pStyle w:val="PL"/>
        <w:shd w:val="clear" w:color="auto" w:fill="E6E6E6"/>
      </w:pPr>
      <w:r>
        <w:tab/>
        <w:t>nonCriticalExtension</w:t>
      </w:r>
      <w:r>
        <w:tab/>
      </w:r>
      <w:r>
        <w:tab/>
      </w:r>
      <w:r>
        <w:tab/>
      </w:r>
      <w:r>
        <w:tab/>
        <w:t>UE-EUTRA-Capability-v1460-IEs</w:t>
      </w:r>
      <w:r>
        <w:tab/>
      </w:r>
      <w:r>
        <w:tab/>
        <w:t>OPTIONAL</w:t>
      </w:r>
    </w:p>
    <w:p w14:paraId="73F2F9E6" w14:textId="77777777" w:rsidR="00BA69DF" w:rsidRDefault="00BA69DF" w:rsidP="00BA69DF">
      <w:pPr>
        <w:pStyle w:val="PL"/>
        <w:shd w:val="clear" w:color="auto" w:fill="E6E6E6"/>
      </w:pPr>
      <w:r>
        <w:t>}</w:t>
      </w:r>
    </w:p>
    <w:p w14:paraId="4B69E796" w14:textId="77777777" w:rsidR="00BA69DF" w:rsidRDefault="00BA69DF" w:rsidP="00BA69DF">
      <w:pPr>
        <w:pStyle w:val="PL"/>
        <w:shd w:val="clear" w:color="auto" w:fill="E6E6E6"/>
      </w:pPr>
    </w:p>
    <w:p w14:paraId="38E64939" w14:textId="77777777" w:rsidR="00BA69DF" w:rsidRDefault="00BA69DF" w:rsidP="00BA69DF">
      <w:pPr>
        <w:pStyle w:val="PL"/>
        <w:shd w:val="clear" w:color="auto" w:fill="E6E6E6"/>
      </w:pPr>
      <w:r>
        <w:t>UE-EUTRA-Capability-v1460-IEs ::= SEQUENCE {</w:t>
      </w:r>
    </w:p>
    <w:p w14:paraId="7593E07A" w14:textId="77777777" w:rsidR="00BA69DF" w:rsidRDefault="00BA69DF" w:rsidP="00BA69DF">
      <w:pPr>
        <w:pStyle w:val="PL"/>
        <w:shd w:val="clear" w:color="auto" w:fill="E6E6E6"/>
      </w:pPr>
      <w:r>
        <w:tab/>
        <w:t>ue-CategoryDL-v1460</w:t>
      </w:r>
      <w:r>
        <w:tab/>
      </w:r>
      <w:r>
        <w:tab/>
      </w:r>
      <w:r>
        <w:tab/>
      </w:r>
      <w:r>
        <w:tab/>
        <w:t>INTEGER (21)</w:t>
      </w:r>
      <w:r>
        <w:tab/>
      </w:r>
      <w:r>
        <w:tab/>
      </w:r>
      <w:r>
        <w:tab/>
      </w:r>
      <w:r>
        <w:tab/>
      </w:r>
      <w:r>
        <w:tab/>
      </w:r>
      <w:r>
        <w:tab/>
        <w:t>OPTIONAL,</w:t>
      </w:r>
    </w:p>
    <w:p w14:paraId="4517A12E" w14:textId="77777777" w:rsidR="00BA69DF" w:rsidRDefault="00BA69DF" w:rsidP="00BA69DF">
      <w:pPr>
        <w:pStyle w:val="PL"/>
        <w:shd w:val="clear" w:color="auto" w:fill="E6E6E6"/>
      </w:pPr>
      <w:r>
        <w:tab/>
        <w:t>otherParameters-v1460</w:t>
      </w:r>
      <w:r>
        <w:tab/>
      </w:r>
      <w:r>
        <w:tab/>
      </w:r>
      <w:r>
        <w:tab/>
        <w:t>Other-Parameters-v1460,</w:t>
      </w:r>
    </w:p>
    <w:p w14:paraId="368F3B1A" w14:textId="77777777" w:rsidR="00BA69DF" w:rsidRDefault="00BA69DF" w:rsidP="00BA69DF">
      <w:pPr>
        <w:pStyle w:val="PL"/>
        <w:shd w:val="clear" w:color="auto" w:fill="E6E6E6"/>
      </w:pPr>
      <w:r>
        <w:tab/>
        <w:t>nonCriticalExtension</w:t>
      </w:r>
      <w:r>
        <w:tab/>
      </w:r>
      <w:r>
        <w:tab/>
      </w:r>
      <w:r>
        <w:tab/>
        <w:t>SEQUENCE {}</w:t>
      </w:r>
      <w:r>
        <w:tab/>
      </w:r>
      <w:r>
        <w:tab/>
      </w:r>
      <w:r>
        <w:tab/>
      </w:r>
      <w:r>
        <w:tab/>
      </w:r>
      <w:r>
        <w:tab/>
      </w:r>
      <w:r>
        <w:tab/>
      </w:r>
      <w:r>
        <w:tab/>
        <w:t>OPTIONAL</w:t>
      </w:r>
    </w:p>
    <w:p w14:paraId="2FDB22AC" w14:textId="77777777" w:rsidR="00BA69DF" w:rsidRDefault="00BA69DF" w:rsidP="00BA69DF">
      <w:pPr>
        <w:pStyle w:val="PL"/>
        <w:shd w:val="clear" w:color="auto" w:fill="E6E6E6"/>
      </w:pPr>
      <w:r>
        <w:t>}</w:t>
      </w:r>
    </w:p>
    <w:p w14:paraId="04CDEC3E" w14:textId="77777777" w:rsidR="00BA69DF" w:rsidRDefault="00BA69DF" w:rsidP="00BA69DF">
      <w:pPr>
        <w:pStyle w:val="PL"/>
        <w:shd w:val="clear" w:color="auto" w:fill="E6E6E6"/>
      </w:pPr>
    </w:p>
    <w:p w14:paraId="6AECAC23" w14:textId="77777777" w:rsidR="00BA69DF" w:rsidRDefault="00BA69DF" w:rsidP="00BA69DF">
      <w:pPr>
        <w:pStyle w:val="PL"/>
        <w:shd w:val="clear" w:color="auto" w:fill="E6E6E6"/>
      </w:pPr>
      <w:r>
        <w:t>UE-EUTRA-CapabilityAddXDD-Mode-r9 ::=</w:t>
      </w:r>
      <w:r>
        <w:tab/>
        <w:t>SEQUENCE {</w:t>
      </w:r>
    </w:p>
    <w:p w14:paraId="14949B9A" w14:textId="77777777" w:rsidR="00BA69DF" w:rsidRDefault="00BA69DF" w:rsidP="00BA69DF">
      <w:pPr>
        <w:pStyle w:val="PL"/>
        <w:shd w:val="clear" w:color="auto" w:fill="E6E6E6"/>
      </w:pPr>
      <w:r>
        <w:tab/>
        <w:t>phyLayerParameters-r9</w:t>
      </w:r>
      <w:r>
        <w:tab/>
      </w:r>
      <w:r>
        <w:tab/>
      </w:r>
      <w:r>
        <w:tab/>
      </w:r>
      <w:r>
        <w:tab/>
      </w:r>
      <w:r>
        <w:tab/>
        <w:t>PhyLayerParameters</w:t>
      </w:r>
      <w:r>
        <w:tab/>
      </w:r>
      <w:r>
        <w:tab/>
      </w:r>
      <w:r>
        <w:tab/>
      </w:r>
      <w:r>
        <w:tab/>
      </w:r>
      <w:r>
        <w:tab/>
      </w:r>
      <w:r>
        <w:tab/>
        <w:t>OPTIONAL,</w:t>
      </w:r>
    </w:p>
    <w:p w14:paraId="2422112E" w14:textId="77777777" w:rsidR="00BA69DF" w:rsidRDefault="00BA69DF" w:rsidP="00BA69DF">
      <w:pPr>
        <w:pStyle w:val="PL"/>
        <w:shd w:val="clear" w:color="auto" w:fill="E6E6E6"/>
      </w:pPr>
      <w:r>
        <w:tab/>
        <w:t>featureGroupIndicators-r9</w:t>
      </w:r>
      <w:r>
        <w:tab/>
      </w:r>
      <w:r>
        <w:tab/>
      </w:r>
      <w:r>
        <w:tab/>
      </w:r>
      <w:r>
        <w:tab/>
        <w:t>BIT STRING (SIZE (32))</w:t>
      </w:r>
      <w:r>
        <w:tab/>
      </w:r>
      <w:r>
        <w:tab/>
      </w:r>
      <w:r>
        <w:tab/>
      </w:r>
      <w:r>
        <w:tab/>
      </w:r>
      <w:r>
        <w:tab/>
        <w:t>OPTIONAL,</w:t>
      </w:r>
    </w:p>
    <w:p w14:paraId="49F9C7F5" w14:textId="77777777" w:rsidR="00BA69DF" w:rsidRDefault="00BA69DF" w:rsidP="00BA69DF">
      <w:pPr>
        <w:pStyle w:val="PL"/>
        <w:shd w:val="clear" w:color="auto" w:fill="E6E6E6"/>
      </w:pPr>
      <w:r>
        <w:tab/>
        <w:t>featureGroupIndRel9Add-r9</w:t>
      </w:r>
      <w:r>
        <w:tab/>
      </w:r>
      <w:r>
        <w:tab/>
      </w:r>
      <w:r>
        <w:tab/>
      </w:r>
      <w:r>
        <w:tab/>
        <w:t>BIT STRING (SIZE (32))</w:t>
      </w:r>
      <w:r>
        <w:tab/>
      </w:r>
      <w:r>
        <w:tab/>
      </w:r>
      <w:r>
        <w:tab/>
      </w:r>
      <w:r>
        <w:tab/>
      </w:r>
      <w:r>
        <w:tab/>
        <w:t>OPTIONAL,</w:t>
      </w:r>
    </w:p>
    <w:p w14:paraId="0E78EF54" w14:textId="77777777" w:rsidR="00BA69DF" w:rsidRDefault="00BA69DF" w:rsidP="00BA69DF">
      <w:pPr>
        <w:pStyle w:val="PL"/>
        <w:shd w:val="clear" w:color="auto" w:fill="E6E6E6"/>
      </w:pPr>
      <w:r>
        <w:tab/>
        <w:t>interRAT-ParametersGERAN-r9</w:t>
      </w:r>
      <w:r>
        <w:tab/>
      </w:r>
      <w:r>
        <w:tab/>
      </w:r>
      <w:r>
        <w:tab/>
      </w:r>
      <w:r>
        <w:tab/>
        <w:t>IRAT-ParametersGERAN</w:t>
      </w:r>
      <w:r>
        <w:tab/>
      </w:r>
      <w:r>
        <w:tab/>
      </w:r>
      <w:r>
        <w:tab/>
      </w:r>
      <w:r>
        <w:tab/>
      </w:r>
      <w:r>
        <w:tab/>
        <w:t>OPTIONAL,</w:t>
      </w:r>
    </w:p>
    <w:p w14:paraId="50821D84" w14:textId="77777777" w:rsidR="00BA69DF" w:rsidRDefault="00BA69DF" w:rsidP="00BA69DF">
      <w:pPr>
        <w:pStyle w:val="PL"/>
        <w:shd w:val="clear" w:color="auto" w:fill="E6E6E6"/>
      </w:pPr>
      <w:r>
        <w:tab/>
        <w:t>interRAT-ParametersUTRA-r9</w:t>
      </w:r>
      <w:r>
        <w:tab/>
      </w:r>
      <w:r>
        <w:tab/>
      </w:r>
      <w:r>
        <w:tab/>
      </w:r>
      <w:r>
        <w:tab/>
        <w:t>IRAT-ParametersUTRA-v920</w:t>
      </w:r>
      <w:r>
        <w:tab/>
      </w:r>
      <w:r>
        <w:tab/>
      </w:r>
      <w:r>
        <w:tab/>
      </w:r>
      <w:r>
        <w:tab/>
        <w:t>OPTIONAL,</w:t>
      </w:r>
    </w:p>
    <w:p w14:paraId="2AB32D0B" w14:textId="77777777" w:rsidR="00BA69DF" w:rsidRDefault="00BA69DF" w:rsidP="00BA69DF">
      <w:pPr>
        <w:pStyle w:val="PL"/>
        <w:shd w:val="clear" w:color="auto" w:fill="E6E6E6"/>
      </w:pPr>
      <w:r>
        <w:tab/>
        <w:t>interRAT-ParametersCDMA2000-r9</w:t>
      </w:r>
      <w:r>
        <w:tab/>
      </w:r>
      <w:r>
        <w:tab/>
      </w:r>
      <w:r>
        <w:tab/>
        <w:t>IRAT-ParametersCDMA2000-1XRTT-v920</w:t>
      </w:r>
      <w:r>
        <w:tab/>
      </w:r>
      <w:r>
        <w:tab/>
        <w:t>OPTIONAL,</w:t>
      </w:r>
    </w:p>
    <w:p w14:paraId="36D3BB8A" w14:textId="77777777" w:rsidR="00BA69DF" w:rsidRDefault="00BA69DF" w:rsidP="00BA69DF">
      <w:pPr>
        <w:pStyle w:val="PL"/>
        <w:shd w:val="clear" w:color="auto" w:fill="E6E6E6"/>
      </w:pPr>
      <w:r>
        <w:tab/>
        <w:t>neighCellSI-AcquisitionParameters-r9</w:t>
      </w:r>
      <w:r>
        <w:tab/>
        <w:t>NeighCellSI-AcquisitionParameters-r9</w:t>
      </w:r>
      <w:r>
        <w:tab/>
        <w:t>OPTIONAL,</w:t>
      </w:r>
    </w:p>
    <w:p w14:paraId="73CE6DFA" w14:textId="77777777" w:rsidR="00BA69DF" w:rsidRDefault="00BA69DF" w:rsidP="00BA69DF">
      <w:pPr>
        <w:pStyle w:val="PL"/>
        <w:shd w:val="clear" w:color="auto" w:fill="E6E6E6"/>
      </w:pPr>
      <w:r>
        <w:tab/>
        <w:t>...</w:t>
      </w:r>
    </w:p>
    <w:p w14:paraId="515E0FA6" w14:textId="77777777" w:rsidR="00BA69DF" w:rsidRDefault="00BA69DF" w:rsidP="00BA69DF">
      <w:pPr>
        <w:pStyle w:val="PL"/>
        <w:shd w:val="clear" w:color="auto" w:fill="E6E6E6"/>
      </w:pPr>
      <w:r>
        <w:t>}</w:t>
      </w:r>
    </w:p>
    <w:p w14:paraId="208B28A6" w14:textId="77777777" w:rsidR="00BA69DF" w:rsidRDefault="00BA69DF" w:rsidP="00BA69DF">
      <w:pPr>
        <w:pStyle w:val="PL"/>
        <w:shd w:val="clear" w:color="auto" w:fill="E6E6E6"/>
      </w:pPr>
    </w:p>
    <w:p w14:paraId="15A33DE0" w14:textId="77777777" w:rsidR="00BA69DF" w:rsidRDefault="00BA69DF" w:rsidP="00BA69DF">
      <w:pPr>
        <w:pStyle w:val="PL"/>
        <w:shd w:val="clear" w:color="auto" w:fill="E6E6E6"/>
      </w:pPr>
      <w:r>
        <w:t>UE-EUTRA-CapabilityAddXDD-Mode-v1060 ::=</w:t>
      </w:r>
      <w:r>
        <w:tab/>
        <w:t>SEQUENCE {</w:t>
      </w:r>
    </w:p>
    <w:p w14:paraId="32897E7C" w14:textId="77777777" w:rsidR="00BA69DF" w:rsidRDefault="00BA69DF" w:rsidP="00BA69DF">
      <w:pPr>
        <w:pStyle w:val="PL"/>
        <w:shd w:val="clear" w:color="auto" w:fill="E6E6E6"/>
      </w:pPr>
      <w:r>
        <w:tab/>
        <w:t>phyLayerParameters-v1060</w:t>
      </w:r>
      <w:r>
        <w:tab/>
      </w:r>
      <w:r>
        <w:tab/>
      </w:r>
      <w:r>
        <w:tab/>
        <w:t>PhyLayerParameters-v1020</w:t>
      </w:r>
      <w:r>
        <w:tab/>
      </w:r>
      <w:r>
        <w:tab/>
      </w:r>
      <w:r>
        <w:tab/>
        <w:t>OPTIONAL,</w:t>
      </w:r>
    </w:p>
    <w:p w14:paraId="5FC63928" w14:textId="77777777" w:rsidR="00BA69DF" w:rsidRDefault="00BA69DF" w:rsidP="00BA69DF">
      <w:pPr>
        <w:pStyle w:val="PL"/>
        <w:shd w:val="clear" w:color="auto" w:fill="E6E6E6"/>
      </w:pPr>
      <w:r>
        <w:tab/>
        <w:t>featureGroupIndRel10-v1060</w:t>
      </w:r>
      <w:r>
        <w:tab/>
      </w:r>
      <w:r>
        <w:tab/>
      </w:r>
      <w:r>
        <w:tab/>
        <w:t>BIT STRING (SIZE (32))</w:t>
      </w:r>
      <w:r>
        <w:tab/>
      </w:r>
      <w:r>
        <w:tab/>
      </w:r>
      <w:r>
        <w:tab/>
      </w:r>
      <w:r>
        <w:tab/>
        <w:t>OPTIONAL,</w:t>
      </w:r>
    </w:p>
    <w:p w14:paraId="528B92C4" w14:textId="77777777" w:rsidR="00BA69DF" w:rsidRDefault="00BA69DF" w:rsidP="00BA69DF">
      <w:pPr>
        <w:pStyle w:val="PL"/>
        <w:shd w:val="clear" w:color="auto" w:fill="E6E6E6"/>
      </w:pPr>
      <w:r>
        <w:tab/>
        <w:t>interRAT-ParametersCDMA2000-v1060</w:t>
      </w:r>
      <w:r>
        <w:tab/>
        <w:t>IRAT-ParametersCDMA2000-1XRTT-v1020</w:t>
      </w:r>
      <w:r>
        <w:tab/>
        <w:t>OPTIONAL,</w:t>
      </w:r>
    </w:p>
    <w:p w14:paraId="4F8A3DDF" w14:textId="77777777" w:rsidR="00BA69DF" w:rsidRDefault="00BA69DF" w:rsidP="00BA69DF">
      <w:pPr>
        <w:pStyle w:val="PL"/>
        <w:shd w:val="clear" w:color="auto" w:fill="E6E6E6"/>
      </w:pPr>
      <w:r>
        <w:tab/>
        <w:t>interRAT-ParametersUTRA-TDD-v1060</w:t>
      </w:r>
      <w:r>
        <w:tab/>
        <w:t>IRAT-ParametersUTRA-TDD-v1020</w:t>
      </w:r>
      <w:r>
        <w:tab/>
      </w:r>
      <w:r>
        <w:tab/>
        <w:t>OPTIONAL,</w:t>
      </w:r>
    </w:p>
    <w:p w14:paraId="05747798" w14:textId="77777777" w:rsidR="00BA69DF" w:rsidRDefault="00BA69DF" w:rsidP="00BA69DF">
      <w:pPr>
        <w:pStyle w:val="PL"/>
        <w:shd w:val="clear" w:color="auto" w:fill="E6E6E6"/>
      </w:pPr>
      <w:r>
        <w:tab/>
        <w:t>...,</w:t>
      </w:r>
    </w:p>
    <w:p w14:paraId="601CC50E" w14:textId="77777777" w:rsidR="00BA69DF" w:rsidRDefault="00BA69DF" w:rsidP="00BA69DF">
      <w:pPr>
        <w:pStyle w:val="PL"/>
        <w:shd w:val="clear" w:color="auto" w:fill="E6E6E6"/>
      </w:pPr>
      <w:r>
        <w:tab/>
        <w:t>[[</w:t>
      </w:r>
      <w:r>
        <w:tab/>
        <w:t>otdoa-PositioningCapabilities-r10</w:t>
      </w:r>
      <w:r>
        <w:tab/>
        <w:t>OTDOA-PositioningCapabilities-r10</w:t>
      </w:r>
      <w:r>
        <w:tab/>
        <w:t>OPTIONAL</w:t>
      </w:r>
    </w:p>
    <w:p w14:paraId="4AC084D3" w14:textId="77777777" w:rsidR="00BA69DF" w:rsidRDefault="00BA69DF" w:rsidP="00BA69DF">
      <w:pPr>
        <w:pStyle w:val="PL"/>
        <w:shd w:val="clear" w:color="auto" w:fill="E6E6E6"/>
      </w:pPr>
      <w:r>
        <w:tab/>
        <w:t>]]</w:t>
      </w:r>
    </w:p>
    <w:p w14:paraId="56B46B37" w14:textId="77777777" w:rsidR="00BA69DF" w:rsidRDefault="00BA69DF" w:rsidP="00BA69DF">
      <w:pPr>
        <w:pStyle w:val="PL"/>
        <w:shd w:val="clear" w:color="auto" w:fill="E6E6E6"/>
      </w:pPr>
      <w:r>
        <w:t>}</w:t>
      </w:r>
    </w:p>
    <w:p w14:paraId="628211A4" w14:textId="77777777" w:rsidR="00BA69DF" w:rsidRDefault="00BA69DF" w:rsidP="00BA69DF">
      <w:pPr>
        <w:pStyle w:val="PL"/>
        <w:shd w:val="clear" w:color="auto" w:fill="E6E6E6"/>
      </w:pPr>
    </w:p>
    <w:p w14:paraId="32EBB9AA" w14:textId="77777777" w:rsidR="00BA69DF" w:rsidRDefault="00BA69DF" w:rsidP="00BA69DF">
      <w:pPr>
        <w:pStyle w:val="PL"/>
        <w:shd w:val="clear" w:color="auto" w:fill="E6E6E6"/>
      </w:pPr>
      <w:r>
        <w:t>UE-EUTRA-CapabilityAddXDD-Mode-v1130 ::=</w:t>
      </w:r>
      <w:r>
        <w:tab/>
        <w:t>SEQUENCE {</w:t>
      </w:r>
    </w:p>
    <w:p w14:paraId="183E769E" w14:textId="77777777" w:rsidR="00BA69DF" w:rsidRDefault="00BA69DF" w:rsidP="00BA69DF">
      <w:pPr>
        <w:pStyle w:val="PL"/>
        <w:shd w:val="clear" w:color="auto" w:fill="E6E6E6"/>
      </w:pPr>
      <w:r>
        <w:tab/>
        <w:t>phyLayerParameters-v1130</w:t>
      </w:r>
      <w:r>
        <w:tab/>
      </w:r>
      <w:r>
        <w:tab/>
      </w:r>
      <w:r>
        <w:tab/>
        <w:t>PhyLayerParameters-v1130</w:t>
      </w:r>
      <w:r>
        <w:tab/>
      </w:r>
      <w:r>
        <w:tab/>
      </w:r>
      <w:r>
        <w:tab/>
        <w:t>OPTIONAL,</w:t>
      </w:r>
    </w:p>
    <w:p w14:paraId="2F59464B" w14:textId="77777777" w:rsidR="00BA69DF" w:rsidRDefault="00BA69DF" w:rsidP="00BA69DF">
      <w:pPr>
        <w:pStyle w:val="PL"/>
        <w:shd w:val="clear" w:color="auto" w:fill="E6E6E6"/>
      </w:pPr>
      <w:r>
        <w:tab/>
        <w:t>measParameters-v1130</w:t>
      </w:r>
      <w:r>
        <w:tab/>
      </w:r>
      <w:r>
        <w:tab/>
      </w:r>
      <w:r>
        <w:tab/>
      </w:r>
      <w:r>
        <w:tab/>
        <w:t>MeasParameters-v1130</w:t>
      </w:r>
      <w:r>
        <w:tab/>
      </w:r>
      <w:r>
        <w:tab/>
      </w:r>
      <w:r>
        <w:tab/>
      </w:r>
      <w:r>
        <w:tab/>
        <w:t>OPTIONAL,</w:t>
      </w:r>
    </w:p>
    <w:p w14:paraId="0EEA7C3F" w14:textId="77777777" w:rsidR="00BA69DF" w:rsidRDefault="00BA69DF" w:rsidP="00BA69DF">
      <w:pPr>
        <w:pStyle w:val="PL"/>
        <w:shd w:val="clear" w:color="auto" w:fill="E6E6E6"/>
      </w:pPr>
      <w:r>
        <w:tab/>
        <w:t>otherParameters-r11</w:t>
      </w:r>
      <w:r>
        <w:tab/>
      </w:r>
      <w:r>
        <w:tab/>
      </w:r>
      <w:r>
        <w:tab/>
      </w:r>
      <w:r>
        <w:tab/>
      </w:r>
      <w:r>
        <w:tab/>
        <w:t>Other-Parameters-r11</w:t>
      </w:r>
      <w:r>
        <w:tab/>
      </w:r>
      <w:r>
        <w:tab/>
      </w:r>
      <w:r>
        <w:tab/>
      </w:r>
      <w:r>
        <w:tab/>
        <w:t>OPTIONAL,</w:t>
      </w:r>
    </w:p>
    <w:p w14:paraId="54AD3DEC" w14:textId="77777777" w:rsidR="00BA69DF" w:rsidRDefault="00BA69DF" w:rsidP="00BA69DF">
      <w:pPr>
        <w:pStyle w:val="PL"/>
        <w:shd w:val="clear" w:color="auto" w:fill="E6E6E6"/>
      </w:pPr>
      <w:r>
        <w:tab/>
        <w:t>...</w:t>
      </w:r>
    </w:p>
    <w:p w14:paraId="152D7A0D" w14:textId="77777777" w:rsidR="00BA69DF" w:rsidRDefault="00BA69DF" w:rsidP="00BA69DF">
      <w:pPr>
        <w:pStyle w:val="PL"/>
        <w:shd w:val="clear" w:color="auto" w:fill="E6E6E6"/>
      </w:pPr>
      <w:r>
        <w:t>}</w:t>
      </w:r>
    </w:p>
    <w:p w14:paraId="0CB00D1B" w14:textId="77777777" w:rsidR="00BA69DF" w:rsidRDefault="00BA69DF" w:rsidP="00BA69DF">
      <w:pPr>
        <w:pStyle w:val="PL"/>
        <w:shd w:val="clear" w:color="auto" w:fill="E6E6E6"/>
      </w:pPr>
    </w:p>
    <w:p w14:paraId="58F38A1E" w14:textId="77777777" w:rsidR="00BA69DF" w:rsidRDefault="00BA69DF" w:rsidP="00BA69DF">
      <w:pPr>
        <w:pStyle w:val="PL"/>
        <w:shd w:val="clear" w:color="auto" w:fill="E6E6E6"/>
      </w:pPr>
      <w:r>
        <w:t>UE-EUTRA-CapabilityAddXDD-Mode-v1180 ::=</w:t>
      </w:r>
      <w:r>
        <w:tab/>
        <w:t>SEQUENCE {</w:t>
      </w:r>
    </w:p>
    <w:p w14:paraId="12067B6A" w14:textId="77777777" w:rsidR="00BA69DF" w:rsidRDefault="00BA69DF" w:rsidP="00BA69DF">
      <w:pPr>
        <w:pStyle w:val="PL"/>
        <w:shd w:val="clear" w:color="auto" w:fill="E6E6E6"/>
      </w:pPr>
      <w:r>
        <w:tab/>
        <w:t>mbms-Parameters-r11</w:t>
      </w:r>
      <w:r>
        <w:tab/>
      </w:r>
      <w:r>
        <w:tab/>
      </w:r>
      <w:r>
        <w:tab/>
      </w:r>
      <w:r>
        <w:tab/>
      </w:r>
      <w:r>
        <w:tab/>
        <w:t>MBMS-Parameters-r11</w:t>
      </w:r>
    </w:p>
    <w:p w14:paraId="1DB9552C" w14:textId="77777777" w:rsidR="00BA69DF" w:rsidRDefault="00BA69DF" w:rsidP="00BA69DF">
      <w:pPr>
        <w:pStyle w:val="PL"/>
        <w:shd w:val="clear" w:color="auto" w:fill="E6E6E6"/>
      </w:pPr>
      <w:r>
        <w:t>}</w:t>
      </w:r>
    </w:p>
    <w:p w14:paraId="6A052D48" w14:textId="77777777" w:rsidR="00BA69DF" w:rsidRDefault="00BA69DF" w:rsidP="00BA69DF">
      <w:pPr>
        <w:pStyle w:val="PL"/>
        <w:shd w:val="clear" w:color="auto" w:fill="E6E6E6"/>
      </w:pPr>
    </w:p>
    <w:p w14:paraId="63A71B1D" w14:textId="77777777" w:rsidR="00BA69DF" w:rsidRDefault="00BA69DF" w:rsidP="00BA69DF">
      <w:pPr>
        <w:pStyle w:val="PL"/>
        <w:shd w:val="clear" w:color="auto" w:fill="E6E6E6"/>
      </w:pPr>
      <w:r>
        <w:t>UE-EUTRA-CapabilityAddXDD-Mode-v1250 ::=</w:t>
      </w:r>
      <w:r>
        <w:tab/>
        <w:t>SEQUENCE {</w:t>
      </w:r>
    </w:p>
    <w:p w14:paraId="1CC82052" w14:textId="77777777" w:rsidR="00BA69DF" w:rsidRDefault="00BA69DF" w:rsidP="00BA69DF">
      <w:pPr>
        <w:pStyle w:val="PL"/>
        <w:shd w:val="clear" w:color="auto" w:fill="E6E6E6"/>
      </w:pPr>
      <w:r>
        <w:tab/>
        <w:t>phyLayerParameters-v1250</w:t>
      </w:r>
      <w:r>
        <w:tab/>
      </w:r>
      <w:r>
        <w:tab/>
      </w:r>
      <w:r>
        <w:tab/>
        <w:t>PhyLayerParameters-v1250</w:t>
      </w:r>
      <w:r>
        <w:tab/>
      </w:r>
      <w:r>
        <w:tab/>
      </w:r>
      <w:r>
        <w:tab/>
        <w:t>OPTIONAL,</w:t>
      </w:r>
    </w:p>
    <w:p w14:paraId="448CBC23" w14:textId="77777777" w:rsidR="00BA69DF" w:rsidRDefault="00BA69DF" w:rsidP="00BA69DF">
      <w:pPr>
        <w:pStyle w:val="PL"/>
        <w:shd w:val="clear" w:color="auto" w:fill="E6E6E6"/>
      </w:pPr>
      <w:r>
        <w:tab/>
        <w:t>measParameters-v1250</w:t>
      </w:r>
      <w:r>
        <w:tab/>
      </w:r>
      <w:r>
        <w:tab/>
      </w:r>
      <w:r>
        <w:tab/>
      </w:r>
      <w:r>
        <w:tab/>
        <w:t>MeasParameters-v1250</w:t>
      </w:r>
      <w:r>
        <w:tab/>
      </w:r>
      <w:r>
        <w:tab/>
      </w:r>
      <w:r>
        <w:tab/>
      </w:r>
      <w:r>
        <w:tab/>
        <w:t>OPTIONAL</w:t>
      </w:r>
    </w:p>
    <w:p w14:paraId="661A5617" w14:textId="77777777" w:rsidR="00BA69DF" w:rsidRDefault="00BA69DF" w:rsidP="00BA69DF">
      <w:pPr>
        <w:pStyle w:val="PL"/>
        <w:shd w:val="clear" w:color="auto" w:fill="E6E6E6"/>
      </w:pPr>
      <w:r>
        <w:t>}</w:t>
      </w:r>
    </w:p>
    <w:p w14:paraId="1B65A638" w14:textId="77777777" w:rsidR="00BA69DF" w:rsidRDefault="00BA69DF" w:rsidP="00BA69DF">
      <w:pPr>
        <w:pStyle w:val="PL"/>
        <w:shd w:val="clear" w:color="auto" w:fill="E6E6E6"/>
      </w:pPr>
    </w:p>
    <w:p w14:paraId="25A68178" w14:textId="77777777" w:rsidR="00BA69DF" w:rsidRDefault="00BA69DF" w:rsidP="00BA69DF">
      <w:pPr>
        <w:pStyle w:val="PL"/>
        <w:shd w:val="clear" w:color="auto" w:fill="E6E6E6"/>
      </w:pPr>
      <w:r>
        <w:t>UE-EUTRA-CapabilityAddXDD-Mode-v1310 ::=</w:t>
      </w:r>
      <w:r>
        <w:tab/>
        <w:t>SEQUENCE {</w:t>
      </w:r>
    </w:p>
    <w:p w14:paraId="7FC1AB3C" w14:textId="77777777" w:rsidR="00BA69DF" w:rsidRDefault="00BA69DF" w:rsidP="00BA69DF">
      <w:pPr>
        <w:pStyle w:val="PL"/>
        <w:shd w:val="clear" w:color="auto" w:fill="E6E6E6"/>
      </w:pPr>
      <w:r>
        <w:tab/>
        <w:t>phyLayerParameters-v1310</w:t>
      </w:r>
      <w:r>
        <w:tab/>
      </w:r>
      <w:r>
        <w:tab/>
      </w:r>
      <w:r>
        <w:tab/>
        <w:t>PhyLayerParameters-v1310</w:t>
      </w:r>
      <w:r>
        <w:tab/>
      </w:r>
      <w:r>
        <w:tab/>
      </w:r>
      <w:r>
        <w:tab/>
        <w:t>OPTIONAL</w:t>
      </w:r>
    </w:p>
    <w:p w14:paraId="43D32A69" w14:textId="77777777" w:rsidR="00BA69DF" w:rsidRDefault="00BA69DF" w:rsidP="00BA69DF">
      <w:pPr>
        <w:pStyle w:val="PL"/>
        <w:shd w:val="clear" w:color="auto" w:fill="E6E6E6"/>
        <w:rPr>
          <w:lang w:eastAsia="zh-CN"/>
        </w:rPr>
      </w:pPr>
      <w:r>
        <w:t>}</w:t>
      </w:r>
    </w:p>
    <w:p w14:paraId="170EE3AD" w14:textId="77777777" w:rsidR="00BA69DF" w:rsidRDefault="00BA69DF" w:rsidP="00BA69DF">
      <w:pPr>
        <w:pStyle w:val="PL"/>
        <w:shd w:val="clear" w:color="auto" w:fill="E6E6E6"/>
        <w:rPr>
          <w:lang w:eastAsia="zh-CN"/>
        </w:rPr>
      </w:pPr>
    </w:p>
    <w:p w14:paraId="31411C0C" w14:textId="77777777" w:rsidR="00BA69DF" w:rsidRDefault="00BA69DF" w:rsidP="00BA69DF">
      <w:pPr>
        <w:pStyle w:val="PL"/>
        <w:shd w:val="clear" w:color="auto" w:fill="E6E6E6"/>
        <w:rPr>
          <w:lang w:eastAsia="ja-JP"/>
        </w:rPr>
      </w:pPr>
      <w:r>
        <w:t>UE-EUTRA-CapabilityAddXDD-Mode-v13</w:t>
      </w:r>
      <w:r>
        <w:rPr>
          <w:lang w:eastAsia="zh-CN"/>
        </w:rPr>
        <w:t>2</w:t>
      </w:r>
      <w:r>
        <w:t>0 ::=</w:t>
      </w:r>
      <w:r>
        <w:tab/>
        <w:t>SEQUENCE {</w:t>
      </w:r>
    </w:p>
    <w:p w14:paraId="29DDB4AE" w14:textId="77777777" w:rsidR="00BA69DF" w:rsidRDefault="00BA69DF" w:rsidP="00BA69DF">
      <w:pPr>
        <w:pStyle w:val="PL"/>
        <w:shd w:val="clear" w:color="auto" w:fill="E6E6E6"/>
      </w:pPr>
      <w:r>
        <w:tab/>
        <w:t>phyLayerParameters-v1320</w:t>
      </w:r>
      <w:r>
        <w:tab/>
      </w:r>
      <w:r>
        <w:tab/>
      </w:r>
      <w:r>
        <w:tab/>
        <w:t>PhyLayerParameters-v1320</w:t>
      </w:r>
      <w:r>
        <w:tab/>
      </w:r>
      <w:r>
        <w:tab/>
      </w:r>
      <w:r>
        <w:tab/>
        <w:t>OPTIONAL,</w:t>
      </w:r>
    </w:p>
    <w:p w14:paraId="39693328" w14:textId="77777777" w:rsidR="00BA69DF" w:rsidRDefault="00BA69DF" w:rsidP="00BA69DF">
      <w:pPr>
        <w:pStyle w:val="PL"/>
        <w:shd w:val="clear" w:color="auto" w:fill="E6E6E6"/>
        <w:rPr>
          <w:lang w:eastAsia="zh-CN"/>
        </w:rPr>
      </w:pPr>
      <w:r>
        <w:tab/>
        <w:t>scptm-Parameters-r13</w:t>
      </w:r>
      <w:r>
        <w:tab/>
      </w:r>
      <w:r>
        <w:tab/>
      </w:r>
      <w:r>
        <w:tab/>
      </w:r>
      <w:r>
        <w:tab/>
        <w:t>SCPTM-Parameters-r13</w:t>
      </w:r>
      <w:r>
        <w:tab/>
      </w:r>
      <w:r>
        <w:tab/>
      </w:r>
      <w:r>
        <w:tab/>
      </w:r>
      <w:r>
        <w:tab/>
        <w:t>OPTIONAL</w:t>
      </w:r>
    </w:p>
    <w:p w14:paraId="13DC4500" w14:textId="77777777" w:rsidR="00BA69DF" w:rsidRDefault="00BA69DF" w:rsidP="00BA69DF">
      <w:pPr>
        <w:pStyle w:val="PL"/>
        <w:shd w:val="clear" w:color="auto" w:fill="E6E6E6"/>
        <w:rPr>
          <w:lang w:eastAsia="ja-JP"/>
        </w:rPr>
      </w:pPr>
      <w:r>
        <w:t>}</w:t>
      </w:r>
    </w:p>
    <w:p w14:paraId="044FBEB6" w14:textId="77777777" w:rsidR="00BA69DF" w:rsidRDefault="00BA69DF" w:rsidP="00BA69DF">
      <w:pPr>
        <w:pStyle w:val="PL"/>
        <w:shd w:val="clear" w:color="auto" w:fill="E6E6E6"/>
      </w:pPr>
    </w:p>
    <w:p w14:paraId="0253F7F4" w14:textId="77777777" w:rsidR="00BA69DF" w:rsidRDefault="00BA69DF" w:rsidP="00BA69DF">
      <w:pPr>
        <w:pStyle w:val="PL"/>
        <w:shd w:val="clear" w:color="auto" w:fill="E6E6E6"/>
      </w:pPr>
      <w:r>
        <w:t>UE-EUTRA-CapabilityAddXDD-Mode-v1370 ::=</w:t>
      </w:r>
      <w:r>
        <w:tab/>
        <w:t>SEQUENCE {</w:t>
      </w:r>
    </w:p>
    <w:p w14:paraId="6A5C0914"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t>OPTIONAL</w:t>
      </w:r>
    </w:p>
    <w:p w14:paraId="67D5425F" w14:textId="77777777" w:rsidR="00BA69DF" w:rsidRDefault="00BA69DF" w:rsidP="00BA69DF">
      <w:pPr>
        <w:pStyle w:val="PL"/>
        <w:shd w:val="clear" w:color="auto" w:fill="E6E6E6"/>
      </w:pPr>
      <w:r>
        <w:t>}</w:t>
      </w:r>
    </w:p>
    <w:p w14:paraId="7B601BE3" w14:textId="77777777" w:rsidR="00BA69DF" w:rsidRDefault="00BA69DF" w:rsidP="00BA69DF">
      <w:pPr>
        <w:pStyle w:val="PL"/>
        <w:shd w:val="clear" w:color="auto" w:fill="E6E6E6"/>
      </w:pPr>
    </w:p>
    <w:p w14:paraId="311ACA74" w14:textId="77777777" w:rsidR="00BA69DF" w:rsidRDefault="00BA69DF" w:rsidP="00BA69DF">
      <w:pPr>
        <w:pStyle w:val="PL"/>
        <w:shd w:val="clear" w:color="auto" w:fill="E6E6E6"/>
      </w:pPr>
      <w:r>
        <w:t>UE-EUTRA-CapabilityAddXDD-Mode-v1380 ::=</w:t>
      </w:r>
      <w:r>
        <w:tab/>
        <w:t>SEQUENCE {</w:t>
      </w:r>
    </w:p>
    <w:p w14:paraId="6BD588B3" w14:textId="77777777" w:rsidR="00BA69DF" w:rsidRDefault="00BA69DF" w:rsidP="00BA69DF">
      <w:pPr>
        <w:pStyle w:val="PL"/>
        <w:shd w:val="clear" w:color="auto" w:fill="E6E6E6"/>
      </w:pPr>
      <w:r>
        <w:tab/>
        <w:t>ce-Parameters-v1380</w:t>
      </w:r>
      <w:r>
        <w:tab/>
      </w:r>
      <w:r>
        <w:tab/>
      </w:r>
      <w:r>
        <w:tab/>
      </w:r>
      <w:r>
        <w:tab/>
      </w:r>
      <w:r>
        <w:tab/>
        <w:t>CE-Parameters-v1380</w:t>
      </w:r>
    </w:p>
    <w:p w14:paraId="79EA1C95" w14:textId="77777777" w:rsidR="00BA69DF" w:rsidRDefault="00BA69DF" w:rsidP="00BA69DF">
      <w:pPr>
        <w:pStyle w:val="PL"/>
        <w:shd w:val="clear" w:color="auto" w:fill="E6E6E6"/>
      </w:pPr>
      <w:r>
        <w:t>}</w:t>
      </w:r>
    </w:p>
    <w:p w14:paraId="25576D27" w14:textId="77777777" w:rsidR="00BA69DF" w:rsidRDefault="00BA69DF" w:rsidP="00BA69DF">
      <w:pPr>
        <w:pStyle w:val="PL"/>
        <w:shd w:val="clear" w:color="auto" w:fill="E6E6E6"/>
      </w:pPr>
    </w:p>
    <w:p w14:paraId="26032FBC" w14:textId="77777777" w:rsidR="00BA69DF" w:rsidRDefault="00BA69DF" w:rsidP="00BA69DF">
      <w:pPr>
        <w:pStyle w:val="PL"/>
        <w:shd w:val="clear" w:color="auto" w:fill="E6E6E6"/>
      </w:pPr>
      <w:r>
        <w:t>UE-EUTRA-CapabilityAddXDD-Mode-v1430 ::=</w:t>
      </w:r>
      <w:r>
        <w:tab/>
        <w:t>SEQUENCE {</w:t>
      </w:r>
    </w:p>
    <w:p w14:paraId="634B0C79" w14:textId="77777777" w:rsidR="00BA69DF" w:rsidRDefault="00BA69DF" w:rsidP="00BA69DF">
      <w:pPr>
        <w:pStyle w:val="PL"/>
        <w:shd w:val="clear" w:color="auto" w:fill="E6E6E6"/>
      </w:pPr>
      <w:r>
        <w:tab/>
        <w:t>phyLayerParameters-v1430</w:t>
      </w:r>
      <w:r>
        <w:tab/>
      </w:r>
      <w:r>
        <w:tab/>
      </w:r>
      <w:r>
        <w:tab/>
        <w:t>PhyLayerParameters-v1430</w:t>
      </w:r>
      <w:r>
        <w:tab/>
      </w:r>
      <w:r>
        <w:tab/>
      </w:r>
      <w:r>
        <w:tab/>
        <w:t>OPTIONAL,</w:t>
      </w:r>
    </w:p>
    <w:p w14:paraId="512A5B3E" w14:textId="77777777" w:rsidR="00BA69DF" w:rsidRDefault="00BA69DF" w:rsidP="00BA69DF">
      <w:pPr>
        <w:pStyle w:val="PL"/>
        <w:shd w:val="clear" w:color="auto" w:fill="E6E6E6"/>
      </w:pPr>
      <w:r>
        <w:tab/>
        <w:t>mmtel-Parameters-r14</w:t>
      </w:r>
      <w:r>
        <w:tab/>
      </w:r>
      <w:r>
        <w:tab/>
      </w:r>
      <w:r>
        <w:tab/>
      </w:r>
      <w:r>
        <w:tab/>
        <w:t>MMTEL-Parameters-r14</w:t>
      </w:r>
      <w:r>
        <w:tab/>
      </w:r>
      <w:r>
        <w:tab/>
      </w:r>
      <w:r>
        <w:tab/>
      </w:r>
      <w:r>
        <w:tab/>
        <w:t>OPTIONAL</w:t>
      </w:r>
    </w:p>
    <w:p w14:paraId="60FB38D5" w14:textId="77777777" w:rsidR="00BA69DF" w:rsidRDefault="00BA69DF" w:rsidP="00BA69DF">
      <w:pPr>
        <w:pStyle w:val="PL"/>
        <w:shd w:val="clear" w:color="auto" w:fill="E6E6E6"/>
      </w:pPr>
      <w:r>
        <w:t>}</w:t>
      </w:r>
    </w:p>
    <w:p w14:paraId="20C01F05" w14:textId="77777777" w:rsidR="00BA69DF" w:rsidRDefault="00BA69DF" w:rsidP="00BA69DF">
      <w:pPr>
        <w:pStyle w:val="PL"/>
        <w:shd w:val="clear" w:color="auto" w:fill="E6E6E6"/>
      </w:pPr>
    </w:p>
    <w:p w14:paraId="0572BBEA" w14:textId="77777777" w:rsidR="00BA69DF" w:rsidRDefault="00BA69DF" w:rsidP="00BA69DF">
      <w:pPr>
        <w:pStyle w:val="PL"/>
        <w:shd w:val="clear" w:color="auto" w:fill="E6E6E6"/>
      </w:pPr>
      <w:r>
        <w:t>AccessStratumRelease ::=</w:t>
      </w:r>
      <w:r>
        <w:tab/>
      </w:r>
      <w:r>
        <w:tab/>
      </w:r>
      <w:r>
        <w:tab/>
        <w:t>ENUMERATED {</w:t>
      </w:r>
    </w:p>
    <w:p w14:paraId="1D9FC339" w14:textId="77777777" w:rsidR="00BA69DF" w:rsidRDefault="00BA69DF" w:rsidP="00BA69DF">
      <w:pPr>
        <w:pStyle w:val="PL"/>
        <w:shd w:val="clear" w:color="auto" w:fill="E6E6E6"/>
      </w:pPr>
      <w:r>
        <w:tab/>
      </w:r>
      <w:r>
        <w:tab/>
      </w:r>
      <w:r>
        <w:tab/>
      </w:r>
      <w:r>
        <w:tab/>
      </w:r>
      <w:r>
        <w:tab/>
      </w:r>
      <w:r>
        <w:tab/>
      </w:r>
      <w:r>
        <w:tab/>
      </w:r>
      <w:r>
        <w:tab/>
      </w:r>
      <w:r>
        <w:tab/>
      </w:r>
      <w:r>
        <w:tab/>
        <w:t>rel8, rel9, rel10, rel11, rel12, rel13,</w:t>
      </w:r>
    </w:p>
    <w:p w14:paraId="15111290" w14:textId="77777777" w:rsidR="00BA69DF" w:rsidRDefault="00BA69DF" w:rsidP="00BA69DF">
      <w:pPr>
        <w:pStyle w:val="PL"/>
        <w:shd w:val="clear" w:color="auto" w:fill="E6E6E6"/>
      </w:pPr>
      <w:r>
        <w:tab/>
      </w:r>
      <w:r>
        <w:tab/>
      </w:r>
      <w:r>
        <w:tab/>
      </w:r>
      <w:r>
        <w:tab/>
      </w:r>
      <w:r>
        <w:tab/>
      </w:r>
      <w:r>
        <w:tab/>
      </w:r>
      <w:r>
        <w:tab/>
      </w:r>
      <w:r>
        <w:tab/>
      </w:r>
      <w:r>
        <w:tab/>
      </w:r>
      <w:r>
        <w:tab/>
        <w:t>rel14, spare1, ...}</w:t>
      </w:r>
    </w:p>
    <w:p w14:paraId="4B01E246" w14:textId="77777777" w:rsidR="00BA69DF" w:rsidRDefault="00BA69DF" w:rsidP="00BA69DF">
      <w:pPr>
        <w:pStyle w:val="PL"/>
        <w:shd w:val="clear" w:color="auto" w:fill="E6E6E6"/>
      </w:pPr>
    </w:p>
    <w:p w14:paraId="2252679B" w14:textId="77777777" w:rsidR="00BA69DF" w:rsidRDefault="00BA69DF" w:rsidP="00BA69DF">
      <w:pPr>
        <w:pStyle w:val="PL"/>
        <w:shd w:val="clear" w:color="auto" w:fill="E6E6E6"/>
      </w:pPr>
      <w:r>
        <w:t>MobilityParameters-r14 ::=</w:t>
      </w:r>
      <w:r>
        <w:tab/>
      </w:r>
      <w:r>
        <w:tab/>
      </w:r>
      <w:r>
        <w:tab/>
        <w:t>SEQUENCE {</w:t>
      </w:r>
    </w:p>
    <w:p w14:paraId="4E5D666C" w14:textId="77777777" w:rsidR="00BA69DF" w:rsidRDefault="00BA69DF" w:rsidP="00BA69DF">
      <w:pPr>
        <w:pStyle w:val="PL"/>
        <w:shd w:val="clear" w:color="auto" w:fill="E6E6E6"/>
      </w:pPr>
      <w:r>
        <w:tab/>
        <w:t>makeBeforeBreak-r14</w:t>
      </w:r>
      <w:r>
        <w:tab/>
      </w:r>
      <w:r>
        <w:tab/>
      </w:r>
      <w:r>
        <w:tab/>
      </w:r>
      <w:r>
        <w:tab/>
      </w:r>
      <w:r>
        <w:rPr>
          <w:lang w:eastAsia="zh-CN"/>
        </w:rPr>
        <w:tab/>
      </w:r>
      <w:r>
        <w:t>ENUMERATED {supported}</w:t>
      </w:r>
      <w:r>
        <w:tab/>
      </w:r>
      <w:r>
        <w:tab/>
      </w:r>
      <w:r>
        <w:tab/>
      </w:r>
      <w:r>
        <w:tab/>
      </w:r>
      <w:r>
        <w:rPr>
          <w:lang w:eastAsia="zh-CN"/>
        </w:rPr>
        <w:tab/>
      </w:r>
      <w:r>
        <w:t>OPTIONAL,</w:t>
      </w:r>
    </w:p>
    <w:p w14:paraId="702F1127" w14:textId="77777777" w:rsidR="00BA69DF" w:rsidRDefault="00BA69DF" w:rsidP="00BA69DF">
      <w:pPr>
        <w:pStyle w:val="PL"/>
        <w:shd w:val="clear" w:color="auto" w:fill="E6E6E6"/>
      </w:pPr>
      <w:r>
        <w:tab/>
        <w:t>rach-Less-r14</w:t>
      </w:r>
      <w:r>
        <w:tab/>
      </w:r>
      <w:r>
        <w:tab/>
      </w:r>
      <w:r>
        <w:tab/>
      </w:r>
      <w:r>
        <w:tab/>
      </w:r>
      <w:r>
        <w:tab/>
      </w:r>
      <w:r>
        <w:rPr>
          <w:lang w:eastAsia="zh-CN"/>
        </w:rPr>
        <w:tab/>
      </w:r>
      <w:r>
        <w:t>ENUMERATED {supported}</w:t>
      </w:r>
      <w:r>
        <w:tab/>
      </w:r>
      <w:r>
        <w:tab/>
      </w:r>
      <w:r>
        <w:tab/>
      </w:r>
      <w:r>
        <w:rPr>
          <w:lang w:eastAsia="zh-CN"/>
        </w:rPr>
        <w:tab/>
      </w:r>
      <w:r>
        <w:tab/>
        <w:t>OPTIONAL</w:t>
      </w:r>
    </w:p>
    <w:p w14:paraId="58B1EFCA" w14:textId="77777777" w:rsidR="00BA69DF" w:rsidRDefault="00BA69DF" w:rsidP="00BA69DF">
      <w:pPr>
        <w:pStyle w:val="PL"/>
        <w:shd w:val="clear" w:color="auto" w:fill="E6E6E6"/>
      </w:pPr>
      <w:r>
        <w:t>}</w:t>
      </w:r>
    </w:p>
    <w:p w14:paraId="3D490481" w14:textId="77777777" w:rsidR="00BA69DF" w:rsidRDefault="00BA69DF" w:rsidP="00BA69DF">
      <w:pPr>
        <w:pStyle w:val="PL"/>
        <w:shd w:val="clear" w:color="auto" w:fill="E6E6E6"/>
      </w:pPr>
    </w:p>
    <w:p w14:paraId="353EA6D3" w14:textId="77777777" w:rsidR="00BA69DF" w:rsidRDefault="00BA69DF" w:rsidP="00BA69DF">
      <w:pPr>
        <w:pStyle w:val="PL"/>
        <w:shd w:val="clear" w:color="auto" w:fill="E6E6E6"/>
      </w:pPr>
      <w:r>
        <w:t>DC-Parameters-r12 ::=</w:t>
      </w:r>
      <w:r>
        <w:tab/>
      </w:r>
      <w:r>
        <w:tab/>
      </w:r>
      <w:r>
        <w:tab/>
        <w:t>SEQUENCE {</w:t>
      </w:r>
    </w:p>
    <w:p w14:paraId="3F92BDF3" w14:textId="77777777" w:rsidR="00BA69DF" w:rsidRDefault="00BA69DF" w:rsidP="00BA69DF">
      <w:pPr>
        <w:pStyle w:val="PL"/>
        <w:shd w:val="clear" w:color="auto" w:fill="E6E6E6"/>
      </w:pPr>
      <w:r>
        <w:tab/>
        <w:t>drb-TypeSplit-r12</w:t>
      </w:r>
      <w:r>
        <w:tab/>
      </w:r>
      <w:r>
        <w:tab/>
      </w:r>
      <w:r>
        <w:tab/>
      </w:r>
      <w:r>
        <w:tab/>
      </w:r>
      <w:r>
        <w:tab/>
      </w:r>
      <w:r>
        <w:tab/>
        <w:t>ENUMERATED {supported}</w:t>
      </w:r>
      <w:r>
        <w:tab/>
      </w:r>
      <w:r>
        <w:tab/>
      </w:r>
      <w:r>
        <w:tab/>
        <w:t>OPTIONAL,</w:t>
      </w:r>
    </w:p>
    <w:p w14:paraId="7B8DF02F" w14:textId="77777777" w:rsidR="00BA69DF" w:rsidRDefault="00BA69DF" w:rsidP="00BA69DF">
      <w:pPr>
        <w:pStyle w:val="PL"/>
        <w:shd w:val="clear" w:color="auto" w:fill="E6E6E6"/>
      </w:pPr>
      <w:r>
        <w:tab/>
        <w:t>drb-TypeSCG-r12</w:t>
      </w:r>
      <w:r>
        <w:tab/>
      </w:r>
      <w:r>
        <w:tab/>
      </w:r>
      <w:r>
        <w:tab/>
      </w:r>
      <w:r>
        <w:tab/>
      </w:r>
      <w:r>
        <w:tab/>
      </w:r>
      <w:r>
        <w:tab/>
      </w:r>
      <w:r>
        <w:tab/>
        <w:t>ENUMERATED {supported}</w:t>
      </w:r>
      <w:r>
        <w:tab/>
      </w:r>
      <w:r>
        <w:tab/>
      </w:r>
      <w:r>
        <w:tab/>
        <w:t>OPTIONAL</w:t>
      </w:r>
    </w:p>
    <w:p w14:paraId="0F444445" w14:textId="77777777" w:rsidR="00BA69DF" w:rsidRDefault="00BA69DF" w:rsidP="00BA69DF">
      <w:pPr>
        <w:pStyle w:val="PL"/>
        <w:shd w:val="clear" w:color="auto" w:fill="E6E6E6"/>
      </w:pPr>
      <w:r>
        <w:t>}</w:t>
      </w:r>
    </w:p>
    <w:p w14:paraId="48FBD505" w14:textId="77777777" w:rsidR="00BA69DF" w:rsidRDefault="00BA69DF" w:rsidP="00BA69DF">
      <w:pPr>
        <w:pStyle w:val="PL"/>
        <w:shd w:val="clear" w:color="auto" w:fill="E6E6E6"/>
      </w:pPr>
    </w:p>
    <w:p w14:paraId="00280560" w14:textId="77777777" w:rsidR="00BA69DF" w:rsidRDefault="00BA69DF" w:rsidP="00BA69DF">
      <w:pPr>
        <w:pStyle w:val="PL"/>
        <w:shd w:val="clear" w:color="auto" w:fill="E6E6E6"/>
      </w:pPr>
      <w:r>
        <w:t>DC-Parameters-v1310 ::=</w:t>
      </w:r>
      <w:r>
        <w:tab/>
      </w:r>
      <w:r>
        <w:tab/>
      </w:r>
      <w:r>
        <w:tab/>
        <w:t>SEQUENCE {</w:t>
      </w:r>
    </w:p>
    <w:p w14:paraId="1A62DE36" w14:textId="77777777" w:rsidR="00BA69DF" w:rsidRDefault="00BA69DF" w:rsidP="00BA69DF">
      <w:pPr>
        <w:pStyle w:val="PL"/>
        <w:shd w:val="clear" w:color="auto" w:fill="E6E6E6"/>
      </w:pPr>
      <w:r>
        <w:tab/>
        <w:t>pdcp-TransferSplitUL-r13</w:t>
      </w:r>
      <w:r>
        <w:tab/>
      </w:r>
      <w:r>
        <w:tab/>
      </w:r>
      <w:r>
        <w:tab/>
      </w:r>
      <w:r>
        <w:tab/>
        <w:t>ENUMERATED {supported}</w:t>
      </w:r>
      <w:r>
        <w:tab/>
      </w:r>
      <w:r>
        <w:tab/>
      </w:r>
      <w:r>
        <w:tab/>
        <w:t>OPTIONAL,</w:t>
      </w:r>
    </w:p>
    <w:p w14:paraId="5DF38925" w14:textId="77777777" w:rsidR="00BA69DF" w:rsidRDefault="00BA69DF" w:rsidP="00BA69DF">
      <w:pPr>
        <w:pStyle w:val="PL"/>
        <w:shd w:val="clear" w:color="auto" w:fill="E6E6E6"/>
      </w:pPr>
      <w:r>
        <w:tab/>
        <w:t>ue-SSTD-Meas-r13</w:t>
      </w:r>
      <w:r>
        <w:tab/>
      </w:r>
      <w:r>
        <w:tab/>
      </w:r>
      <w:r>
        <w:tab/>
      </w:r>
      <w:r>
        <w:tab/>
      </w:r>
      <w:r>
        <w:tab/>
      </w:r>
      <w:r>
        <w:tab/>
        <w:t>ENUMERATED {supported}</w:t>
      </w:r>
      <w:r>
        <w:tab/>
      </w:r>
      <w:r>
        <w:tab/>
      </w:r>
      <w:r>
        <w:tab/>
        <w:t>OPTIONAL</w:t>
      </w:r>
    </w:p>
    <w:p w14:paraId="62E13C3E" w14:textId="77777777" w:rsidR="00BA69DF" w:rsidRDefault="00BA69DF" w:rsidP="00BA69DF">
      <w:pPr>
        <w:pStyle w:val="PL"/>
        <w:shd w:val="clear" w:color="auto" w:fill="E6E6E6"/>
      </w:pPr>
      <w:r>
        <w:t>}</w:t>
      </w:r>
    </w:p>
    <w:p w14:paraId="75D106D7" w14:textId="77777777" w:rsidR="00BA69DF" w:rsidRDefault="00BA69DF" w:rsidP="00BA69DF">
      <w:pPr>
        <w:pStyle w:val="PL"/>
        <w:shd w:val="clear" w:color="auto" w:fill="E6E6E6"/>
      </w:pPr>
    </w:p>
    <w:p w14:paraId="6F004AA8" w14:textId="77777777" w:rsidR="00BA69DF" w:rsidRDefault="00BA69DF" w:rsidP="00BA69DF">
      <w:pPr>
        <w:pStyle w:val="PL"/>
        <w:shd w:val="clear" w:color="auto" w:fill="E6E6E6"/>
      </w:pPr>
      <w:r>
        <w:t>MAC-Parameters-r12 ::=</w:t>
      </w:r>
      <w:r>
        <w:tab/>
      </w:r>
      <w:r>
        <w:tab/>
      </w:r>
      <w:r>
        <w:tab/>
      </w:r>
      <w:r>
        <w:tab/>
        <w:t>SEQUENCE {</w:t>
      </w:r>
    </w:p>
    <w:p w14:paraId="793D063D" w14:textId="77777777" w:rsidR="00BA69DF" w:rsidRDefault="00BA69DF" w:rsidP="00BA69DF">
      <w:pPr>
        <w:pStyle w:val="PL"/>
        <w:shd w:val="clear" w:color="auto" w:fill="E6E6E6"/>
      </w:pPr>
      <w:r>
        <w:tab/>
        <w:t>logicalChannelSR-ProhibitTimer-r12</w:t>
      </w:r>
      <w:r>
        <w:tab/>
        <w:t>ENUMERATED {supported}</w:t>
      </w:r>
      <w:r>
        <w:tab/>
      </w:r>
      <w:r>
        <w:tab/>
      </w:r>
      <w:r>
        <w:tab/>
      </w:r>
      <w:r>
        <w:tab/>
        <w:t>OPTIONAL,</w:t>
      </w:r>
    </w:p>
    <w:p w14:paraId="35255210" w14:textId="77777777" w:rsidR="00BA69DF" w:rsidRDefault="00BA69DF" w:rsidP="00BA69DF">
      <w:pPr>
        <w:pStyle w:val="PL"/>
        <w:shd w:val="clear" w:color="auto" w:fill="E6E6E6"/>
      </w:pPr>
      <w:r>
        <w:tab/>
        <w:t>longDRX-Command-r12</w:t>
      </w:r>
      <w:r>
        <w:tab/>
      </w:r>
      <w:r>
        <w:tab/>
      </w:r>
      <w:r>
        <w:tab/>
      </w:r>
      <w:r>
        <w:tab/>
        <w:t>ENUMERATED {supported}</w:t>
      </w:r>
      <w:r>
        <w:tab/>
      </w:r>
      <w:r>
        <w:tab/>
      </w:r>
      <w:r>
        <w:tab/>
      </w:r>
      <w:r>
        <w:tab/>
      </w:r>
      <w:r>
        <w:tab/>
        <w:t>OPTIONAL</w:t>
      </w:r>
    </w:p>
    <w:p w14:paraId="73CA0C0C" w14:textId="77777777" w:rsidR="00BA69DF" w:rsidRDefault="00BA69DF" w:rsidP="00BA69DF">
      <w:pPr>
        <w:pStyle w:val="PL"/>
        <w:shd w:val="clear" w:color="auto" w:fill="E6E6E6"/>
      </w:pPr>
      <w:r>
        <w:t>}</w:t>
      </w:r>
    </w:p>
    <w:p w14:paraId="293D1934" w14:textId="77777777" w:rsidR="00BA69DF" w:rsidRDefault="00BA69DF" w:rsidP="00BA69DF">
      <w:pPr>
        <w:pStyle w:val="PL"/>
        <w:shd w:val="clear" w:color="auto" w:fill="E6E6E6"/>
      </w:pPr>
    </w:p>
    <w:p w14:paraId="27FCA8A6" w14:textId="77777777" w:rsidR="00BA69DF" w:rsidRDefault="00BA69DF" w:rsidP="00BA69DF">
      <w:pPr>
        <w:pStyle w:val="PL"/>
        <w:shd w:val="clear" w:color="auto" w:fill="E6E6E6"/>
      </w:pPr>
      <w:r>
        <w:t>MAC-Parameters-v1310 ::=</w:t>
      </w:r>
      <w:r>
        <w:tab/>
      </w:r>
      <w:r>
        <w:tab/>
      </w:r>
      <w:r>
        <w:tab/>
      </w:r>
      <w:r>
        <w:tab/>
        <w:t>SEQUENCE {</w:t>
      </w:r>
    </w:p>
    <w:p w14:paraId="22DEAA18" w14:textId="77777777" w:rsidR="00BA69DF" w:rsidRDefault="00BA69DF" w:rsidP="00BA69DF">
      <w:pPr>
        <w:pStyle w:val="PL"/>
        <w:shd w:val="clear" w:color="auto" w:fill="E6E6E6"/>
      </w:pPr>
      <w:r>
        <w:tab/>
        <w:t>extendedMAC-LengthField-r13</w:t>
      </w:r>
      <w:r>
        <w:tab/>
      </w:r>
      <w:r>
        <w:tab/>
        <w:t>ENUMERATED {supported}</w:t>
      </w:r>
      <w:r>
        <w:tab/>
      </w:r>
      <w:r>
        <w:tab/>
      </w:r>
      <w:r>
        <w:tab/>
      </w:r>
      <w:r>
        <w:tab/>
        <w:t>OPTIONAL,</w:t>
      </w:r>
    </w:p>
    <w:p w14:paraId="533020A0" w14:textId="77777777" w:rsidR="00BA69DF" w:rsidRDefault="00BA69DF" w:rsidP="00BA69DF">
      <w:pPr>
        <w:pStyle w:val="PL"/>
        <w:shd w:val="clear" w:color="auto" w:fill="E6E6E6"/>
      </w:pPr>
      <w:r>
        <w:tab/>
        <w:t>extendedLongDRX-r13</w:t>
      </w:r>
      <w:r>
        <w:tab/>
      </w:r>
      <w:r>
        <w:tab/>
      </w:r>
      <w:r>
        <w:tab/>
      </w:r>
      <w:r>
        <w:tab/>
        <w:t>ENUMERATED {supported}</w:t>
      </w:r>
      <w:r>
        <w:tab/>
      </w:r>
      <w:r>
        <w:tab/>
      </w:r>
      <w:r>
        <w:tab/>
      </w:r>
      <w:r>
        <w:tab/>
        <w:t>OPTIONAL</w:t>
      </w:r>
    </w:p>
    <w:p w14:paraId="78608605" w14:textId="77777777" w:rsidR="00BA69DF" w:rsidRDefault="00BA69DF" w:rsidP="00BA69DF">
      <w:pPr>
        <w:pStyle w:val="PL"/>
        <w:shd w:val="clear" w:color="auto" w:fill="E6E6E6"/>
      </w:pPr>
      <w:r>
        <w:t>}</w:t>
      </w:r>
    </w:p>
    <w:p w14:paraId="2A025D3D" w14:textId="77777777" w:rsidR="00BA69DF" w:rsidRDefault="00BA69DF" w:rsidP="00BA69DF">
      <w:pPr>
        <w:pStyle w:val="PL"/>
        <w:shd w:val="clear" w:color="auto" w:fill="E6E6E6"/>
      </w:pPr>
    </w:p>
    <w:p w14:paraId="37BFA488" w14:textId="77777777" w:rsidR="00BA69DF" w:rsidRDefault="00BA69DF" w:rsidP="00BA69DF">
      <w:pPr>
        <w:pStyle w:val="PL"/>
        <w:shd w:val="clear" w:color="auto" w:fill="E6E6E6"/>
      </w:pPr>
      <w:r>
        <w:t>MAC-Parameters-v1430 ::=</w:t>
      </w:r>
      <w:r>
        <w:tab/>
      </w:r>
      <w:r>
        <w:tab/>
      </w:r>
      <w:r>
        <w:tab/>
      </w:r>
      <w:r>
        <w:tab/>
        <w:t>SEQUENCE {</w:t>
      </w:r>
    </w:p>
    <w:p w14:paraId="4E17D829" w14:textId="77777777" w:rsidR="00BA69DF" w:rsidRDefault="00BA69DF" w:rsidP="00BA69DF">
      <w:pPr>
        <w:pStyle w:val="PL"/>
        <w:shd w:val="clear" w:color="auto" w:fill="E6E6E6"/>
        <w:rPr>
          <w:lang w:eastAsia="zh-CN"/>
        </w:rPr>
      </w:pPr>
      <w:r>
        <w:rPr>
          <w:lang w:eastAsia="zh-CN"/>
        </w:rPr>
        <w:tab/>
        <w:t>shortSPS-IntervalFDD-r14</w:t>
      </w:r>
      <w:r>
        <w:tab/>
      </w:r>
      <w:r>
        <w:tab/>
      </w:r>
      <w:r>
        <w:tab/>
        <w:t>ENUMERATED {supported}</w:t>
      </w:r>
      <w:r>
        <w:tab/>
      </w:r>
      <w:r>
        <w:tab/>
      </w:r>
      <w:r>
        <w:tab/>
      </w:r>
      <w:r>
        <w:tab/>
        <w:t>OPTIONAL,</w:t>
      </w:r>
    </w:p>
    <w:p w14:paraId="03CC862C" w14:textId="77777777" w:rsidR="00BA69DF" w:rsidRDefault="00BA69DF" w:rsidP="00BA69DF">
      <w:pPr>
        <w:pStyle w:val="PL"/>
        <w:shd w:val="clear" w:color="auto" w:fill="E6E6E6"/>
        <w:rPr>
          <w:lang w:eastAsia="zh-CN"/>
        </w:rPr>
      </w:pPr>
      <w:r>
        <w:rPr>
          <w:lang w:eastAsia="zh-CN"/>
        </w:rPr>
        <w:tab/>
        <w:t>shortSPS-IntervalTDD-r14</w:t>
      </w:r>
      <w:r>
        <w:tab/>
      </w:r>
      <w:r>
        <w:tab/>
      </w:r>
      <w:r>
        <w:tab/>
        <w:t>ENUMERATED {supported}</w:t>
      </w:r>
      <w:r>
        <w:tab/>
      </w:r>
      <w:r>
        <w:tab/>
      </w:r>
      <w:r>
        <w:tab/>
      </w:r>
      <w:r>
        <w:tab/>
        <w:t>OPTIONAL,</w:t>
      </w:r>
    </w:p>
    <w:p w14:paraId="58440154" w14:textId="77777777" w:rsidR="00BA69DF" w:rsidRDefault="00BA69DF" w:rsidP="00BA69DF">
      <w:pPr>
        <w:pStyle w:val="PL"/>
        <w:shd w:val="clear" w:color="auto" w:fill="E6E6E6"/>
        <w:rPr>
          <w:lang w:eastAsia="ja-JP"/>
        </w:rPr>
      </w:pPr>
      <w:r>
        <w:tab/>
      </w:r>
      <w:r>
        <w:rPr>
          <w:lang w:eastAsia="zh-CN"/>
        </w:rPr>
        <w:t>skipUplinkDynamic-r14</w:t>
      </w:r>
      <w:r>
        <w:tab/>
      </w:r>
      <w:r>
        <w:tab/>
      </w:r>
      <w:r>
        <w:tab/>
      </w:r>
      <w:r>
        <w:tab/>
        <w:t>ENUMERATED {supported}</w:t>
      </w:r>
      <w:r>
        <w:tab/>
      </w:r>
      <w:r>
        <w:tab/>
      </w:r>
      <w:r>
        <w:tab/>
      </w:r>
      <w:r>
        <w:tab/>
        <w:t>OPTIONAL,</w:t>
      </w:r>
    </w:p>
    <w:p w14:paraId="43F3C7F6" w14:textId="77777777" w:rsidR="00BA69DF" w:rsidRDefault="00BA69DF" w:rsidP="00BA69DF">
      <w:pPr>
        <w:pStyle w:val="PL"/>
        <w:shd w:val="clear" w:color="auto" w:fill="E6E6E6"/>
      </w:pPr>
      <w:r>
        <w:tab/>
      </w:r>
      <w:r>
        <w:rPr>
          <w:lang w:eastAsia="zh-CN"/>
        </w:rPr>
        <w:t>skipUplinkSPS-r14</w:t>
      </w:r>
      <w:r>
        <w:tab/>
      </w:r>
      <w:r>
        <w:tab/>
      </w:r>
      <w:r>
        <w:tab/>
      </w:r>
      <w:r>
        <w:tab/>
      </w:r>
      <w:r>
        <w:tab/>
        <w:t>ENUMERATED {supported}</w:t>
      </w:r>
      <w:r>
        <w:tab/>
      </w:r>
      <w:r>
        <w:tab/>
      </w:r>
      <w:r>
        <w:tab/>
      </w:r>
      <w:r>
        <w:tab/>
        <w:t>OPTIONAL,</w:t>
      </w:r>
    </w:p>
    <w:p w14:paraId="7A4AF70A" w14:textId="77777777" w:rsidR="00BA69DF" w:rsidRDefault="00BA69DF" w:rsidP="00BA69DF">
      <w:pPr>
        <w:pStyle w:val="PL"/>
        <w:shd w:val="clear" w:color="auto" w:fill="E6E6E6"/>
        <w:rPr>
          <w:lang w:eastAsia="zh-CN"/>
        </w:rPr>
      </w:pPr>
      <w:r>
        <w:rPr>
          <w:lang w:eastAsia="zh-CN"/>
        </w:rPr>
        <w:tab/>
        <w:t>multipleUplinkSPS-r14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28F43032" w14:textId="77777777" w:rsidR="00BA69DF" w:rsidRDefault="00BA69DF" w:rsidP="00BA69DF">
      <w:pPr>
        <w:pStyle w:val="PL"/>
        <w:shd w:val="clear" w:color="auto" w:fill="E6E6E6"/>
        <w:rPr>
          <w:lang w:eastAsia="zh-CN"/>
        </w:rPr>
      </w:pPr>
      <w:r>
        <w:tab/>
        <w:t>dataInactMon-r14</w:t>
      </w:r>
      <w:r>
        <w:tab/>
      </w:r>
      <w:r>
        <w:tab/>
      </w:r>
      <w:r>
        <w:tab/>
      </w:r>
      <w:r>
        <w:tab/>
      </w:r>
      <w:r>
        <w:tab/>
        <w:t>ENUMERATED {supported}</w:t>
      </w:r>
      <w:r>
        <w:tab/>
      </w:r>
      <w:r>
        <w:tab/>
      </w:r>
      <w:r>
        <w:tab/>
      </w:r>
      <w:r>
        <w:tab/>
        <w:t>OPTIONAL</w:t>
      </w:r>
    </w:p>
    <w:p w14:paraId="3AE9C7DB" w14:textId="77777777" w:rsidR="00BA69DF" w:rsidRDefault="00BA69DF" w:rsidP="00BA69DF">
      <w:pPr>
        <w:pStyle w:val="PL"/>
        <w:shd w:val="clear" w:color="auto" w:fill="E6E6E6"/>
        <w:rPr>
          <w:lang w:eastAsia="ja-JP"/>
        </w:rPr>
      </w:pPr>
      <w:r>
        <w:t>}</w:t>
      </w:r>
    </w:p>
    <w:p w14:paraId="35A4E04B" w14:textId="77777777" w:rsidR="00BA69DF" w:rsidRDefault="00BA69DF" w:rsidP="00BA69DF">
      <w:pPr>
        <w:pStyle w:val="PL"/>
        <w:shd w:val="clear" w:color="auto" w:fill="E6E6E6"/>
      </w:pPr>
    </w:p>
    <w:p w14:paraId="113D7EE1" w14:textId="77777777" w:rsidR="00BA69DF" w:rsidRDefault="00BA69DF" w:rsidP="00BA69DF">
      <w:pPr>
        <w:pStyle w:val="PL"/>
        <w:shd w:val="clear" w:color="auto" w:fill="E6E6E6"/>
      </w:pPr>
      <w:r>
        <w:t>MAC-Parameters-v1440 ::=</w:t>
      </w:r>
      <w:r>
        <w:tab/>
      </w:r>
      <w:r>
        <w:tab/>
      </w:r>
      <w:r>
        <w:tab/>
      </w:r>
      <w:r>
        <w:tab/>
        <w:t>SEQUENCE {</w:t>
      </w:r>
    </w:p>
    <w:p w14:paraId="7F394B36" w14:textId="77777777" w:rsidR="00BA69DF" w:rsidRDefault="00BA69DF" w:rsidP="00BA69DF">
      <w:pPr>
        <w:pStyle w:val="PL"/>
        <w:shd w:val="clear" w:color="auto" w:fill="E6E6E6"/>
      </w:pPr>
      <w:r>
        <w:tab/>
        <w:t>rai-Support-r14</w:t>
      </w:r>
      <w:r>
        <w:tab/>
      </w:r>
      <w:r>
        <w:tab/>
      </w:r>
      <w:r>
        <w:tab/>
      </w:r>
      <w:r>
        <w:tab/>
      </w:r>
      <w:r>
        <w:tab/>
        <w:t>ENUMERATED {supported}</w:t>
      </w:r>
      <w:r>
        <w:tab/>
      </w:r>
      <w:r>
        <w:tab/>
      </w:r>
      <w:r>
        <w:tab/>
        <w:t>OPTIONAL</w:t>
      </w:r>
    </w:p>
    <w:p w14:paraId="54074FC6" w14:textId="77777777" w:rsidR="00BA69DF" w:rsidRDefault="00BA69DF" w:rsidP="00BA69DF">
      <w:pPr>
        <w:pStyle w:val="PL"/>
        <w:shd w:val="clear" w:color="auto" w:fill="E6E6E6"/>
      </w:pPr>
      <w:r>
        <w:t>}</w:t>
      </w:r>
    </w:p>
    <w:p w14:paraId="378C5431" w14:textId="77777777" w:rsidR="00BA69DF" w:rsidRDefault="00BA69DF" w:rsidP="00BA69DF">
      <w:pPr>
        <w:pStyle w:val="PL"/>
        <w:shd w:val="clear" w:color="auto" w:fill="E6E6E6"/>
      </w:pPr>
    </w:p>
    <w:p w14:paraId="1D86BFE8" w14:textId="77777777" w:rsidR="00BA69DF" w:rsidRDefault="00BA69DF" w:rsidP="00BA69DF">
      <w:pPr>
        <w:pStyle w:val="PL"/>
        <w:shd w:val="clear" w:color="auto" w:fill="E6E6E6"/>
      </w:pPr>
      <w:r>
        <w:t>RLC-Parameters-r12 ::=</w:t>
      </w:r>
      <w:r>
        <w:tab/>
      </w:r>
      <w:r>
        <w:tab/>
      </w:r>
      <w:r>
        <w:tab/>
      </w:r>
      <w:r>
        <w:tab/>
        <w:t>SEQUENCE {</w:t>
      </w:r>
    </w:p>
    <w:p w14:paraId="557CF488" w14:textId="77777777" w:rsidR="00BA69DF" w:rsidRDefault="00BA69DF" w:rsidP="00BA69DF">
      <w:pPr>
        <w:pStyle w:val="PL"/>
        <w:shd w:val="clear" w:color="auto" w:fill="E6E6E6"/>
      </w:pPr>
      <w:r>
        <w:tab/>
        <w:t>extended-RLC-LI-Field-r12</w:t>
      </w:r>
      <w:r>
        <w:tab/>
      </w:r>
      <w:r>
        <w:tab/>
      </w:r>
      <w:r>
        <w:tab/>
        <w:t>ENUMERATED {supported}</w:t>
      </w:r>
    </w:p>
    <w:p w14:paraId="35BDE9A9" w14:textId="77777777" w:rsidR="00BA69DF" w:rsidRDefault="00BA69DF" w:rsidP="00BA69DF">
      <w:pPr>
        <w:pStyle w:val="PL"/>
        <w:shd w:val="clear" w:color="auto" w:fill="E6E6E6"/>
      </w:pPr>
      <w:r>
        <w:t>}</w:t>
      </w:r>
    </w:p>
    <w:p w14:paraId="51B9D395" w14:textId="77777777" w:rsidR="00BA69DF" w:rsidRDefault="00BA69DF" w:rsidP="00BA69DF">
      <w:pPr>
        <w:pStyle w:val="PL"/>
        <w:shd w:val="clear" w:color="auto" w:fill="E6E6E6"/>
      </w:pPr>
    </w:p>
    <w:p w14:paraId="60F6D724" w14:textId="77777777" w:rsidR="00BA69DF" w:rsidRDefault="00BA69DF" w:rsidP="00BA69DF">
      <w:pPr>
        <w:pStyle w:val="PL"/>
        <w:shd w:val="clear" w:color="auto" w:fill="E6E6E6"/>
      </w:pPr>
      <w:r>
        <w:t>RLC-Parameters-v1310 ::=</w:t>
      </w:r>
      <w:r>
        <w:tab/>
      </w:r>
      <w:r>
        <w:tab/>
      </w:r>
      <w:r>
        <w:tab/>
      </w:r>
      <w:r>
        <w:tab/>
        <w:t>SEQUENCE {</w:t>
      </w:r>
    </w:p>
    <w:p w14:paraId="78A85C03" w14:textId="77777777" w:rsidR="00BA69DF" w:rsidRDefault="00BA69DF" w:rsidP="00BA69DF">
      <w:pPr>
        <w:pStyle w:val="PL"/>
        <w:shd w:val="clear" w:color="auto" w:fill="E6E6E6"/>
      </w:pPr>
      <w:r>
        <w:tab/>
        <w:t>extendedRLC-SN-SO-Field-r13</w:t>
      </w:r>
      <w:r>
        <w:tab/>
      </w:r>
      <w:r>
        <w:tab/>
      </w:r>
      <w:r>
        <w:tab/>
      </w:r>
      <w:r>
        <w:tab/>
        <w:t>ENUMERATED {supported}</w:t>
      </w:r>
      <w:r>
        <w:tab/>
      </w:r>
      <w:r>
        <w:tab/>
      </w:r>
      <w:r>
        <w:tab/>
        <w:t>OPTIONAL</w:t>
      </w:r>
    </w:p>
    <w:p w14:paraId="6DDEDA6B" w14:textId="77777777" w:rsidR="00BA69DF" w:rsidRDefault="00BA69DF" w:rsidP="00BA69DF">
      <w:pPr>
        <w:pStyle w:val="PL"/>
        <w:shd w:val="clear" w:color="auto" w:fill="E6E6E6"/>
      </w:pPr>
      <w:r>
        <w:t>}</w:t>
      </w:r>
    </w:p>
    <w:p w14:paraId="196E3A7A" w14:textId="77777777" w:rsidR="00BA69DF" w:rsidRDefault="00BA69DF" w:rsidP="00BA69DF">
      <w:pPr>
        <w:pStyle w:val="PL"/>
        <w:shd w:val="clear" w:color="auto" w:fill="E6E6E6"/>
      </w:pPr>
    </w:p>
    <w:p w14:paraId="34C61AAF" w14:textId="77777777" w:rsidR="00BA69DF" w:rsidRDefault="00BA69DF" w:rsidP="00BA69DF">
      <w:pPr>
        <w:pStyle w:val="PL"/>
        <w:shd w:val="clear" w:color="auto" w:fill="E6E6E6"/>
      </w:pPr>
      <w:r>
        <w:t>RLC-Parameters-v1430 ::=</w:t>
      </w:r>
      <w:r>
        <w:tab/>
      </w:r>
      <w:r>
        <w:tab/>
      </w:r>
      <w:r>
        <w:tab/>
      </w:r>
      <w:r>
        <w:tab/>
        <w:t>SEQUENCE {</w:t>
      </w:r>
    </w:p>
    <w:p w14:paraId="2EFA868A" w14:textId="77777777" w:rsidR="00BA69DF" w:rsidRDefault="00BA69DF" w:rsidP="00BA69DF">
      <w:pPr>
        <w:pStyle w:val="PL"/>
        <w:shd w:val="clear" w:color="auto" w:fill="E6E6E6"/>
      </w:pPr>
      <w:r>
        <w:tab/>
        <w:t>extendedPollByte-r14</w:t>
      </w:r>
      <w:r>
        <w:tab/>
      </w:r>
      <w:r>
        <w:tab/>
      </w:r>
      <w:r>
        <w:tab/>
      </w:r>
      <w:r>
        <w:tab/>
      </w:r>
      <w:r>
        <w:tab/>
      </w:r>
      <w:r>
        <w:tab/>
        <w:t>ENUMERATED {supported}</w:t>
      </w:r>
      <w:r>
        <w:tab/>
      </w:r>
      <w:r>
        <w:tab/>
      </w:r>
      <w:r>
        <w:tab/>
        <w:t>OPTIONAL</w:t>
      </w:r>
    </w:p>
    <w:p w14:paraId="5C08233D" w14:textId="77777777" w:rsidR="00BA69DF" w:rsidRDefault="00BA69DF" w:rsidP="00BA69DF">
      <w:pPr>
        <w:pStyle w:val="PL"/>
        <w:shd w:val="clear" w:color="auto" w:fill="E6E6E6"/>
      </w:pPr>
      <w:r>
        <w:t>}</w:t>
      </w:r>
    </w:p>
    <w:p w14:paraId="3F3CC376" w14:textId="77777777" w:rsidR="00BA69DF" w:rsidRDefault="00BA69DF" w:rsidP="00BA69DF">
      <w:pPr>
        <w:pStyle w:val="PL"/>
        <w:shd w:val="clear" w:color="auto" w:fill="E6E6E6"/>
      </w:pPr>
    </w:p>
    <w:p w14:paraId="192359B7" w14:textId="77777777" w:rsidR="00BA69DF" w:rsidRDefault="00BA69DF" w:rsidP="00BA69DF">
      <w:pPr>
        <w:pStyle w:val="PL"/>
        <w:shd w:val="clear" w:color="auto" w:fill="E6E6E6"/>
      </w:pPr>
      <w:r>
        <w:t>PDCP-Parameters ::=</w:t>
      </w:r>
      <w:r>
        <w:tab/>
      </w:r>
      <w:r>
        <w:tab/>
      </w:r>
      <w:r>
        <w:tab/>
      </w:r>
      <w:r>
        <w:tab/>
        <w:t>SEQUENCE {</w:t>
      </w:r>
    </w:p>
    <w:p w14:paraId="7C357EC5" w14:textId="77777777" w:rsidR="00BA69DF" w:rsidRDefault="00BA69DF" w:rsidP="00BA69DF">
      <w:pPr>
        <w:pStyle w:val="PL"/>
        <w:shd w:val="clear" w:color="auto" w:fill="E6E6E6"/>
      </w:pPr>
      <w:r>
        <w:tab/>
        <w:t>supportedROHC-Profiles</w:t>
      </w:r>
      <w:r>
        <w:tab/>
      </w:r>
      <w:r>
        <w:tab/>
      </w:r>
      <w:r>
        <w:tab/>
      </w:r>
      <w:r>
        <w:tab/>
        <w:t>SEQUENCE {</w:t>
      </w:r>
    </w:p>
    <w:p w14:paraId="2B4D3BBC" w14:textId="77777777" w:rsidR="00BA69DF" w:rsidRDefault="00BA69DF" w:rsidP="00BA69DF">
      <w:pPr>
        <w:pStyle w:val="PL"/>
        <w:shd w:val="clear" w:color="auto" w:fill="E6E6E6"/>
      </w:pPr>
      <w:r>
        <w:tab/>
      </w:r>
      <w:r>
        <w:tab/>
        <w:t>profile0x0001</w:t>
      </w:r>
      <w:r>
        <w:tab/>
      </w:r>
      <w:r>
        <w:tab/>
      </w:r>
      <w:r>
        <w:tab/>
      </w:r>
      <w:r>
        <w:tab/>
      </w:r>
      <w:r>
        <w:tab/>
      </w:r>
      <w:r>
        <w:tab/>
        <w:t>BOOLEAN,</w:t>
      </w:r>
    </w:p>
    <w:p w14:paraId="4CF971FD" w14:textId="77777777" w:rsidR="00BA69DF" w:rsidRDefault="00BA69DF" w:rsidP="00BA69DF">
      <w:pPr>
        <w:pStyle w:val="PL"/>
        <w:shd w:val="clear" w:color="auto" w:fill="E6E6E6"/>
      </w:pPr>
      <w:r>
        <w:tab/>
      </w:r>
      <w:r>
        <w:tab/>
        <w:t>profile0x0002</w:t>
      </w:r>
      <w:r>
        <w:tab/>
      </w:r>
      <w:r>
        <w:tab/>
      </w:r>
      <w:r>
        <w:tab/>
      </w:r>
      <w:r>
        <w:tab/>
      </w:r>
      <w:r>
        <w:tab/>
      </w:r>
      <w:r>
        <w:tab/>
        <w:t>BOOLEAN,</w:t>
      </w:r>
    </w:p>
    <w:p w14:paraId="1896D6D2" w14:textId="77777777" w:rsidR="00BA69DF" w:rsidRDefault="00BA69DF" w:rsidP="00BA69DF">
      <w:pPr>
        <w:pStyle w:val="PL"/>
        <w:shd w:val="clear" w:color="auto" w:fill="E6E6E6"/>
      </w:pPr>
      <w:r>
        <w:tab/>
      </w:r>
      <w:r>
        <w:tab/>
        <w:t>profile0x0003</w:t>
      </w:r>
      <w:r>
        <w:tab/>
      </w:r>
      <w:r>
        <w:tab/>
      </w:r>
      <w:r>
        <w:tab/>
      </w:r>
      <w:r>
        <w:tab/>
      </w:r>
      <w:r>
        <w:tab/>
      </w:r>
      <w:r>
        <w:tab/>
        <w:t>BOOLEAN,</w:t>
      </w:r>
    </w:p>
    <w:p w14:paraId="6DBBFCF2" w14:textId="77777777" w:rsidR="00BA69DF" w:rsidRDefault="00BA69DF" w:rsidP="00BA69DF">
      <w:pPr>
        <w:pStyle w:val="PL"/>
        <w:shd w:val="clear" w:color="auto" w:fill="E6E6E6"/>
      </w:pPr>
      <w:r>
        <w:tab/>
      </w:r>
      <w:r>
        <w:tab/>
        <w:t>profile0x0004</w:t>
      </w:r>
      <w:r>
        <w:tab/>
      </w:r>
      <w:r>
        <w:tab/>
      </w:r>
      <w:r>
        <w:tab/>
      </w:r>
      <w:r>
        <w:tab/>
      </w:r>
      <w:r>
        <w:tab/>
      </w:r>
      <w:r>
        <w:tab/>
        <w:t>BOOLEAN,</w:t>
      </w:r>
    </w:p>
    <w:p w14:paraId="5FE3B4C4" w14:textId="77777777" w:rsidR="00BA69DF" w:rsidRDefault="00BA69DF" w:rsidP="00BA69DF">
      <w:pPr>
        <w:pStyle w:val="PL"/>
        <w:shd w:val="clear" w:color="auto" w:fill="E6E6E6"/>
      </w:pPr>
      <w:r>
        <w:tab/>
      </w:r>
      <w:r>
        <w:tab/>
        <w:t>profile0x0006</w:t>
      </w:r>
      <w:r>
        <w:tab/>
      </w:r>
      <w:r>
        <w:tab/>
      </w:r>
      <w:r>
        <w:tab/>
      </w:r>
      <w:r>
        <w:tab/>
      </w:r>
      <w:r>
        <w:tab/>
      </w:r>
      <w:r>
        <w:tab/>
        <w:t>BOOLEAN,</w:t>
      </w:r>
    </w:p>
    <w:p w14:paraId="3D9AAFED" w14:textId="77777777" w:rsidR="00BA69DF" w:rsidRDefault="00BA69DF" w:rsidP="00BA69DF">
      <w:pPr>
        <w:pStyle w:val="PL"/>
        <w:shd w:val="clear" w:color="auto" w:fill="E6E6E6"/>
      </w:pPr>
      <w:r>
        <w:tab/>
      </w:r>
      <w:r>
        <w:tab/>
        <w:t>profile0x0101</w:t>
      </w:r>
      <w:r>
        <w:tab/>
      </w:r>
      <w:r>
        <w:tab/>
      </w:r>
      <w:r>
        <w:tab/>
      </w:r>
      <w:r>
        <w:tab/>
      </w:r>
      <w:r>
        <w:tab/>
      </w:r>
      <w:r>
        <w:tab/>
        <w:t>BOOLEAN,</w:t>
      </w:r>
    </w:p>
    <w:p w14:paraId="725BE013" w14:textId="77777777" w:rsidR="00BA69DF" w:rsidRDefault="00BA69DF" w:rsidP="00BA69DF">
      <w:pPr>
        <w:pStyle w:val="PL"/>
        <w:shd w:val="clear" w:color="auto" w:fill="E6E6E6"/>
      </w:pPr>
      <w:r>
        <w:tab/>
      </w:r>
      <w:r>
        <w:tab/>
        <w:t>profile0x0102</w:t>
      </w:r>
      <w:r>
        <w:tab/>
      </w:r>
      <w:r>
        <w:tab/>
      </w:r>
      <w:r>
        <w:tab/>
      </w:r>
      <w:r>
        <w:tab/>
      </w:r>
      <w:r>
        <w:tab/>
      </w:r>
      <w:r>
        <w:tab/>
        <w:t>BOOLEAN,</w:t>
      </w:r>
    </w:p>
    <w:p w14:paraId="49B035F5" w14:textId="77777777" w:rsidR="00BA69DF" w:rsidRDefault="00BA69DF" w:rsidP="00BA69DF">
      <w:pPr>
        <w:pStyle w:val="PL"/>
        <w:shd w:val="clear" w:color="auto" w:fill="E6E6E6"/>
      </w:pPr>
      <w:r>
        <w:tab/>
      </w:r>
      <w:r>
        <w:tab/>
        <w:t>profile0x0103</w:t>
      </w:r>
      <w:r>
        <w:tab/>
      </w:r>
      <w:r>
        <w:tab/>
      </w:r>
      <w:r>
        <w:tab/>
      </w:r>
      <w:r>
        <w:tab/>
      </w:r>
      <w:r>
        <w:tab/>
      </w:r>
      <w:r>
        <w:tab/>
        <w:t>BOOLEAN,</w:t>
      </w:r>
    </w:p>
    <w:p w14:paraId="0812D7FE" w14:textId="77777777" w:rsidR="00BA69DF" w:rsidRDefault="00BA69DF" w:rsidP="00BA69DF">
      <w:pPr>
        <w:pStyle w:val="PL"/>
        <w:shd w:val="clear" w:color="auto" w:fill="E6E6E6"/>
      </w:pPr>
      <w:r>
        <w:tab/>
      </w:r>
      <w:r>
        <w:tab/>
        <w:t>profile0x0104</w:t>
      </w:r>
      <w:r>
        <w:tab/>
      </w:r>
      <w:r>
        <w:tab/>
      </w:r>
      <w:r>
        <w:tab/>
      </w:r>
      <w:r>
        <w:tab/>
      </w:r>
      <w:r>
        <w:tab/>
      </w:r>
      <w:r>
        <w:tab/>
        <w:t>BOOLEAN</w:t>
      </w:r>
    </w:p>
    <w:p w14:paraId="55F4D289" w14:textId="77777777" w:rsidR="00BA69DF" w:rsidRDefault="00BA69DF" w:rsidP="00BA69DF">
      <w:pPr>
        <w:pStyle w:val="PL"/>
        <w:shd w:val="clear" w:color="auto" w:fill="E6E6E6"/>
      </w:pPr>
      <w:r>
        <w:tab/>
        <w:t>},</w:t>
      </w:r>
    </w:p>
    <w:p w14:paraId="2C3DB281" w14:textId="77777777" w:rsidR="00BA69DF" w:rsidRDefault="00BA69DF" w:rsidP="00BA69DF">
      <w:pPr>
        <w:pStyle w:val="PL"/>
        <w:shd w:val="clear" w:color="auto" w:fill="E6E6E6"/>
      </w:pPr>
      <w:r>
        <w:tab/>
        <w:t>maxNumberROHC-ContextSessions</w:t>
      </w:r>
      <w:r>
        <w:tab/>
      </w:r>
      <w:r>
        <w:tab/>
        <w:t>ENUMERATED {</w:t>
      </w:r>
    </w:p>
    <w:p w14:paraId="55F5C572"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50A4844C"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5274484D"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2069301" w14:textId="77777777" w:rsidR="00BA69DF" w:rsidRDefault="00BA69DF" w:rsidP="00BA69DF">
      <w:pPr>
        <w:pStyle w:val="PL"/>
        <w:shd w:val="clear" w:color="auto" w:fill="E6E6E6"/>
      </w:pPr>
      <w:r>
        <w:tab/>
        <w:t>...</w:t>
      </w:r>
    </w:p>
    <w:p w14:paraId="61426FD1" w14:textId="77777777" w:rsidR="00BA69DF" w:rsidRDefault="00BA69DF" w:rsidP="00BA69DF">
      <w:pPr>
        <w:pStyle w:val="PL"/>
        <w:shd w:val="clear" w:color="auto" w:fill="E6E6E6"/>
      </w:pPr>
      <w:r>
        <w:t>}</w:t>
      </w:r>
    </w:p>
    <w:p w14:paraId="4CC898B1" w14:textId="77777777" w:rsidR="00BA69DF" w:rsidRDefault="00BA69DF" w:rsidP="00BA69DF">
      <w:pPr>
        <w:pStyle w:val="PL"/>
        <w:shd w:val="clear" w:color="auto" w:fill="E6E6E6"/>
      </w:pPr>
    </w:p>
    <w:p w14:paraId="46968A21" w14:textId="77777777" w:rsidR="00BA69DF" w:rsidRDefault="00BA69DF" w:rsidP="00BA69DF">
      <w:pPr>
        <w:pStyle w:val="PL"/>
        <w:shd w:val="clear" w:color="auto" w:fill="E6E6E6"/>
      </w:pPr>
      <w:r>
        <w:t>PDCP-Parameters-v1130 ::=</w:t>
      </w:r>
      <w:r>
        <w:tab/>
      </w:r>
      <w:r>
        <w:tab/>
        <w:t>SEQUENCE {</w:t>
      </w:r>
    </w:p>
    <w:p w14:paraId="183DE6F0" w14:textId="77777777" w:rsidR="00BA69DF" w:rsidRDefault="00BA69DF" w:rsidP="00BA69DF">
      <w:pPr>
        <w:pStyle w:val="PL"/>
        <w:shd w:val="clear" w:color="auto" w:fill="E6E6E6"/>
      </w:pPr>
      <w:r>
        <w:tab/>
        <w:t>pdcp-SN-Extension-r11</w:t>
      </w:r>
      <w:r>
        <w:tab/>
      </w:r>
      <w:r>
        <w:tab/>
      </w:r>
      <w:r>
        <w:tab/>
      </w:r>
      <w:r>
        <w:tab/>
      </w:r>
      <w:r>
        <w:tab/>
        <w:t>ENUMERATED {supported}</w:t>
      </w:r>
      <w:r>
        <w:tab/>
      </w:r>
      <w:r>
        <w:tab/>
      </w:r>
      <w:r>
        <w:tab/>
        <w:t>OPTIONAL,</w:t>
      </w:r>
    </w:p>
    <w:p w14:paraId="19D13B97" w14:textId="77777777" w:rsidR="00BA69DF" w:rsidRDefault="00BA69DF" w:rsidP="00BA69DF">
      <w:pPr>
        <w:pStyle w:val="PL"/>
        <w:shd w:val="clear" w:color="auto" w:fill="E6E6E6"/>
      </w:pPr>
      <w:r>
        <w:tab/>
        <w:t>supportRohcContextContinue-r11</w:t>
      </w:r>
      <w:r>
        <w:tab/>
      </w:r>
      <w:r>
        <w:tab/>
      </w:r>
      <w:r>
        <w:tab/>
        <w:t>ENUMERATED {supported}</w:t>
      </w:r>
      <w:r>
        <w:tab/>
      </w:r>
      <w:r>
        <w:tab/>
      </w:r>
      <w:r>
        <w:tab/>
        <w:t>OPTIONAL</w:t>
      </w:r>
    </w:p>
    <w:p w14:paraId="0AE7BE64" w14:textId="77777777" w:rsidR="00BA69DF" w:rsidRDefault="00BA69DF" w:rsidP="00BA69DF">
      <w:pPr>
        <w:pStyle w:val="PL"/>
        <w:shd w:val="clear" w:color="auto" w:fill="E6E6E6"/>
      </w:pPr>
      <w:r>
        <w:t>}</w:t>
      </w:r>
    </w:p>
    <w:p w14:paraId="777FAE15" w14:textId="77777777" w:rsidR="00BA69DF" w:rsidRDefault="00BA69DF" w:rsidP="00BA69DF">
      <w:pPr>
        <w:pStyle w:val="PL"/>
        <w:shd w:val="clear" w:color="auto" w:fill="E6E6E6"/>
      </w:pPr>
    </w:p>
    <w:p w14:paraId="78465ED3" w14:textId="77777777" w:rsidR="00BA69DF" w:rsidRDefault="00BA69DF" w:rsidP="00BA69DF">
      <w:pPr>
        <w:pStyle w:val="PL"/>
        <w:shd w:val="clear" w:color="auto" w:fill="E6E6E6"/>
      </w:pPr>
      <w:r>
        <w:t>PDCP-Parameters-v1310 ::=</w:t>
      </w:r>
      <w:r>
        <w:tab/>
      </w:r>
      <w:r>
        <w:tab/>
      </w:r>
      <w:r>
        <w:tab/>
      </w:r>
      <w:r>
        <w:tab/>
        <w:t>SEQUENCE {</w:t>
      </w:r>
    </w:p>
    <w:p w14:paraId="3EB0C6F4" w14:textId="77777777" w:rsidR="00BA69DF" w:rsidRDefault="00BA69DF" w:rsidP="00BA69DF">
      <w:pPr>
        <w:pStyle w:val="PL"/>
        <w:shd w:val="clear" w:color="auto" w:fill="E6E6E6"/>
      </w:pPr>
      <w:r>
        <w:tab/>
        <w:t>pdcp-SN-Extension-18bits-r13</w:t>
      </w:r>
      <w:r>
        <w:tab/>
      </w:r>
      <w:r>
        <w:tab/>
      </w:r>
      <w:r>
        <w:tab/>
        <w:t>ENUMERATED {supported}</w:t>
      </w:r>
      <w:r>
        <w:tab/>
        <w:t>OPTIONAL</w:t>
      </w:r>
    </w:p>
    <w:p w14:paraId="1ECD53B0" w14:textId="77777777" w:rsidR="00BA69DF" w:rsidRDefault="00BA69DF" w:rsidP="00BA69DF">
      <w:pPr>
        <w:pStyle w:val="PL"/>
        <w:shd w:val="clear" w:color="auto" w:fill="E6E6E6"/>
      </w:pPr>
      <w:r>
        <w:t>}</w:t>
      </w:r>
    </w:p>
    <w:p w14:paraId="461040A2" w14:textId="77777777" w:rsidR="00BA69DF" w:rsidRDefault="00BA69DF" w:rsidP="00BA69DF">
      <w:pPr>
        <w:pStyle w:val="PL"/>
        <w:shd w:val="clear" w:color="auto" w:fill="E6E6E6"/>
      </w:pPr>
    </w:p>
    <w:p w14:paraId="788C5B71" w14:textId="77777777" w:rsidR="00BA69DF" w:rsidRDefault="00BA69DF" w:rsidP="00BA69DF">
      <w:pPr>
        <w:pStyle w:val="PL"/>
        <w:shd w:val="clear" w:color="auto" w:fill="E6E6E6"/>
      </w:pPr>
      <w:r>
        <w:t>PDCP-Parameters-v1430 ::=</w:t>
      </w:r>
      <w:r>
        <w:tab/>
      </w:r>
      <w:r>
        <w:tab/>
      </w:r>
      <w:r>
        <w:tab/>
      </w:r>
      <w:r>
        <w:tab/>
        <w:t>SEQUENCE {</w:t>
      </w:r>
    </w:p>
    <w:p w14:paraId="3B9D0107" w14:textId="77777777" w:rsidR="00BA69DF" w:rsidRDefault="00BA69DF" w:rsidP="00BA69DF">
      <w:pPr>
        <w:pStyle w:val="PL"/>
        <w:shd w:val="clear" w:color="auto" w:fill="E6E6E6"/>
      </w:pPr>
      <w:r>
        <w:tab/>
        <w:t>supportedUplinkOnlyROHC-Profiles-r14</w:t>
      </w:r>
      <w:r>
        <w:tab/>
      </w:r>
      <w:r>
        <w:tab/>
        <w:t>SEQUENCE {</w:t>
      </w:r>
    </w:p>
    <w:p w14:paraId="113D3081" w14:textId="77777777" w:rsidR="00BA69DF" w:rsidRDefault="00BA69DF" w:rsidP="00BA69DF">
      <w:pPr>
        <w:pStyle w:val="PL"/>
        <w:shd w:val="clear" w:color="auto" w:fill="E6E6E6"/>
      </w:pPr>
      <w:r>
        <w:tab/>
      </w:r>
      <w:r>
        <w:tab/>
        <w:t>profile0x0006-r14</w:t>
      </w:r>
      <w:r>
        <w:tab/>
      </w:r>
      <w:r>
        <w:tab/>
      </w:r>
      <w:r>
        <w:tab/>
      </w:r>
      <w:r>
        <w:tab/>
      </w:r>
      <w:r>
        <w:tab/>
      </w:r>
      <w:r>
        <w:tab/>
        <w:t>BOOLEAN</w:t>
      </w:r>
    </w:p>
    <w:p w14:paraId="737A78DC" w14:textId="77777777" w:rsidR="00BA69DF" w:rsidRDefault="00BA69DF" w:rsidP="00BA69DF">
      <w:pPr>
        <w:pStyle w:val="PL"/>
        <w:shd w:val="clear" w:color="auto" w:fill="E6E6E6"/>
      </w:pPr>
      <w:r>
        <w:tab/>
        <w:t>},</w:t>
      </w:r>
    </w:p>
    <w:p w14:paraId="3C7B925F" w14:textId="77777777" w:rsidR="00BA69DF" w:rsidRDefault="00BA69DF" w:rsidP="00BA69DF">
      <w:pPr>
        <w:pStyle w:val="PL"/>
        <w:shd w:val="clear" w:color="auto" w:fill="E6E6E6"/>
      </w:pPr>
      <w:r>
        <w:tab/>
        <w:t>maxNumberROHC-ContextSessions-r14</w:t>
      </w:r>
      <w:r>
        <w:tab/>
      </w:r>
      <w:r>
        <w:tab/>
        <w:t>ENUMERATED {</w:t>
      </w:r>
    </w:p>
    <w:p w14:paraId="6BAB297D"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20639E97"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28C7DC33"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6576619" w14:textId="77777777" w:rsidR="00BA69DF" w:rsidRDefault="00BA69DF" w:rsidP="00BA69DF">
      <w:pPr>
        <w:pStyle w:val="PL"/>
        <w:shd w:val="clear" w:color="auto" w:fill="E6E6E6"/>
      </w:pPr>
      <w:r>
        <w:t>}</w:t>
      </w:r>
    </w:p>
    <w:p w14:paraId="31F49131" w14:textId="77777777" w:rsidR="00BA69DF" w:rsidRDefault="00BA69DF" w:rsidP="00BA69DF">
      <w:pPr>
        <w:pStyle w:val="PL"/>
        <w:shd w:val="clear" w:color="auto" w:fill="E6E6E6"/>
      </w:pPr>
    </w:p>
    <w:p w14:paraId="0E72E2EA" w14:textId="77777777" w:rsidR="00BA69DF" w:rsidRDefault="00BA69DF" w:rsidP="00BA69DF">
      <w:pPr>
        <w:pStyle w:val="PL"/>
        <w:shd w:val="clear" w:color="auto" w:fill="E6E6E6"/>
      </w:pPr>
      <w:r>
        <w:t>PhyLayerParameters ::=</w:t>
      </w:r>
      <w:r>
        <w:tab/>
      </w:r>
      <w:r>
        <w:tab/>
      </w:r>
      <w:r>
        <w:tab/>
      </w:r>
      <w:r>
        <w:tab/>
        <w:t>SEQUENCE {</w:t>
      </w:r>
    </w:p>
    <w:p w14:paraId="6877E3E0" w14:textId="77777777" w:rsidR="00BA69DF" w:rsidRDefault="00BA69DF" w:rsidP="00BA69DF">
      <w:pPr>
        <w:pStyle w:val="PL"/>
        <w:shd w:val="clear" w:color="auto" w:fill="E6E6E6"/>
      </w:pPr>
      <w:r>
        <w:tab/>
        <w:t>ue-TxAntennaSelectionSupported</w:t>
      </w:r>
      <w:r>
        <w:tab/>
      </w:r>
      <w:r>
        <w:tab/>
        <w:t>BOOLEAN,</w:t>
      </w:r>
    </w:p>
    <w:p w14:paraId="5A6E0368" w14:textId="77777777" w:rsidR="00BA69DF" w:rsidRDefault="00BA69DF" w:rsidP="00BA69DF">
      <w:pPr>
        <w:pStyle w:val="PL"/>
        <w:shd w:val="clear" w:color="auto" w:fill="E6E6E6"/>
      </w:pPr>
      <w:r>
        <w:tab/>
        <w:t>ue-SpecificRefSigsSupported</w:t>
      </w:r>
      <w:r>
        <w:tab/>
      </w:r>
      <w:r>
        <w:tab/>
        <w:t>BOOLEAN</w:t>
      </w:r>
    </w:p>
    <w:p w14:paraId="4985905C" w14:textId="77777777" w:rsidR="00BA69DF" w:rsidRDefault="00BA69DF" w:rsidP="00BA69DF">
      <w:pPr>
        <w:pStyle w:val="PL"/>
        <w:shd w:val="clear" w:color="auto" w:fill="E6E6E6"/>
      </w:pPr>
      <w:r>
        <w:t>}</w:t>
      </w:r>
    </w:p>
    <w:p w14:paraId="240002A0" w14:textId="77777777" w:rsidR="00BA69DF" w:rsidRDefault="00BA69DF" w:rsidP="00BA69DF">
      <w:pPr>
        <w:pStyle w:val="PL"/>
        <w:shd w:val="clear" w:color="auto" w:fill="E6E6E6"/>
      </w:pPr>
    </w:p>
    <w:p w14:paraId="2F716880" w14:textId="77777777" w:rsidR="00BA69DF" w:rsidRDefault="00BA69DF" w:rsidP="00BA69DF">
      <w:pPr>
        <w:pStyle w:val="PL"/>
        <w:shd w:val="clear" w:color="auto" w:fill="E6E6E6"/>
      </w:pPr>
      <w:r>
        <w:t>PhyLayerParameters-v920 ::=</w:t>
      </w:r>
      <w:r>
        <w:tab/>
      </w:r>
      <w:r>
        <w:tab/>
        <w:t>SEQUENCE {</w:t>
      </w:r>
    </w:p>
    <w:p w14:paraId="2CC2CF11" w14:textId="77777777" w:rsidR="00BA69DF" w:rsidRDefault="00BA69DF" w:rsidP="00BA69DF">
      <w:pPr>
        <w:pStyle w:val="PL"/>
        <w:shd w:val="clear" w:color="auto" w:fill="E6E6E6"/>
      </w:pPr>
      <w:r>
        <w:tab/>
        <w:t>enhancedDualLayerFDD-r9</w:t>
      </w:r>
      <w:r>
        <w:tab/>
      </w:r>
      <w:r>
        <w:tab/>
      </w:r>
      <w:r>
        <w:tab/>
      </w:r>
      <w:r>
        <w:rPr>
          <w:lang w:eastAsia="zh-CN"/>
        </w:rPr>
        <w:t>ENUMERATED</w:t>
      </w:r>
      <w:r>
        <w:t xml:space="preserve"> {supported}</w:t>
      </w:r>
      <w:r>
        <w:tab/>
      </w:r>
      <w:r>
        <w:tab/>
      </w:r>
      <w:r>
        <w:tab/>
        <w:t>OPTIONAL,</w:t>
      </w:r>
    </w:p>
    <w:p w14:paraId="488E8D7A" w14:textId="77777777" w:rsidR="00BA69DF" w:rsidRDefault="00BA69DF" w:rsidP="00BA69DF">
      <w:pPr>
        <w:pStyle w:val="PL"/>
        <w:shd w:val="clear" w:color="auto" w:fill="E6E6E6"/>
      </w:pPr>
      <w:r>
        <w:tab/>
        <w:t>enhancedDualLayerTDD-r9</w:t>
      </w:r>
      <w:r>
        <w:tab/>
      </w:r>
      <w:r>
        <w:tab/>
      </w:r>
      <w:r>
        <w:tab/>
      </w:r>
      <w:r>
        <w:rPr>
          <w:lang w:eastAsia="zh-CN"/>
        </w:rPr>
        <w:t>ENUMERATED</w:t>
      </w:r>
      <w:r>
        <w:t xml:space="preserve"> {supported}</w:t>
      </w:r>
      <w:r>
        <w:tab/>
      </w:r>
      <w:r>
        <w:tab/>
      </w:r>
      <w:r>
        <w:tab/>
        <w:t>OPTIONAL</w:t>
      </w:r>
    </w:p>
    <w:p w14:paraId="1FD6540B" w14:textId="77777777" w:rsidR="00BA69DF" w:rsidRDefault="00BA69DF" w:rsidP="00BA69DF">
      <w:pPr>
        <w:pStyle w:val="PL"/>
        <w:shd w:val="clear" w:color="auto" w:fill="E6E6E6"/>
      </w:pPr>
      <w:r>
        <w:t>}</w:t>
      </w:r>
    </w:p>
    <w:p w14:paraId="7C62F1D9" w14:textId="77777777" w:rsidR="00BA69DF" w:rsidRDefault="00BA69DF" w:rsidP="00BA69DF">
      <w:pPr>
        <w:pStyle w:val="PL"/>
        <w:shd w:val="clear" w:color="auto" w:fill="E6E6E6"/>
      </w:pPr>
    </w:p>
    <w:p w14:paraId="7AE51973" w14:textId="77777777" w:rsidR="00BA69DF" w:rsidRDefault="00BA69DF" w:rsidP="00BA69DF">
      <w:pPr>
        <w:pStyle w:val="PL"/>
        <w:shd w:val="clear" w:color="auto" w:fill="E6E6E6"/>
      </w:pPr>
      <w:r>
        <w:t>PhyLayerParameters-v9d0 ::=</w:t>
      </w:r>
      <w:r>
        <w:tab/>
      </w:r>
      <w:r>
        <w:tab/>
      </w:r>
      <w:r>
        <w:tab/>
        <w:t>SEQUENCE {</w:t>
      </w:r>
    </w:p>
    <w:p w14:paraId="420E484A" w14:textId="77777777" w:rsidR="00BA69DF" w:rsidRDefault="00BA69DF" w:rsidP="00BA69DF">
      <w:pPr>
        <w:pStyle w:val="PL"/>
        <w:shd w:val="clear" w:color="auto" w:fill="E6E6E6"/>
      </w:pPr>
      <w:r>
        <w:tab/>
        <w:t>tm5-FDD-r9</w:t>
      </w:r>
      <w:r>
        <w:tab/>
      </w:r>
      <w:r>
        <w:tab/>
      </w:r>
      <w:r>
        <w:tab/>
      </w:r>
      <w:r>
        <w:tab/>
      </w:r>
      <w:r>
        <w:tab/>
      </w:r>
      <w:r>
        <w:tab/>
        <w:t>ENUMERATED {supported}</w:t>
      </w:r>
      <w:r>
        <w:tab/>
      </w:r>
      <w:r>
        <w:tab/>
      </w:r>
      <w:r>
        <w:tab/>
        <w:t>OPTIONAL,</w:t>
      </w:r>
    </w:p>
    <w:p w14:paraId="38F80DEF" w14:textId="77777777" w:rsidR="00BA69DF" w:rsidRDefault="00BA69DF" w:rsidP="00BA69DF">
      <w:pPr>
        <w:pStyle w:val="PL"/>
        <w:shd w:val="clear" w:color="auto" w:fill="E6E6E6"/>
      </w:pPr>
      <w:r>
        <w:tab/>
        <w:t>tm5-TDD-r9</w:t>
      </w:r>
      <w:r>
        <w:tab/>
      </w:r>
      <w:r>
        <w:tab/>
      </w:r>
      <w:r>
        <w:tab/>
      </w:r>
      <w:r>
        <w:tab/>
      </w:r>
      <w:r>
        <w:tab/>
      </w:r>
      <w:r>
        <w:tab/>
        <w:t>ENUMERATED {supported}</w:t>
      </w:r>
      <w:r>
        <w:tab/>
      </w:r>
      <w:r>
        <w:tab/>
      </w:r>
      <w:r>
        <w:tab/>
        <w:t>OPTIONAL</w:t>
      </w:r>
    </w:p>
    <w:p w14:paraId="1F3B5581" w14:textId="77777777" w:rsidR="00BA69DF" w:rsidRDefault="00BA69DF" w:rsidP="00BA69DF">
      <w:pPr>
        <w:pStyle w:val="PL"/>
        <w:shd w:val="clear" w:color="auto" w:fill="E6E6E6"/>
      </w:pPr>
      <w:r>
        <w:t>}</w:t>
      </w:r>
    </w:p>
    <w:p w14:paraId="424BFADF" w14:textId="77777777" w:rsidR="00BA69DF" w:rsidRDefault="00BA69DF" w:rsidP="00BA69DF">
      <w:pPr>
        <w:pStyle w:val="PL"/>
        <w:shd w:val="clear" w:color="auto" w:fill="E6E6E6"/>
      </w:pPr>
    </w:p>
    <w:p w14:paraId="77E42203" w14:textId="77777777" w:rsidR="00BA69DF" w:rsidRDefault="00BA69DF" w:rsidP="00BA69DF">
      <w:pPr>
        <w:pStyle w:val="PL"/>
        <w:shd w:val="clear" w:color="auto" w:fill="E6E6E6"/>
      </w:pPr>
      <w:r>
        <w:t>PhyLayerParameters-v1020 ::=</w:t>
      </w:r>
      <w:r>
        <w:tab/>
      </w:r>
      <w:r>
        <w:tab/>
      </w:r>
      <w:r>
        <w:tab/>
        <w:t>SEQUENCE {</w:t>
      </w:r>
    </w:p>
    <w:p w14:paraId="05F9C79A" w14:textId="77777777" w:rsidR="00BA69DF" w:rsidRDefault="00BA69DF" w:rsidP="00BA69DF">
      <w:pPr>
        <w:pStyle w:val="PL"/>
        <w:shd w:val="clear" w:color="auto" w:fill="E6E6E6"/>
      </w:pPr>
      <w:r>
        <w:tab/>
        <w:t>twoAntennaPortsForPUCCH-r10</w:t>
      </w:r>
      <w:r>
        <w:tab/>
      </w:r>
      <w:r>
        <w:tab/>
      </w:r>
      <w:r>
        <w:tab/>
      </w:r>
      <w:r>
        <w:tab/>
        <w:t>ENUMERATED {supported}</w:t>
      </w:r>
      <w:r>
        <w:tab/>
      </w:r>
      <w:r>
        <w:tab/>
      </w:r>
      <w:r>
        <w:tab/>
      </w:r>
      <w:r>
        <w:tab/>
      </w:r>
      <w:r>
        <w:tab/>
        <w:t>OPTIONAL,</w:t>
      </w:r>
    </w:p>
    <w:p w14:paraId="5A6B11D2" w14:textId="77777777" w:rsidR="00BA69DF" w:rsidRDefault="00BA69DF" w:rsidP="00BA69DF">
      <w:pPr>
        <w:pStyle w:val="PL"/>
        <w:shd w:val="clear" w:color="auto" w:fill="E6E6E6"/>
      </w:pPr>
      <w:r>
        <w:tab/>
        <w:t>tm9-With-8Tx-FDD-r10</w:t>
      </w:r>
      <w:r>
        <w:tab/>
      </w:r>
      <w:r>
        <w:tab/>
      </w:r>
      <w:r>
        <w:tab/>
      </w:r>
      <w:r>
        <w:tab/>
      </w:r>
      <w:r>
        <w:tab/>
        <w:t>ENUMERATED {supported}</w:t>
      </w:r>
      <w:r>
        <w:tab/>
      </w:r>
      <w:r>
        <w:tab/>
      </w:r>
      <w:r>
        <w:tab/>
      </w:r>
      <w:r>
        <w:tab/>
      </w:r>
      <w:r>
        <w:tab/>
        <w:t>OPTIONAL,</w:t>
      </w:r>
    </w:p>
    <w:p w14:paraId="58978BF1" w14:textId="77777777" w:rsidR="00BA69DF" w:rsidRDefault="00BA69DF" w:rsidP="00BA69DF">
      <w:pPr>
        <w:pStyle w:val="PL"/>
        <w:shd w:val="clear" w:color="auto" w:fill="E6E6E6"/>
      </w:pPr>
      <w:r>
        <w:tab/>
        <w:t>pmi-Disabling-r10</w:t>
      </w:r>
      <w:r>
        <w:tab/>
      </w:r>
      <w:r>
        <w:tab/>
      </w:r>
      <w:r>
        <w:tab/>
      </w:r>
      <w:r>
        <w:tab/>
      </w:r>
      <w:r>
        <w:tab/>
      </w:r>
      <w:r>
        <w:tab/>
        <w:t>ENUMERATED {supported}</w:t>
      </w:r>
      <w:r>
        <w:tab/>
      </w:r>
      <w:r>
        <w:tab/>
      </w:r>
      <w:r>
        <w:tab/>
      </w:r>
      <w:r>
        <w:tab/>
      </w:r>
      <w:r>
        <w:tab/>
        <w:t>OPTIONAL,</w:t>
      </w:r>
    </w:p>
    <w:p w14:paraId="48E0708C" w14:textId="77777777" w:rsidR="00BA69DF" w:rsidRDefault="00BA69DF" w:rsidP="00BA69DF">
      <w:pPr>
        <w:pStyle w:val="PL"/>
        <w:shd w:val="clear" w:color="auto" w:fill="E6E6E6"/>
      </w:pPr>
      <w:r>
        <w:tab/>
        <w:t>crossCarrierScheduling-r10</w:t>
      </w:r>
      <w:r>
        <w:tab/>
      </w:r>
      <w:r>
        <w:tab/>
      </w:r>
      <w:r>
        <w:tab/>
      </w:r>
      <w:r>
        <w:tab/>
        <w:t>ENUMERATED {supported}</w:t>
      </w:r>
      <w:r>
        <w:tab/>
      </w:r>
      <w:r>
        <w:tab/>
      </w:r>
      <w:r>
        <w:tab/>
      </w:r>
      <w:r>
        <w:tab/>
      </w:r>
      <w:r>
        <w:tab/>
        <w:t>OPTIONAL,</w:t>
      </w:r>
    </w:p>
    <w:p w14:paraId="654A7616" w14:textId="77777777" w:rsidR="00BA69DF" w:rsidRDefault="00BA69DF" w:rsidP="00BA69DF">
      <w:pPr>
        <w:pStyle w:val="PL"/>
        <w:shd w:val="clear" w:color="auto" w:fill="E6E6E6"/>
      </w:pPr>
      <w:r>
        <w:tab/>
        <w:t>simultaneousPUCCH-PUSCH-r10</w:t>
      </w:r>
      <w:r>
        <w:tab/>
      </w:r>
      <w:r>
        <w:tab/>
      </w:r>
      <w:r>
        <w:tab/>
      </w:r>
      <w:r>
        <w:tab/>
        <w:t>ENUMERATED {supported}</w:t>
      </w:r>
      <w:r>
        <w:tab/>
      </w:r>
      <w:r>
        <w:tab/>
      </w:r>
      <w:r>
        <w:tab/>
      </w:r>
      <w:r>
        <w:tab/>
      </w:r>
      <w:r>
        <w:tab/>
        <w:t>OPTIONAL,</w:t>
      </w:r>
    </w:p>
    <w:p w14:paraId="74A111EA" w14:textId="77777777" w:rsidR="00BA69DF" w:rsidRDefault="00BA69DF" w:rsidP="00BA69DF">
      <w:pPr>
        <w:pStyle w:val="PL"/>
        <w:shd w:val="clear" w:color="auto" w:fill="E6E6E6"/>
      </w:pPr>
      <w:r>
        <w:tab/>
        <w:t>multiClusterPUSCH-WithinCC-r10</w:t>
      </w:r>
      <w:r>
        <w:tab/>
      </w:r>
      <w:r>
        <w:tab/>
      </w:r>
      <w:r>
        <w:tab/>
        <w:t>ENUMERATED {supported}</w:t>
      </w:r>
      <w:r>
        <w:tab/>
      </w:r>
      <w:r>
        <w:tab/>
      </w:r>
      <w:r>
        <w:tab/>
      </w:r>
      <w:r>
        <w:tab/>
      </w:r>
      <w:r>
        <w:tab/>
        <w:t>OPTIONAL,</w:t>
      </w:r>
    </w:p>
    <w:p w14:paraId="62393BBC" w14:textId="77777777" w:rsidR="00BA69DF" w:rsidRDefault="00BA69DF" w:rsidP="00BA69DF">
      <w:pPr>
        <w:pStyle w:val="PL"/>
        <w:shd w:val="clear" w:color="auto" w:fill="E6E6E6"/>
      </w:pPr>
      <w:r>
        <w:tab/>
        <w:t>nonContiguousUL-RA-WithinCC-List-r10</w:t>
      </w:r>
      <w:r>
        <w:tab/>
        <w:t>NonContiguousUL-RA-WithinCC-List-r10</w:t>
      </w:r>
      <w:r>
        <w:tab/>
        <w:t>OPTIONAL</w:t>
      </w:r>
    </w:p>
    <w:p w14:paraId="48B593B5" w14:textId="77777777" w:rsidR="00BA69DF" w:rsidRDefault="00BA69DF" w:rsidP="00BA69DF">
      <w:pPr>
        <w:pStyle w:val="PL"/>
        <w:shd w:val="clear" w:color="auto" w:fill="E6E6E6"/>
      </w:pPr>
      <w:r>
        <w:t>}</w:t>
      </w:r>
    </w:p>
    <w:p w14:paraId="78F05C9E" w14:textId="77777777" w:rsidR="00BA69DF" w:rsidRDefault="00BA69DF" w:rsidP="00BA69DF">
      <w:pPr>
        <w:pStyle w:val="PL"/>
        <w:shd w:val="clear" w:color="auto" w:fill="E6E6E6"/>
      </w:pPr>
    </w:p>
    <w:p w14:paraId="381E1FBF" w14:textId="77777777" w:rsidR="00BA69DF" w:rsidRDefault="00BA69DF" w:rsidP="00BA69DF">
      <w:pPr>
        <w:pStyle w:val="PL"/>
        <w:shd w:val="clear" w:color="auto" w:fill="E6E6E6"/>
      </w:pPr>
      <w:r>
        <w:t>PhyLayerParameters-v1130 ::=</w:t>
      </w:r>
      <w:r>
        <w:tab/>
      </w:r>
      <w:r>
        <w:tab/>
      </w:r>
      <w:r>
        <w:tab/>
        <w:t>SEQUENCE {</w:t>
      </w:r>
    </w:p>
    <w:p w14:paraId="76B4B016" w14:textId="77777777" w:rsidR="00BA69DF" w:rsidRDefault="00BA69DF" w:rsidP="00BA69DF">
      <w:pPr>
        <w:pStyle w:val="PL"/>
        <w:shd w:val="clear" w:color="auto" w:fill="E6E6E6"/>
      </w:pPr>
      <w:r>
        <w:tab/>
        <w:t>crs-InterfHandl-r11</w:t>
      </w:r>
      <w:r>
        <w:tab/>
      </w:r>
      <w:r>
        <w:tab/>
      </w:r>
      <w:r>
        <w:tab/>
      </w:r>
      <w:r>
        <w:tab/>
      </w:r>
      <w:r>
        <w:tab/>
      </w:r>
      <w:r>
        <w:tab/>
        <w:t>ENUMERATED {supported}</w:t>
      </w:r>
      <w:r>
        <w:tab/>
      </w:r>
      <w:r>
        <w:tab/>
      </w:r>
      <w:r>
        <w:tab/>
      </w:r>
      <w:r>
        <w:tab/>
      </w:r>
      <w:r>
        <w:tab/>
        <w:t>OPTIONAL,</w:t>
      </w:r>
    </w:p>
    <w:p w14:paraId="0CD423B2" w14:textId="77777777" w:rsidR="00BA69DF" w:rsidRDefault="00BA69DF" w:rsidP="00BA69DF">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16A2620" w14:textId="77777777" w:rsidR="00BA69DF" w:rsidRDefault="00BA69DF" w:rsidP="00BA69DF">
      <w:pPr>
        <w:pStyle w:val="PL"/>
        <w:shd w:val="clear" w:color="auto" w:fill="E6E6E6"/>
      </w:pPr>
      <w:r>
        <w:tab/>
        <w:t>multiACK-CSI-Reporting-r11</w:t>
      </w:r>
      <w:r>
        <w:tab/>
      </w:r>
      <w:r>
        <w:tab/>
      </w:r>
      <w:r>
        <w:tab/>
      </w:r>
      <w:r>
        <w:tab/>
        <w:t>ENUMERATED {supported}</w:t>
      </w:r>
      <w:r>
        <w:tab/>
      </w:r>
      <w:r>
        <w:tab/>
      </w:r>
      <w:r>
        <w:tab/>
      </w:r>
      <w:r>
        <w:tab/>
      </w:r>
      <w:r>
        <w:tab/>
        <w:t>OPTIONAL,</w:t>
      </w:r>
    </w:p>
    <w:p w14:paraId="204577E3" w14:textId="77777777" w:rsidR="00BA69DF" w:rsidRDefault="00BA69DF" w:rsidP="00BA69DF">
      <w:pPr>
        <w:pStyle w:val="PL"/>
        <w:shd w:val="clear" w:color="auto" w:fill="E6E6E6"/>
      </w:pPr>
      <w:r>
        <w:tab/>
        <w:t>ss-CCH-InterfHandl-r11</w:t>
      </w:r>
      <w:r>
        <w:tab/>
      </w:r>
      <w:r>
        <w:tab/>
      </w:r>
      <w:r>
        <w:tab/>
      </w:r>
      <w:r>
        <w:tab/>
      </w:r>
      <w:r>
        <w:tab/>
        <w:t>ENUMERATED {supported}</w:t>
      </w:r>
      <w:r>
        <w:tab/>
      </w:r>
      <w:r>
        <w:tab/>
      </w:r>
      <w:r>
        <w:tab/>
      </w:r>
      <w:r>
        <w:tab/>
      </w:r>
      <w:r>
        <w:tab/>
        <w:t>OPTIONAL,</w:t>
      </w:r>
    </w:p>
    <w:p w14:paraId="24150646" w14:textId="77777777" w:rsidR="00BA69DF" w:rsidRDefault="00BA69DF" w:rsidP="00BA69DF">
      <w:pPr>
        <w:pStyle w:val="PL"/>
        <w:shd w:val="clear" w:color="auto" w:fill="E6E6E6"/>
      </w:pPr>
      <w:r>
        <w:tab/>
        <w:t>tdd-SpecialSubframe-r11</w:t>
      </w:r>
      <w:r>
        <w:tab/>
      </w:r>
      <w:r>
        <w:tab/>
      </w:r>
      <w:r>
        <w:tab/>
      </w:r>
      <w:r>
        <w:tab/>
      </w:r>
      <w:r>
        <w:tab/>
        <w:t>ENUMERATED {supported}</w:t>
      </w:r>
      <w:r>
        <w:tab/>
      </w:r>
      <w:r>
        <w:tab/>
      </w:r>
      <w:r>
        <w:tab/>
      </w:r>
      <w:r>
        <w:tab/>
      </w:r>
      <w:r>
        <w:tab/>
        <w:t>OPTIONAL,</w:t>
      </w:r>
    </w:p>
    <w:p w14:paraId="559E77DB" w14:textId="77777777" w:rsidR="00BA69DF" w:rsidRDefault="00BA69DF" w:rsidP="00BA69DF">
      <w:pPr>
        <w:pStyle w:val="PL"/>
        <w:shd w:val="clear" w:color="auto" w:fill="E6E6E6"/>
      </w:pPr>
      <w:r>
        <w:tab/>
        <w:t>txDiv-PUCCH1b-ChSelect-r11</w:t>
      </w:r>
      <w:r>
        <w:tab/>
      </w:r>
      <w:r>
        <w:tab/>
      </w:r>
      <w:r>
        <w:tab/>
      </w:r>
      <w:r>
        <w:tab/>
        <w:t>ENUMERATED {supported}</w:t>
      </w:r>
      <w:r>
        <w:tab/>
      </w:r>
      <w:r>
        <w:tab/>
      </w:r>
      <w:r>
        <w:tab/>
      </w:r>
      <w:r>
        <w:tab/>
      </w:r>
      <w:r>
        <w:tab/>
        <w:t>OPTIONAL,</w:t>
      </w:r>
    </w:p>
    <w:p w14:paraId="3B68F0E3" w14:textId="77777777" w:rsidR="00BA69DF" w:rsidRDefault="00BA69DF" w:rsidP="00BA69DF">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3EE169F" w14:textId="77777777" w:rsidR="00BA69DF" w:rsidRDefault="00BA69DF" w:rsidP="00BA69DF">
      <w:pPr>
        <w:pStyle w:val="PL"/>
        <w:shd w:val="clear" w:color="auto" w:fill="E6E6E6"/>
      </w:pPr>
      <w:r>
        <w:t>}</w:t>
      </w:r>
    </w:p>
    <w:p w14:paraId="1FE6A9A8" w14:textId="77777777" w:rsidR="00BA69DF" w:rsidRDefault="00BA69DF" w:rsidP="00BA69DF">
      <w:pPr>
        <w:pStyle w:val="PL"/>
        <w:shd w:val="clear" w:color="auto" w:fill="E6E6E6"/>
      </w:pPr>
    </w:p>
    <w:p w14:paraId="6F0747FA" w14:textId="77777777" w:rsidR="00BA69DF" w:rsidRDefault="00BA69DF" w:rsidP="00BA69DF">
      <w:pPr>
        <w:pStyle w:val="PL"/>
        <w:shd w:val="clear" w:color="auto" w:fill="E6E6E6"/>
      </w:pPr>
      <w:r>
        <w:t>PhyLayerParameters-v1170 ::=</w:t>
      </w:r>
      <w:r>
        <w:tab/>
      </w:r>
      <w:r>
        <w:tab/>
      </w:r>
      <w:r>
        <w:tab/>
        <w:t>SEQUENCE {</w:t>
      </w:r>
    </w:p>
    <w:p w14:paraId="056139A2" w14:textId="77777777" w:rsidR="00BA69DF" w:rsidRDefault="00BA69DF" w:rsidP="00BA69DF">
      <w:pPr>
        <w:pStyle w:val="PL"/>
        <w:shd w:val="clear" w:color="auto" w:fill="E6E6E6"/>
      </w:pPr>
      <w:r>
        <w:tab/>
        <w:t>interBandTDD-CA-WithDifferentConfig-r11</w:t>
      </w:r>
      <w:r>
        <w:tab/>
        <w:t>BIT STRING (SIZE (2))</w:t>
      </w:r>
      <w:r>
        <w:tab/>
      </w:r>
      <w:r>
        <w:tab/>
      </w:r>
      <w:r>
        <w:tab/>
        <w:t>OPTIONAL</w:t>
      </w:r>
    </w:p>
    <w:p w14:paraId="7DECC068" w14:textId="77777777" w:rsidR="00BA69DF" w:rsidRDefault="00BA69DF" w:rsidP="00BA69DF">
      <w:pPr>
        <w:pStyle w:val="PL"/>
        <w:shd w:val="clear" w:color="auto" w:fill="E6E6E6"/>
      </w:pPr>
      <w:r>
        <w:t>}</w:t>
      </w:r>
    </w:p>
    <w:p w14:paraId="7E9E5DB3" w14:textId="77777777" w:rsidR="00BA69DF" w:rsidRDefault="00BA69DF" w:rsidP="00BA69DF">
      <w:pPr>
        <w:pStyle w:val="PL"/>
        <w:shd w:val="clear" w:color="auto" w:fill="E6E6E6"/>
      </w:pPr>
    </w:p>
    <w:p w14:paraId="1C7D890D" w14:textId="77777777" w:rsidR="00BA69DF" w:rsidRDefault="00BA69DF" w:rsidP="00BA69DF">
      <w:pPr>
        <w:pStyle w:val="PL"/>
        <w:shd w:val="clear" w:color="auto" w:fill="E6E6E6"/>
      </w:pPr>
      <w:r>
        <w:t>PhyLayerParameters-v1250 ::=</w:t>
      </w:r>
      <w:r>
        <w:tab/>
      </w:r>
      <w:r>
        <w:tab/>
      </w:r>
      <w:r>
        <w:tab/>
        <w:t>SEQUENCE {</w:t>
      </w:r>
    </w:p>
    <w:p w14:paraId="16FF764A" w14:textId="77777777" w:rsidR="00BA69DF" w:rsidRDefault="00BA69DF" w:rsidP="00BA69DF">
      <w:pPr>
        <w:pStyle w:val="PL"/>
        <w:shd w:val="clear" w:color="auto" w:fill="E6E6E6"/>
      </w:pPr>
      <w:r>
        <w:tab/>
        <w:t>e-HARQ-Pattern-FDD-r12</w:t>
      </w:r>
      <w:r>
        <w:tab/>
      </w:r>
      <w:r>
        <w:tab/>
      </w:r>
      <w:r>
        <w:tab/>
      </w:r>
      <w:r>
        <w:tab/>
      </w:r>
      <w:r>
        <w:tab/>
        <w:t>ENUMERATED {supported}</w:t>
      </w:r>
      <w:r>
        <w:tab/>
      </w:r>
      <w:r>
        <w:tab/>
      </w:r>
      <w:r>
        <w:tab/>
        <w:t>OPTIONAL,</w:t>
      </w:r>
    </w:p>
    <w:p w14:paraId="6169C20F" w14:textId="77777777" w:rsidR="00BA69DF" w:rsidRDefault="00BA69DF" w:rsidP="00BA69DF">
      <w:pPr>
        <w:pStyle w:val="PL"/>
        <w:shd w:val="clear" w:color="auto" w:fill="E6E6E6"/>
      </w:pPr>
      <w:r>
        <w:tab/>
        <w:t>enhanced-4TxCodebook</w:t>
      </w:r>
      <w:r>
        <w:rPr>
          <w:lang w:eastAsia="zh-CN"/>
        </w:rPr>
        <w:t>-r12</w:t>
      </w:r>
      <w:r>
        <w:rPr>
          <w:lang w:eastAsia="zh-CN"/>
        </w:rPr>
        <w:tab/>
      </w:r>
      <w:r>
        <w:rPr>
          <w:lang w:eastAsia="zh-CN"/>
        </w:rPr>
        <w:tab/>
      </w:r>
      <w:r>
        <w:rPr>
          <w:lang w:eastAsia="zh-CN"/>
        </w:rPr>
        <w:tab/>
      </w:r>
      <w:r>
        <w:tab/>
      </w:r>
      <w:r>
        <w:rPr>
          <w:lang w:eastAsia="zh-CN"/>
        </w:rPr>
        <w:t>ENUMERATED</w:t>
      </w:r>
      <w:r>
        <w:t xml:space="preserve"> {supported}</w:t>
      </w:r>
      <w:r>
        <w:rPr>
          <w:lang w:eastAsia="zh-CN"/>
        </w:rPr>
        <w:tab/>
      </w:r>
      <w:r>
        <w:rPr>
          <w:lang w:eastAsia="zh-CN"/>
        </w:rPr>
        <w:tab/>
      </w:r>
      <w:r>
        <w:rPr>
          <w:lang w:eastAsia="zh-CN"/>
        </w:rPr>
        <w:tab/>
        <w:t>OPTIONAL,</w:t>
      </w:r>
    </w:p>
    <w:p w14:paraId="314696BC" w14:textId="77777777" w:rsidR="00BA69DF" w:rsidRDefault="00BA69DF" w:rsidP="00BA69DF">
      <w:pPr>
        <w:pStyle w:val="PL"/>
        <w:shd w:val="clear" w:color="auto" w:fill="E6E6E6"/>
      </w:pPr>
      <w:r>
        <w:tab/>
        <w:t>tdd-FDD-CA-PCellDuplex-r12</w:t>
      </w:r>
      <w:r>
        <w:tab/>
      </w:r>
      <w:r>
        <w:tab/>
      </w:r>
      <w:r>
        <w:tab/>
      </w:r>
      <w:r>
        <w:tab/>
        <w:t>BIT STRING (SIZE (2))</w:t>
      </w:r>
      <w:r>
        <w:tab/>
      </w:r>
      <w:r>
        <w:tab/>
      </w:r>
      <w:r>
        <w:tab/>
        <w:t>OPTIONAL,</w:t>
      </w:r>
    </w:p>
    <w:p w14:paraId="7C11899A" w14:textId="77777777" w:rsidR="00BA69DF" w:rsidRDefault="00BA69DF" w:rsidP="00BA69DF">
      <w:pPr>
        <w:pStyle w:val="PL"/>
        <w:shd w:val="clear" w:color="auto" w:fill="E6E6E6"/>
        <w:rPr>
          <w:lang w:eastAsia="zh-CN"/>
        </w:rPr>
      </w:pPr>
      <w:r>
        <w:rPr>
          <w:lang w:eastAsia="zh-CN"/>
        </w:rPr>
        <w:tab/>
        <w:t>phy-TDD-ReConfig-TDD-PCell-r12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47D8DAF2" w14:textId="77777777" w:rsidR="00BA69DF" w:rsidRDefault="00BA69DF" w:rsidP="00BA69DF">
      <w:pPr>
        <w:pStyle w:val="PL"/>
        <w:shd w:val="clear" w:color="auto" w:fill="E6E6E6"/>
        <w:rPr>
          <w:lang w:eastAsia="zh-CN"/>
        </w:rPr>
      </w:pPr>
      <w:r>
        <w:rPr>
          <w:lang w:eastAsia="zh-CN"/>
        </w:rPr>
        <w:tab/>
        <w:t>phy-TDD-ReConfig-FDD-PCell-r12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65545572" w14:textId="77777777" w:rsidR="00BA69DF" w:rsidRDefault="00BA69DF" w:rsidP="00BA69DF">
      <w:pPr>
        <w:pStyle w:val="PL"/>
        <w:shd w:val="clear" w:color="auto" w:fill="E6E6E6"/>
        <w:rPr>
          <w:lang w:eastAsia="zh-CN"/>
        </w:rPr>
      </w:pPr>
      <w:r>
        <w:tab/>
        <w:t>pusch-FeedbackMode</w:t>
      </w:r>
      <w:r>
        <w:rPr>
          <w:lang w:eastAsia="zh-CN"/>
        </w:rPr>
        <w:t>-r12</w:t>
      </w:r>
      <w:r>
        <w:rPr>
          <w:lang w:eastAsia="zh-CN"/>
        </w:rPr>
        <w:tab/>
      </w:r>
      <w:r>
        <w:rPr>
          <w:lang w:eastAsia="zh-CN"/>
        </w:rPr>
        <w:tab/>
      </w:r>
      <w:r>
        <w:rPr>
          <w:lang w:eastAsia="zh-CN"/>
        </w:rPr>
        <w:tab/>
      </w:r>
      <w:r>
        <w:tab/>
      </w:r>
      <w:r>
        <w:tab/>
      </w:r>
      <w:r>
        <w:rPr>
          <w:lang w:eastAsia="zh-CN"/>
        </w:rPr>
        <w:t>ENUMERATED</w:t>
      </w:r>
      <w:r>
        <w:t xml:space="preserve"> {supported}</w:t>
      </w:r>
      <w:r>
        <w:rPr>
          <w:lang w:eastAsia="zh-CN"/>
        </w:rPr>
        <w:tab/>
      </w:r>
      <w:r>
        <w:rPr>
          <w:lang w:eastAsia="zh-CN"/>
        </w:rPr>
        <w:tab/>
      </w:r>
      <w:r>
        <w:rPr>
          <w:lang w:eastAsia="zh-CN"/>
        </w:rPr>
        <w:tab/>
        <w:t>OPTIONAL,</w:t>
      </w:r>
    </w:p>
    <w:p w14:paraId="6F5EE6F4" w14:textId="77777777" w:rsidR="00BA69DF" w:rsidRDefault="00BA69DF" w:rsidP="00BA69DF">
      <w:pPr>
        <w:pStyle w:val="PL"/>
        <w:shd w:val="clear" w:color="auto" w:fill="E6E6E6"/>
        <w:rPr>
          <w:lang w:eastAsia="zh-CN"/>
        </w:rPr>
      </w:pPr>
      <w:r>
        <w:rPr>
          <w:lang w:eastAsia="zh-CN"/>
        </w:rPr>
        <w:tab/>
        <w:t>pusch-SRS-</w:t>
      </w:r>
      <w:r>
        <w:t>PowerControl</w:t>
      </w:r>
      <w:r>
        <w:rPr>
          <w:lang w:eastAsia="zh-CN"/>
        </w:rPr>
        <w:t>-</w:t>
      </w:r>
      <w:r>
        <w:t>SubframeSet-r12</w:t>
      </w:r>
      <w:r>
        <w:rPr>
          <w:lang w:eastAsia="zh-CN"/>
        </w:rPr>
        <w:tab/>
        <w:t>ENUMERATED</w:t>
      </w:r>
      <w:r>
        <w:t xml:space="preserve"> {supported}</w:t>
      </w:r>
      <w:r>
        <w:rPr>
          <w:lang w:eastAsia="zh-CN"/>
        </w:rPr>
        <w:tab/>
      </w:r>
      <w:r>
        <w:rPr>
          <w:lang w:eastAsia="zh-CN"/>
        </w:rPr>
        <w:tab/>
      </w:r>
      <w:r>
        <w:rPr>
          <w:lang w:eastAsia="zh-CN"/>
        </w:rPr>
        <w:tab/>
        <w:t>OPTIONAL,</w:t>
      </w:r>
    </w:p>
    <w:p w14:paraId="26CF181A" w14:textId="77777777" w:rsidR="00BA69DF" w:rsidRDefault="00BA69DF" w:rsidP="00BA69DF">
      <w:pPr>
        <w:pStyle w:val="PL"/>
        <w:shd w:val="clear" w:color="auto" w:fill="E6E6E6"/>
        <w:rPr>
          <w:rFonts w:eastAsia="Times New Roman"/>
          <w:lang w:eastAsia="zh-CN"/>
        </w:rPr>
      </w:pPr>
      <w:r>
        <w:rPr>
          <w:lang w:eastAsia="zh-CN"/>
        </w:rPr>
        <w:tab/>
        <w:t>csi-SubframeSet-r12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1DC61DA" w14:textId="77777777" w:rsidR="00BA69DF" w:rsidRDefault="00BA69DF" w:rsidP="00BA69DF">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p>
    <w:p w14:paraId="2EA2E22E" w14:textId="77777777" w:rsidR="00BA69DF" w:rsidRDefault="00BA69DF" w:rsidP="00BA69DF">
      <w:pPr>
        <w:pStyle w:val="PL"/>
        <w:shd w:val="clear" w:color="auto" w:fill="E6E6E6"/>
        <w:rPr>
          <w:lang w:eastAsia="zh-CN"/>
        </w:rPr>
      </w:pPr>
      <w:r>
        <w:rPr>
          <w:lang w:eastAsia="zh-CN"/>
        </w:rPr>
        <w:tab/>
        <w:t>discoverySignalsInDeactSCell-r12</w:t>
      </w:r>
      <w:r>
        <w:rPr>
          <w:lang w:eastAsia="zh-CN"/>
        </w:rPr>
        <w:tab/>
      </w:r>
      <w:r>
        <w:rPr>
          <w:lang w:eastAsia="zh-CN"/>
        </w:rPr>
        <w:tab/>
        <w:t>ENUMERATED {supported}</w:t>
      </w:r>
      <w:r>
        <w:rPr>
          <w:lang w:eastAsia="zh-CN"/>
        </w:rPr>
        <w:tab/>
      </w:r>
      <w:r>
        <w:rPr>
          <w:lang w:eastAsia="zh-CN"/>
        </w:rPr>
        <w:tab/>
      </w:r>
      <w:r>
        <w:rPr>
          <w:lang w:eastAsia="zh-CN"/>
        </w:rPr>
        <w:tab/>
        <w:t>OPTIONAL,</w:t>
      </w:r>
    </w:p>
    <w:p w14:paraId="39CBCD76" w14:textId="77777777" w:rsidR="00BA69DF" w:rsidRDefault="00BA69DF" w:rsidP="00BA69DF">
      <w:pPr>
        <w:pStyle w:val="PL"/>
        <w:shd w:val="clear" w:color="auto" w:fill="E6E6E6"/>
        <w:rPr>
          <w:rFonts w:eastAsia="Times New Roman"/>
          <w:lang w:eastAsia="ja-JP"/>
        </w:rPr>
      </w:pPr>
      <w:r>
        <w:rPr>
          <w:lang w:eastAsia="zh-CN"/>
        </w:rPr>
        <w:tab/>
        <w:t>naics-Capability-List-r12</w:t>
      </w:r>
      <w:r>
        <w:rPr>
          <w:lang w:eastAsia="zh-CN"/>
        </w:rPr>
        <w:tab/>
      </w:r>
      <w:r>
        <w:rPr>
          <w:lang w:eastAsia="zh-CN"/>
        </w:rPr>
        <w:tab/>
      </w:r>
      <w:r>
        <w:rPr>
          <w:lang w:eastAsia="zh-CN"/>
        </w:rPr>
        <w:tab/>
      </w:r>
      <w:r>
        <w:rPr>
          <w:lang w:eastAsia="zh-CN"/>
        </w:rPr>
        <w:tab/>
        <w:t>NAICS-Capability-List-r12</w:t>
      </w:r>
      <w:r>
        <w:tab/>
      </w:r>
      <w:r>
        <w:tab/>
      </w:r>
      <w:r>
        <w:rPr>
          <w:lang w:eastAsia="zh-CN"/>
        </w:rPr>
        <w:t>OPTIONAL</w:t>
      </w:r>
    </w:p>
    <w:p w14:paraId="5A95FE09" w14:textId="77777777" w:rsidR="00BA69DF" w:rsidRDefault="00BA69DF" w:rsidP="00BA69DF">
      <w:pPr>
        <w:pStyle w:val="PL"/>
        <w:shd w:val="clear" w:color="auto" w:fill="E6E6E6"/>
      </w:pPr>
      <w:r>
        <w:t>}</w:t>
      </w:r>
    </w:p>
    <w:p w14:paraId="473F74C3" w14:textId="77777777" w:rsidR="00BA69DF" w:rsidRDefault="00BA69DF" w:rsidP="00BA69DF">
      <w:pPr>
        <w:pStyle w:val="PL"/>
        <w:shd w:val="clear" w:color="auto" w:fill="E6E6E6"/>
      </w:pPr>
    </w:p>
    <w:p w14:paraId="686F4058" w14:textId="77777777" w:rsidR="00BA69DF" w:rsidRDefault="00BA69DF" w:rsidP="00BA69DF">
      <w:pPr>
        <w:pStyle w:val="PL"/>
        <w:shd w:val="clear" w:color="auto" w:fill="E6E6E6"/>
      </w:pPr>
      <w:r>
        <w:t>PhyLayerParameters-v1280 ::=</w:t>
      </w:r>
      <w:r>
        <w:tab/>
      </w:r>
      <w:r>
        <w:tab/>
      </w:r>
      <w:r>
        <w:tab/>
        <w:t>SEQUENCE {</w:t>
      </w:r>
    </w:p>
    <w:p w14:paraId="0F045234" w14:textId="77777777" w:rsidR="00BA69DF" w:rsidRDefault="00BA69DF" w:rsidP="00BA69DF">
      <w:pPr>
        <w:pStyle w:val="PL"/>
        <w:shd w:val="clear" w:color="auto" w:fill="E6E6E6"/>
      </w:pPr>
      <w:r>
        <w:tab/>
        <w:t>alternativeTBS-Indices-r12</w:t>
      </w:r>
      <w:r>
        <w:tab/>
      </w:r>
      <w:r>
        <w:tab/>
      </w:r>
      <w:r>
        <w:tab/>
      </w:r>
      <w:r>
        <w:tab/>
        <w:t>ENUMERATED {supported}</w:t>
      </w:r>
      <w:r>
        <w:tab/>
      </w:r>
      <w:r>
        <w:tab/>
      </w:r>
      <w:r>
        <w:tab/>
        <w:t>OPTIONAL</w:t>
      </w:r>
    </w:p>
    <w:p w14:paraId="33D24D63" w14:textId="77777777" w:rsidR="00BA69DF" w:rsidRDefault="00BA69DF" w:rsidP="00BA69DF">
      <w:pPr>
        <w:pStyle w:val="PL"/>
        <w:shd w:val="clear" w:color="auto" w:fill="E6E6E6"/>
      </w:pPr>
      <w:r>
        <w:t>}</w:t>
      </w:r>
    </w:p>
    <w:p w14:paraId="25EFA728" w14:textId="77777777" w:rsidR="00BA69DF" w:rsidRDefault="00BA69DF" w:rsidP="00BA69DF">
      <w:pPr>
        <w:pStyle w:val="PL"/>
        <w:shd w:val="clear" w:color="auto" w:fill="E6E6E6"/>
      </w:pPr>
    </w:p>
    <w:p w14:paraId="75EC7B5A" w14:textId="77777777" w:rsidR="00BA69DF" w:rsidRDefault="00BA69DF" w:rsidP="00BA69DF">
      <w:pPr>
        <w:pStyle w:val="PL"/>
        <w:shd w:val="clear" w:color="auto" w:fill="E6E6E6"/>
      </w:pPr>
      <w:r>
        <w:t>PhyLayerParameters-v1310 ::=</w:t>
      </w:r>
      <w:r>
        <w:tab/>
      </w:r>
      <w:r>
        <w:tab/>
      </w:r>
      <w:r>
        <w:tab/>
        <w:t>SEQUENCE {</w:t>
      </w:r>
    </w:p>
    <w:p w14:paraId="0C451306" w14:textId="77777777" w:rsidR="00BA69DF" w:rsidRDefault="00BA69DF" w:rsidP="00BA69DF">
      <w:pPr>
        <w:pStyle w:val="PL"/>
        <w:shd w:val="clear" w:color="auto" w:fill="E6E6E6"/>
      </w:pPr>
      <w:r>
        <w:tab/>
        <w:t>aperiodicCSI-Reporting-r13</w:t>
      </w:r>
      <w:r>
        <w:tab/>
      </w:r>
      <w:r>
        <w:tab/>
      </w:r>
      <w:r>
        <w:tab/>
      </w:r>
      <w:r>
        <w:tab/>
        <w:t>BIT STRING (SIZE (2))</w:t>
      </w:r>
      <w:r>
        <w:tab/>
      </w:r>
      <w:r>
        <w:tab/>
      </w:r>
      <w:r>
        <w:tab/>
        <w:t>OPTIONAL,</w:t>
      </w:r>
    </w:p>
    <w:p w14:paraId="50F7933D" w14:textId="77777777" w:rsidR="00BA69DF" w:rsidRDefault="00BA69DF" w:rsidP="00BA69DF">
      <w:pPr>
        <w:pStyle w:val="PL"/>
        <w:shd w:val="clear" w:color="auto" w:fill="E6E6E6"/>
      </w:pPr>
      <w:r>
        <w:tab/>
        <w:t>codebook-HARQ-ACK-r13</w:t>
      </w:r>
      <w:r>
        <w:tab/>
      </w:r>
      <w:r>
        <w:tab/>
      </w:r>
      <w:r>
        <w:tab/>
      </w:r>
      <w:r>
        <w:tab/>
      </w:r>
      <w:r>
        <w:tab/>
        <w:t>BIT STRING (SIZE (2))</w:t>
      </w:r>
      <w:r>
        <w:tab/>
      </w:r>
      <w:r>
        <w:tab/>
      </w:r>
      <w:r>
        <w:tab/>
        <w:t>OPTIONAL,</w:t>
      </w:r>
    </w:p>
    <w:p w14:paraId="44D85EA1" w14:textId="77777777" w:rsidR="00BA69DF" w:rsidRDefault="00BA69DF" w:rsidP="00BA69DF">
      <w:pPr>
        <w:pStyle w:val="PL"/>
        <w:shd w:val="clear" w:color="auto" w:fill="E6E6E6"/>
      </w:pPr>
      <w:r>
        <w:tab/>
        <w:t>crossCarrierScheduling-B5C-r13</w:t>
      </w:r>
      <w:r>
        <w:tab/>
      </w:r>
      <w:r>
        <w:tab/>
      </w:r>
      <w:r>
        <w:tab/>
        <w:t>ENUMERATED {supported}</w:t>
      </w:r>
      <w:r>
        <w:tab/>
      </w:r>
      <w:r>
        <w:tab/>
      </w:r>
      <w:r>
        <w:tab/>
        <w:t>OPTIONAL,</w:t>
      </w:r>
    </w:p>
    <w:p w14:paraId="3BB32DAA" w14:textId="77777777" w:rsidR="00BA69DF" w:rsidRDefault="00BA69DF" w:rsidP="00BA69DF">
      <w:pPr>
        <w:pStyle w:val="PL"/>
        <w:shd w:val="clear" w:color="auto" w:fill="E6E6E6"/>
      </w:pPr>
      <w:r>
        <w:tab/>
        <w:t>fdd-HARQ-TimingTDD-r13</w:t>
      </w:r>
      <w:r>
        <w:tab/>
      </w:r>
      <w:r>
        <w:tab/>
      </w:r>
      <w:r>
        <w:tab/>
      </w:r>
      <w:r>
        <w:tab/>
      </w:r>
      <w:r>
        <w:tab/>
        <w:t>ENUMERATED {supported}</w:t>
      </w:r>
      <w:r>
        <w:tab/>
      </w:r>
      <w:r>
        <w:tab/>
      </w:r>
      <w:r>
        <w:tab/>
        <w:t>OPTIONAL,</w:t>
      </w:r>
    </w:p>
    <w:p w14:paraId="63EBB12A" w14:textId="77777777" w:rsidR="00BA69DF" w:rsidRDefault="00BA69DF" w:rsidP="00BA69DF">
      <w:pPr>
        <w:pStyle w:val="PL"/>
        <w:shd w:val="clear" w:color="auto" w:fill="E6E6E6"/>
      </w:pPr>
      <w:r>
        <w:tab/>
        <w:t>maxNumberUpdatedCSI-Proc-r13</w:t>
      </w:r>
      <w:r>
        <w:tab/>
      </w:r>
      <w:r>
        <w:tab/>
      </w:r>
      <w:r>
        <w:tab/>
        <w:t>INTEGER(5..32)</w:t>
      </w:r>
      <w:r>
        <w:tab/>
      </w:r>
      <w:r>
        <w:tab/>
      </w:r>
      <w:r>
        <w:tab/>
      </w:r>
      <w:r>
        <w:tab/>
      </w:r>
      <w:r>
        <w:tab/>
        <w:t>OPTIONAL,</w:t>
      </w:r>
    </w:p>
    <w:p w14:paraId="63F8935D" w14:textId="77777777" w:rsidR="00BA69DF" w:rsidRDefault="00BA69DF" w:rsidP="00BA69DF">
      <w:pPr>
        <w:pStyle w:val="PL"/>
        <w:shd w:val="clear" w:color="auto" w:fill="E6E6E6"/>
      </w:pPr>
      <w:r>
        <w:tab/>
        <w:t>pucch-Format4-r13</w:t>
      </w:r>
      <w:r>
        <w:tab/>
      </w:r>
      <w:r>
        <w:tab/>
      </w:r>
      <w:r>
        <w:tab/>
      </w:r>
      <w:r>
        <w:tab/>
      </w:r>
      <w:r>
        <w:tab/>
      </w:r>
      <w:r>
        <w:tab/>
        <w:t>ENUMERATED {supported}</w:t>
      </w:r>
      <w:r>
        <w:tab/>
      </w:r>
      <w:r>
        <w:tab/>
      </w:r>
      <w:r>
        <w:tab/>
        <w:t>OPTIONAL,</w:t>
      </w:r>
    </w:p>
    <w:p w14:paraId="523A4155" w14:textId="77777777" w:rsidR="00BA69DF" w:rsidRDefault="00BA69DF" w:rsidP="00BA69DF">
      <w:pPr>
        <w:pStyle w:val="PL"/>
        <w:shd w:val="clear" w:color="auto" w:fill="E6E6E6"/>
      </w:pPr>
      <w:r>
        <w:tab/>
        <w:t>pucch-Format5-r13</w:t>
      </w:r>
      <w:r>
        <w:tab/>
      </w:r>
      <w:r>
        <w:tab/>
      </w:r>
      <w:r>
        <w:tab/>
      </w:r>
      <w:r>
        <w:tab/>
      </w:r>
      <w:r>
        <w:tab/>
      </w:r>
      <w:r>
        <w:tab/>
        <w:t>ENUMERATED {supported}</w:t>
      </w:r>
      <w:r>
        <w:tab/>
      </w:r>
      <w:r>
        <w:tab/>
      </w:r>
      <w:r>
        <w:tab/>
        <w:t>OPTIONAL,</w:t>
      </w:r>
    </w:p>
    <w:p w14:paraId="1FE93EF6" w14:textId="77777777" w:rsidR="00BA69DF" w:rsidRDefault="00BA69DF" w:rsidP="00BA69DF">
      <w:pPr>
        <w:pStyle w:val="PL"/>
        <w:shd w:val="clear" w:color="auto" w:fill="E6E6E6"/>
      </w:pPr>
      <w:r>
        <w:tab/>
        <w:t>pucch-SCell-r13</w:t>
      </w:r>
      <w:r>
        <w:tab/>
      </w:r>
      <w:r>
        <w:tab/>
      </w:r>
      <w:r>
        <w:tab/>
      </w:r>
      <w:r>
        <w:tab/>
      </w:r>
      <w:r>
        <w:tab/>
      </w:r>
      <w:r>
        <w:tab/>
      </w:r>
      <w:r>
        <w:tab/>
        <w:t>ENUMERATED {supported}</w:t>
      </w:r>
      <w:r>
        <w:tab/>
      </w:r>
      <w:r>
        <w:tab/>
      </w:r>
      <w:r>
        <w:tab/>
        <w:t>OPTIONAL,</w:t>
      </w:r>
    </w:p>
    <w:p w14:paraId="5221181E" w14:textId="77777777" w:rsidR="00BA69DF" w:rsidRDefault="00BA69DF" w:rsidP="00BA69DF">
      <w:pPr>
        <w:pStyle w:val="PL"/>
        <w:shd w:val="clear" w:color="auto" w:fill="E6E6E6"/>
      </w:pPr>
      <w:r>
        <w:tab/>
        <w:t>spatialBundling-HARQ-ACK-r13</w:t>
      </w:r>
      <w:r>
        <w:tab/>
      </w:r>
      <w:r>
        <w:tab/>
      </w:r>
      <w:r>
        <w:tab/>
        <w:t>ENUMERATED {supported}</w:t>
      </w:r>
      <w:r>
        <w:tab/>
      </w:r>
      <w:r>
        <w:tab/>
      </w:r>
      <w:r>
        <w:tab/>
        <w:t>OPTIONAL,</w:t>
      </w:r>
    </w:p>
    <w:p w14:paraId="5AA70BF1" w14:textId="77777777" w:rsidR="00BA69DF" w:rsidRDefault="00BA69DF" w:rsidP="00BA69DF">
      <w:pPr>
        <w:pStyle w:val="PL"/>
        <w:shd w:val="clear" w:color="auto" w:fill="E6E6E6"/>
      </w:pPr>
      <w:r>
        <w:tab/>
        <w:t>supportedBlindDecoding-r13</w:t>
      </w:r>
      <w:r>
        <w:tab/>
      </w:r>
      <w:r>
        <w:tab/>
      </w:r>
      <w:r>
        <w:tab/>
      </w:r>
      <w:r>
        <w:tab/>
        <w:t>SEQUENCE {</w:t>
      </w:r>
    </w:p>
    <w:p w14:paraId="5581FC9C" w14:textId="77777777" w:rsidR="00BA69DF" w:rsidRDefault="00BA69DF" w:rsidP="00BA69DF">
      <w:pPr>
        <w:pStyle w:val="PL"/>
        <w:shd w:val="clear" w:color="auto" w:fill="E6E6E6"/>
      </w:pPr>
      <w:r>
        <w:tab/>
      </w:r>
      <w:r>
        <w:tab/>
        <w:t>maxNumberDecoding-r13</w:t>
      </w:r>
      <w:r>
        <w:tab/>
      </w:r>
      <w:r>
        <w:tab/>
      </w:r>
      <w:r>
        <w:tab/>
      </w:r>
      <w:r>
        <w:tab/>
      </w:r>
      <w:r>
        <w:tab/>
        <w:t>INTEGER(1..32)</w:t>
      </w:r>
      <w:r>
        <w:tab/>
      </w:r>
      <w:r>
        <w:tab/>
      </w:r>
      <w:r>
        <w:tab/>
      </w:r>
      <w:r>
        <w:tab/>
      </w:r>
      <w:r>
        <w:tab/>
        <w:t>OPTIONAL,</w:t>
      </w:r>
    </w:p>
    <w:p w14:paraId="76C4C143" w14:textId="77777777" w:rsidR="00BA69DF" w:rsidRDefault="00BA69DF" w:rsidP="00BA69DF">
      <w:pPr>
        <w:pStyle w:val="PL"/>
        <w:shd w:val="clear" w:color="auto" w:fill="E6E6E6"/>
      </w:pPr>
      <w:r>
        <w:tab/>
      </w:r>
      <w:r>
        <w:tab/>
        <w:t>pdcch-CandidateReductions-r13</w:t>
      </w:r>
      <w:r>
        <w:tab/>
      </w:r>
      <w:r>
        <w:tab/>
      </w:r>
      <w:r>
        <w:tab/>
        <w:t>ENUMERATED {supported}</w:t>
      </w:r>
      <w:r>
        <w:tab/>
      </w:r>
      <w:r>
        <w:tab/>
      </w:r>
      <w:r>
        <w:tab/>
        <w:t>OPTIONAL,</w:t>
      </w:r>
    </w:p>
    <w:p w14:paraId="75372A50" w14:textId="77777777" w:rsidR="00BA69DF" w:rsidRDefault="00BA69DF" w:rsidP="00BA69DF">
      <w:pPr>
        <w:pStyle w:val="PL"/>
        <w:shd w:val="clear" w:color="auto" w:fill="E6E6E6"/>
      </w:pPr>
      <w:r>
        <w:tab/>
      </w:r>
      <w:r>
        <w:tab/>
        <w:t>skipMonitoringDCI-Format0-1A-r13</w:t>
      </w:r>
      <w:r>
        <w:tab/>
      </w:r>
      <w:r>
        <w:tab/>
        <w:t>ENUMERATED {supported}</w:t>
      </w:r>
      <w:r>
        <w:tab/>
      </w:r>
      <w:r>
        <w:tab/>
      </w:r>
      <w:r>
        <w:tab/>
        <w:t>OPTIONAL</w:t>
      </w:r>
    </w:p>
    <w:p w14:paraId="605F2C62"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E36860A" w14:textId="77777777" w:rsidR="00BA69DF" w:rsidRDefault="00BA69DF" w:rsidP="00BA69DF">
      <w:pPr>
        <w:pStyle w:val="PL"/>
        <w:shd w:val="clear" w:color="auto" w:fill="E6E6E6"/>
      </w:pPr>
      <w:r>
        <w:tab/>
        <w:t>uci-PUSCH-Ext-r13</w:t>
      </w:r>
      <w:r>
        <w:tab/>
      </w:r>
      <w:r>
        <w:tab/>
      </w:r>
      <w:r>
        <w:tab/>
      </w:r>
      <w:r>
        <w:tab/>
      </w:r>
      <w:r>
        <w:tab/>
      </w:r>
      <w:r>
        <w:tab/>
        <w:t>ENUMERATED {supported}</w:t>
      </w:r>
      <w:r>
        <w:tab/>
      </w:r>
      <w:r>
        <w:tab/>
      </w:r>
      <w:r>
        <w:tab/>
        <w:t>OPTIONAL,</w:t>
      </w:r>
    </w:p>
    <w:p w14:paraId="4CC110B0" w14:textId="77777777" w:rsidR="00BA69DF" w:rsidRDefault="00BA69DF" w:rsidP="00BA69DF">
      <w:pPr>
        <w:pStyle w:val="PL"/>
        <w:shd w:val="clear" w:color="auto" w:fill="E6E6E6"/>
        <w:rPr>
          <w:lang w:eastAsia="zh-CN"/>
        </w:rPr>
      </w:pPr>
      <w:r>
        <w:tab/>
        <w:t>crs-InterfMitigationTM10-r13</w:t>
      </w:r>
      <w:r>
        <w:tab/>
      </w:r>
      <w:r>
        <w:tab/>
      </w:r>
      <w:r>
        <w:tab/>
        <w:t>ENUMERATED {supported}</w:t>
      </w:r>
      <w:r>
        <w:tab/>
      </w:r>
      <w:r>
        <w:tab/>
      </w:r>
      <w:r>
        <w:tab/>
        <w:t>OPTIONAL</w:t>
      </w:r>
      <w:r>
        <w:rPr>
          <w:lang w:eastAsia="zh-CN"/>
        </w:rPr>
        <w:t>,</w:t>
      </w:r>
    </w:p>
    <w:p w14:paraId="25AA0EB9" w14:textId="77777777" w:rsidR="00BA69DF" w:rsidRDefault="00BA69DF" w:rsidP="00BA69DF">
      <w:pPr>
        <w:pStyle w:val="PL"/>
        <w:shd w:val="clear" w:color="auto" w:fill="E6E6E6"/>
        <w:rPr>
          <w:lang w:eastAsia="ja-JP"/>
        </w:rPr>
      </w:pPr>
      <w:r>
        <w:rPr>
          <w:lang w:eastAsia="zh-CN"/>
        </w:rPr>
        <w:tab/>
        <w:t>pdsch-CollisionHandling-r13</w:t>
      </w:r>
      <w:r>
        <w:rPr>
          <w:lang w:eastAsia="zh-CN"/>
        </w:rPr>
        <w:tab/>
      </w:r>
      <w:r>
        <w:rPr>
          <w:lang w:eastAsia="zh-CN"/>
        </w:rPr>
        <w:tab/>
      </w:r>
      <w:r>
        <w:rPr>
          <w:lang w:eastAsia="zh-CN"/>
        </w:rPr>
        <w:tab/>
      </w:r>
      <w:r>
        <w:rPr>
          <w:lang w:eastAsia="zh-CN"/>
        </w:rPr>
        <w:tab/>
      </w:r>
      <w:r>
        <w:t>ENUMERATED {supported}</w:t>
      </w:r>
      <w:r>
        <w:tab/>
      </w:r>
      <w:r>
        <w:tab/>
      </w:r>
      <w:r>
        <w:tab/>
        <w:t>OPTIONAL</w:t>
      </w:r>
    </w:p>
    <w:p w14:paraId="0803A06F" w14:textId="77777777" w:rsidR="00BA69DF" w:rsidRDefault="00BA69DF" w:rsidP="00BA69DF">
      <w:pPr>
        <w:pStyle w:val="PL"/>
        <w:shd w:val="clear" w:color="auto" w:fill="E6E6E6"/>
      </w:pPr>
      <w:r>
        <w:t>}</w:t>
      </w:r>
    </w:p>
    <w:p w14:paraId="0E2E71E8" w14:textId="77777777" w:rsidR="00BA69DF" w:rsidRDefault="00BA69DF" w:rsidP="00BA69DF">
      <w:pPr>
        <w:pStyle w:val="PL"/>
        <w:shd w:val="clear" w:color="auto" w:fill="E6E6E6"/>
      </w:pPr>
    </w:p>
    <w:p w14:paraId="26D491DF" w14:textId="77777777" w:rsidR="00BA69DF" w:rsidRDefault="00BA69DF" w:rsidP="00BA69DF">
      <w:pPr>
        <w:pStyle w:val="PL"/>
        <w:shd w:val="clear" w:color="auto" w:fill="E6E6E6"/>
      </w:pPr>
      <w:r>
        <w:t>PhyLayerParameters-v1320 ::=</w:t>
      </w:r>
      <w:r>
        <w:tab/>
      </w:r>
      <w:r>
        <w:tab/>
      </w:r>
      <w:r>
        <w:tab/>
        <w:t>SEQUENCE {</w:t>
      </w:r>
    </w:p>
    <w:p w14:paraId="43ECE184" w14:textId="77777777" w:rsidR="00BA69DF" w:rsidRDefault="00BA69DF" w:rsidP="00BA69DF">
      <w:pPr>
        <w:pStyle w:val="PL"/>
        <w:shd w:val="clear" w:color="auto" w:fill="E6E6E6"/>
      </w:pPr>
      <w:r>
        <w:tab/>
        <w:t>mimo-UE-Parameters-r13</w:t>
      </w:r>
      <w:r>
        <w:tab/>
      </w:r>
      <w:r>
        <w:tab/>
      </w:r>
      <w:r>
        <w:tab/>
      </w:r>
      <w:r>
        <w:tab/>
      </w:r>
      <w:r>
        <w:tab/>
        <w:t>MIMO-UE-Parameters-r13</w:t>
      </w:r>
      <w:r>
        <w:tab/>
      </w:r>
      <w:r>
        <w:tab/>
      </w:r>
      <w:r>
        <w:tab/>
        <w:t>OPTIONAL</w:t>
      </w:r>
    </w:p>
    <w:p w14:paraId="7194660F" w14:textId="77777777" w:rsidR="00BA69DF" w:rsidRDefault="00BA69DF" w:rsidP="00BA69DF">
      <w:pPr>
        <w:pStyle w:val="PL"/>
        <w:shd w:val="clear" w:color="auto" w:fill="E6E6E6"/>
      </w:pPr>
      <w:r>
        <w:t>}</w:t>
      </w:r>
    </w:p>
    <w:p w14:paraId="651C36DF" w14:textId="77777777" w:rsidR="00BA69DF" w:rsidRDefault="00BA69DF" w:rsidP="00BA69DF">
      <w:pPr>
        <w:pStyle w:val="PL"/>
        <w:shd w:val="pct10" w:color="auto" w:fill="auto"/>
      </w:pPr>
    </w:p>
    <w:p w14:paraId="0671F8BC" w14:textId="77777777" w:rsidR="00BA69DF" w:rsidRDefault="00BA69DF" w:rsidP="00BA69DF">
      <w:pPr>
        <w:pStyle w:val="PL"/>
        <w:shd w:val="pct10" w:color="auto" w:fill="auto"/>
      </w:pPr>
      <w:r>
        <w:t>PhyLayerParameters-v1330 ::=</w:t>
      </w:r>
      <w:r>
        <w:tab/>
      </w:r>
      <w:r>
        <w:tab/>
      </w:r>
      <w:r>
        <w:tab/>
        <w:t>SEQUENCE {</w:t>
      </w:r>
    </w:p>
    <w:p w14:paraId="5D5FF11A" w14:textId="77777777" w:rsidR="00BA69DF" w:rsidRDefault="00BA69DF" w:rsidP="00BA69DF">
      <w:pPr>
        <w:pStyle w:val="PL"/>
        <w:shd w:val="pct10" w:color="auto" w:fill="auto"/>
        <w:rPr>
          <w:lang w:eastAsia="zh-CN"/>
        </w:rPr>
      </w:pPr>
      <w:r>
        <w:tab/>
        <w:t>cch-InterfMitigation-RefRecTypeA-r13</w:t>
      </w:r>
      <w:r>
        <w:tab/>
        <w:t>ENUMERATED {supported}</w:t>
      </w:r>
      <w:r>
        <w:tab/>
      </w:r>
      <w:r>
        <w:tab/>
      </w:r>
      <w:r>
        <w:tab/>
        <w:t>OPTIONAL,</w:t>
      </w:r>
    </w:p>
    <w:p w14:paraId="44B1641D" w14:textId="77777777" w:rsidR="00BA69DF" w:rsidRDefault="00BA69DF" w:rsidP="00BA69DF">
      <w:pPr>
        <w:pStyle w:val="PL"/>
        <w:shd w:val="pct10" w:color="auto" w:fill="auto"/>
        <w:rPr>
          <w:lang w:eastAsia="ja-JP"/>
        </w:rPr>
      </w:pPr>
      <w:r>
        <w:tab/>
        <w:t>cch-InterfMitigation-RefRecTypeB-r13</w:t>
      </w:r>
      <w:r>
        <w:tab/>
        <w:t>ENUMERATED {supported}</w:t>
      </w:r>
      <w:r>
        <w:tab/>
      </w:r>
      <w:r>
        <w:tab/>
      </w:r>
      <w:r>
        <w:tab/>
        <w:t>OPTIONAL,</w:t>
      </w:r>
    </w:p>
    <w:p w14:paraId="645A7510" w14:textId="77777777" w:rsidR="00BA69DF" w:rsidRDefault="00BA69DF" w:rsidP="00BA69DF">
      <w:pPr>
        <w:pStyle w:val="PL"/>
        <w:shd w:val="pct10" w:color="auto" w:fill="auto"/>
      </w:pPr>
      <w:r>
        <w:tab/>
        <w:t>cch-InterfMitigation-MaxNumCCs-r13</w:t>
      </w:r>
      <w:r>
        <w:tab/>
      </w:r>
      <w:r>
        <w:tab/>
        <w:t>INTEGER (1.. maxServCell-r13)</w:t>
      </w:r>
      <w:r>
        <w:tab/>
        <w:t>OPTIONAL,</w:t>
      </w:r>
    </w:p>
    <w:p w14:paraId="7D49E06B" w14:textId="77777777" w:rsidR="00BA69DF" w:rsidRDefault="00BA69DF" w:rsidP="00BA69DF">
      <w:pPr>
        <w:pStyle w:val="PL"/>
        <w:shd w:val="pct10" w:color="auto" w:fill="auto"/>
        <w:rPr>
          <w:lang w:eastAsia="zh-CN"/>
        </w:rPr>
      </w:pPr>
      <w:r>
        <w:rPr>
          <w:lang w:eastAsia="zh-CN"/>
        </w:rPr>
        <w:tab/>
        <w:t>crs-InterfMitigationTM1toTM9-r13</w:t>
      </w:r>
      <w:r>
        <w:rPr>
          <w:lang w:eastAsia="zh-CN"/>
        </w:rPr>
        <w:tab/>
      </w:r>
      <w:r>
        <w:rPr>
          <w:lang w:eastAsia="zh-CN"/>
        </w:rPr>
        <w:tab/>
        <w:t>INTEGER (1.. maxServCell-r13)</w:t>
      </w:r>
      <w:r>
        <w:rPr>
          <w:lang w:eastAsia="zh-CN"/>
        </w:rPr>
        <w:tab/>
        <w:t>OPTIONAL</w:t>
      </w:r>
    </w:p>
    <w:p w14:paraId="16336182" w14:textId="77777777" w:rsidR="00BA69DF" w:rsidRDefault="00BA69DF" w:rsidP="00BA69DF">
      <w:pPr>
        <w:pStyle w:val="PL"/>
        <w:shd w:val="pct10" w:color="auto" w:fill="auto"/>
        <w:rPr>
          <w:lang w:eastAsia="ja-JP"/>
        </w:rPr>
      </w:pPr>
      <w:r>
        <w:t>}</w:t>
      </w:r>
    </w:p>
    <w:p w14:paraId="3CAADFFF" w14:textId="77777777" w:rsidR="00581C8B" w:rsidRDefault="00581C8B" w:rsidP="00581C8B">
      <w:pPr>
        <w:pStyle w:val="PL"/>
        <w:shd w:val="clear" w:color="auto" w:fill="E6E6E6"/>
        <w:rPr>
          <w:ins w:id="28" w:author="Qualcomm (Umesh)" w:date="2019-05-16T15:24:00Z"/>
        </w:rPr>
      </w:pPr>
      <w:bookmarkStart w:id="29" w:name="_Hlk6667976"/>
    </w:p>
    <w:p w14:paraId="02602157" w14:textId="77777777" w:rsidR="00581C8B" w:rsidRPr="00494185" w:rsidRDefault="00581C8B" w:rsidP="00581C8B">
      <w:pPr>
        <w:pStyle w:val="PL"/>
        <w:shd w:val="clear" w:color="auto" w:fill="E6E6E6"/>
        <w:rPr>
          <w:ins w:id="30" w:author="Qualcomm (Umesh)" w:date="2019-05-16T15:24:00Z"/>
        </w:rPr>
      </w:pPr>
      <w:ins w:id="31" w:author="Qualcomm (Umesh)" w:date="2019-05-16T15:24:00Z">
        <w:r w:rsidRPr="00494185">
          <w:t>PhyLayerParameters-v13</w:t>
        </w:r>
        <w:r>
          <w:t>e</w:t>
        </w:r>
        <w:r w:rsidRPr="00494185">
          <w:t>0 ::=</w:t>
        </w:r>
        <w:r w:rsidRPr="00494185">
          <w:tab/>
        </w:r>
        <w:r w:rsidRPr="00494185">
          <w:tab/>
        </w:r>
        <w:r w:rsidRPr="00494185">
          <w:tab/>
          <w:t>SEQUENCE {</w:t>
        </w:r>
      </w:ins>
    </w:p>
    <w:p w14:paraId="3CEBC911" w14:textId="77777777" w:rsidR="00581C8B" w:rsidRPr="00494185" w:rsidRDefault="00581C8B" w:rsidP="00581C8B">
      <w:pPr>
        <w:pStyle w:val="PL"/>
        <w:shd w:val="clear" w:color="auto" w:fill="E6E6E6"/>
        <w:rPr>
          <w:ins w:id="32" w:author="Qualcomm (Umesh)" w:date="2019-05-16T15:24:00Z"/>
        </w:rPr>
      </w:pPr>
      <w:ins w:id="33" w:author="Qualcomm (Umesh)" w:date="2019-05-16T15:24:00Z">
        <w:r w:rsidRPr="00494185">
          <w:tab/>
          <w:t>mimo-</w:t>
        </w:r>
        <w:r>
          <w:t>UE-Parameters-v13e0</w:t>
        </w:r>
        <w:r>
          <w:tab/>
        </w:r>
        <w:r>
          <w:tab/>
        </w:r>
        <w:r w:rsidRPr="00494185">
          <w:tab/>
        </w:r>
        <w:r w:rsidRPr="00494185">
          <w:tab/>
          <w:t>MIMO-UE-</w:t>
        </w:r>
        <w:r>
          <w:t>Parameters-v13e0</w:t>
        </w:r>
        <w:r>
          <w:tab/>
        </w:r>
      </w:ins>
    </w:p>
    <w:p w14:paraId="3C8D6F70" w14:textId="77777777" w:rsidR="00581C8B" w:rsidRDefault="00581C8B" w:rsidP="00581C8B">
      <w:pPr>
        <w:pStyle w:val="PL"/>
        <w:shd w:val="clear" w:color="auto" w:fill="E6E6E6"/>
        <w:rPr>
          <w:ins w:id="34" w:author="Qualcomm (Umesh)" w:date="2019-05-16T15:24:00Z"/>
        </w:rPr>
      </w:pPr>
      <w:ins w:id="35" w:author="Qualcomm (Umesh)" w:date="2019-05-16T15:24:00Z">
        <w:r w:rsidRPr="00494185">
          <w:t>}</w:t>
        </w:r>
      </w:ins>
    </w:p>
    <w:bookmarkEnd w:id="29"/>
    <w:p w14:paraId="4C307CC9" w14:textId="77777777" w:rsidR="00BA69DF" w:rsidRDefault="00BA69DF" w:rsidP="00BA69DF">
      <w:pPr>
        <w:pStyle w:val="PL"/>
        <w:shd w:val="clear" w:color="auto" w:fill="E6E6E6"/>
      </w:pPr>
    </w:p>
    <w:p w14:paraId="7B300C93" w14:textId="77777777" w:rsidR="00BA69DF" w:rsidRDefault="00BA69DF" w:rsidP="00BA69DF">
      <w:pPr>
        <w:pStyle w:val="PL"/>
        <w:shd w:val="clear" w:color="auto" w:fill="E6E6E6"/>
        <w:rPr>
          <w:lang w:eastAsia="zh-CN"/>
        </w:rPr>
      </w:pPr>
      <w:r>
        <w:rPr>
          <w:lang w:eastAsia="zh-CN"/>
        </w:rPr>
        <w:t>PhyLayerParameters-v1430 ::=</w:t>
      </w:r>
      <w:r>
        <w:rPr>
          <w:lang w:eastAsia="zh-CN"/>
        </w:rPr>
        <w:tab/>
      </w:r>
      <w:r>
        <w:rPr>
          <w:lang w:eastAsia="zh-CN"/>
        </w:rPr>
        <w:tab/>
      </w:r>
      <w:r>
        <w:rPr>
          <w:lang w:eastAsia="zh-CN"/>
        </w:rPr>
        <w:tab/>
        <w:t>SEQUENCE {</w:t>
      </w:r>
    </w:p>
    <w:p w14:paraId="7D5F5045" w14:textId="77777777" w:rsidR="00BA69DF" w:rsidRDefault="00BA69DF" w:rsidP="00BA69DF">
      <w:pPr>
        <w:pStyle w:val="PL"/>
        <w:shd w:val="clear" w:color="auto" w:fill="E6E6E6"/>
        <w:rPr>
          <w:lang w:eastAsia="zh-CN"/>
        </w:rPr>
      </w:pPr>
      <w:r>
        <w:rPr>
          <w:lang w:eastAsia="zh-CN"/>
        </w:rPr>
        <w:tab/>
        <w:t>ce-PUSCH-NB-MaxTBS-r14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C97646C" w14:textId="77777777" w:rsidR="00BA69DF" w:rsidRDefault="00BA69DF" w:rsidP="00BA69DF">
      <w:pPr>
        <w:pStyle w:val="PL"/>
        <w:shd w:val="clear" w:color="auto" w:fill="E6E6E6"/>
        <w:rPr>
          <w:lang w:eastAsia="zh-CN"/>
        </w:rPr>
      </w:pPr>
      <w:r>
        <w:rPr>
          <w:lang w:eastAsia="zh-CN"/>
        </w:rPr>
        <w:tab/>
        <w:t>ce-PDSCH-PUSCH-MaxBandwidth-r14</w:t>
      </w:r>
      <w:r>
        <w:rPr>
          <w:lang w:eastAsia="zh-CN"/>
        </w:rPr>
        <w:tab/>
      </w:r>
      <w:r>
        <w:rPr>
          <w:lang w:eastAsia="zh-CN"/>
        </w:rPr>
        <w:tab/>
      </w:r>
      <w:r>
        <w:rPr>
          <w:lang w:eastAsia="zh-CN"/>
        </w:rPr>
        <w:tab/>
        <w:t>ENUMERATED {bw5, bw20}</w:t>
      </w:r>
      <w:r>
        <w:rPr>
          <w:lang w:eastAsia="zh-CN"/>
        </w:rPr>
        <w:tab/>
      </w:r>
      <w:r>
        <w:rPr>
          <w:lang w:eastAsia="zh-CN"/>
        </w:rPr>
        <w:tab/>
      </w:r>
      <w:r>
        <w:rPr>
          <w:lang w:eastAsia="zh-CN"/>
        </w:rPr>
        <w:tab/>
        <w:t>OPTIONAL,</w:t>
      </w:r>
    </w:p>
    <w:p w14:paraId="66F458BA" w14:textId="77777777" w:rsidR="00BA69DF" w:rsidRDefault="00BA69DF" w:rsidP="00BA69DF">
      <w:pPr>
        <w:pStyle w:val="PL"/>
        <w:shd w:val="clear" w:color="auto" w:fill="E6E6E6"/>
        <w:rPr>
          <w:lang w:eastAsia="zh-CN"/>
        </w:rPr>
      </w:pPr>
      <w:r>
        <w:rPr>
          <w:lang w:eastAsia="zh-CN"/>
        </w:rPr>
        <w:tab/>
        <w:t>ce-HARQ-AckBundling-r14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6FCBB13" w14:textId="77777777" w:rsidR="00BA69DF" w:rsidRDefault="00BA69DF" w:rsidP="00BA69DF">
      <w:pPr>
        <w:pStyle w:val="PL"/>
        <w:shd w:val="clear" w:color="auto" w:fill="E6E6E6"/>
        <w:rPr>
          <w:lang w:eastAsia="zh-CN"/>
        </w:rPr>
      </w:pPr>
      <w:r>
        <w:rPr>
          <w:lang w:eastAsia="zh-CN"/>
        </w:rPr>
        <w:tab/>
        <w:t>ce-PDSCH-TenProcesses-r14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8A1AA22" w14:textId="77777777" w:rsidR="00BA69DF" w:rsidRDefault="00BA69DF" w:rsidP="00BA69DF">
      <w:pPr>
        <w:pStyle w:val="PL"/>
        <w:shd w:val="clear" w:color="auto" w:fill="E6E6E6"/>
        <w:rPr>
          <w:lang w:eastAsia="zh-CN"/>
        </w:rPr>
      </w:pPr>
      <w:r>
        <w:rPr>
          <w:lang w:eastAsia="zh-CN"/>
        </w:rPr>
        <w:tab/>
        <w:t>ce-RetuningSymbols-r14</w:t>
      </w:r>
      <w:r>
        <w:rPr>
          <w:lang w:eastAsia="zh-CN"/>
        </w:rPr>
        <w:tab/>
      </w:r>
      <w:r>
        <w:rPr>
          <w:lang w:eastAsia="zh-CN"/>
        </w:rPr>
        <w:tab/>
      </w:r>
      <w:r>
        <w:rPr>
          <w:lang w:eastAsia="zh-CN"/>
        </w:rPr>
        <w:tab/>
      </w:r>
      <w:r>
        <w:rPr>
          <w:lang w:eastAsia="zh-CN"/>
        </w:rPr>
        <w:tab/>
      </w:r>
      <w:r>
        <w:rPr>
          <w:lang w:eastAsia="zh-CN"/>
        </w:rPr>
        <w:tab/>
        <w:t>ENUMERATED {n0, n1}</w:t>
      </w:r>
      <w:r>
        <w:rPr>
          <w:lang w:eastAsia="zh-CN"/>
        </w:rPr>
        <w:tab/>
      </w:r>
      <w:r>
        <w:rPr>
          <w:lang w:eastAsia="zh-CN"/>
        </w:rPr>
        <w:tab/>
      </w:r>
      <w:r>
        <w:rPr>
          <w:lang w:eastAsia="zh-CN"/>
        </w:rPr>
        <w:tab/>
      </w:r>
      <w:r>
        <w:rPr>
          <w:lang w:eastAsia="zh-CN"/>
        </w:rPr>
        <w:tab/>
        <w:t>OPTIONAL,</w:t>
      </w:r>
    </w:p>
    <w:p w14:paraId="1D08B937" w14:textId="77777777" w:rsidR="00BA69DF" w:rsidRDefault="00BA69DF" w:rsidP="00BA69DF">
      <w:pPr>
        <w:pStyle w:val="PL"/>
        <w:shd w:val="clear" w:color="auto" w:fill="E6E6E6"/>
        <w:rPr>
          <w:lang w:eastAsia="zh-CN"/>
        </w:rPr>
      </w:pPr>
      <w:r>
        <w:rPr>
          <w:lang w:eastAsia="zh-CN"/>
        </w:rPr>
        <w:tab/>
        <w:t>ce-PDSCH-PUSCH-Enhancement-r14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B624CE" w14:textId="77777777" w:rsidR="00BA69DF" w:rsidRDefault="00BA69DF" w:rsidP="00BA69DF">
      <w:pPr>
        <w:pStyle w:val="PL"/>
        <w:shd w:val="clear" w:color="auto" w:fill="E6E6E6"/>
        <w:rPr>
          <w:lang w:eastAsia="zh-CN"/>
        </w:rPr>
      </w:pPr>
      <w:r>
        <w:rPr>
          <w:lang w:eastAsia="zh-CN"/>
        </w:rPr>
        <w:tab/>
        <w:t>ce-SchedulingEnhancement-r14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AEEB05" w14:textId="77777777" w:rsidR="00BA69DF" w:rsidRDefault="00BA69DF" w:rsidP="00BA69DF">
      <w:pPr>
        <w:pStyle w:val="PL"/>
        <w:shd w:val="clear" w:color="auto" w:fill="E6E6E6"/>
        <w:rPr>
          <w:lang w:eastAsia="zh-CN"/>
        </w:rPr>
      </w:pPr>
      <w:r>
        <w:rPr>
          <w:lang w:eastAsia="zh-CN"/>
        </w:rPr>
        <w:tab/>
        <w:t>ce-SRS-Enhancement-r14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7B0624" w14:textId="77777777" w:rsidR="00BA69DF" w:rsidRDefault="00BA69DF" w:rsidP="00BA69DF">
      <w:pPr>
        <w:pStyle w:val="PL"/>
        <w:shd w:val="clear" w:color="auto" w:fill="E6E6E6"/>
        <w:rPr>
          <w:lang w:eastAsia="zh-CN"/>
        </w:rPr>
      </w:pPr>
      <w:r>
        <w:rPr>
          <w:lang w:eastAsia="zh-CN"/>
        </w:rPr>
        <w:tab/>
        <w:t>ce-PUCCH-Enhancement-r14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A77F6D" w14:textId="77777777" w:rsidR="00BA69DF" w:rsidRDefault="00BA69DF" w:rsidP="00BA69DF">
      <w:pPr>
        <w:pStyle w:val="PL"/>
        <w:shd w:val="clear" w:color="auto" w:fill="E6E6E6"/>
        <w:rPr>
          <w:lang w:eastAsia="zh-CN"/>
        </w:rPr>
      </w:pPr>
      <w:r>
        <w:rPr>
          <w:lang w:eastAsia="zh-CN"/>
        </w:rPr>
        <w:tab/>
        <w:t>ce-ClosedLoopTxAntennaSelection-r14</w:t>
      </w:r>
      <w:r>
        <w:rPr>
          <w:lang w:eastAsia="zh-CN"/>
        </w:rPr>
        <w:tab/>
      </w:r>
      <w:r>
        <w:rPr>
          <w:lang w:eastAsia="zh-CN"/>
        </w:rPr>
        <w:tab/>
        <w:t>ENUMERATED {supported}</w:t>
      </w:r>
      <w:r>
        <w:rPr>
          <w:lang w:eastAsia="zh-CN"/>
        </w:rPr>
        <w:tab/>
      </w:r>
      <w:r>
        <w:rPr>
          <w:lang w:eastAsia="zh-CN"/>
        </w:rPr>
        <w:tab/>
      </w:r>
      <w:r>
        <w:rPr>
          <w:lang w:eastAsia="zh-CN"/>
        </w:rPr>
        <w:tab/>
        <w:t>OPTIONAL,</w:t>
      </w:r>
    </w:p>
    <w:p w14:paraId="7FD04519" w14:textId="77777777" w:rsidR="00BA69DF" w:rsidRDefault="00BA69DF" w:rsidP="00BA69DF">
      <w:pPr>
        <w:pStyle w:val="PL"/>
        <w:shd w:val="clear" w:color="auto" w:fill="E6E6E6"/>
        <w:rPr>
          <w:lang w:eastAsia="zh-CN"/>
        </w:rPr>
      </w:pPr>
      <w:r>
        <w:tab/>
        <w:t>tdd-SpecialSubframe-r1</w:t>
      </w:r>
      <w:r>
        <w:rPr>
          <w:lang w:eastAsia="zh-CN"/>
        </w:rPr>
        <w:t>4</w:t>
      </w:r>
      <w:r>
        <w:tab/>
      </w:r>
      <w:r>
        <w:tab/>
      </w:r>
      <w:r>
        <w:tab/>
      </w:r>
      <w:r>
        <w:tab/>
      </w:r>
      <w:r>
        <w:tab/>
        <w:t>ENUMERATED {supported}</w:t>
      </w:r>
      <w:r>
        <w:tab/>
      </w:r>
      <w:r>
        <w:tab/>
      </w:r>
      <w:r>
        <w:tab/>
        <w:t>OPTIONAL</w:t>
      </w:r>
      <w:r>
        <w:rPr>
          <w:lang w:eastAsia="zh-CN"/>
        </w:rPr>
        <w:t>,</w:t>
      </w:r>
    </w:p>
    <w:p w14:paraId="73F7BB60" w14:textId="77777777" w:rsidR="00BA69DF" w:rsidRDefault="00BA69DF" w:rsidP="00BA69DF">
      <w:pPr>
        <w:pStyle w:val="PL"/>
        <w:shd w:val="clear" w:color="auto" w:fill="E6E6E6"/>
        <w:rPr>
          <w:lang w:eastAsia="ja-JP"/>
        </w:rPr>
      </w:pPr>
      <w:r>
        <w:rPr>
          <w:lang w:eastAsia="zh-CN"/>
        </w:rPr>
        <w:tab/>
        <w:t>tdd-TTI-Bundling-r14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r>
        <w:t>,</w:t>
      </w:r>
    </w:p>
    <w:p w14:paraId="01DC5647" w14:textId="77777777" w:rsidR="00BA69DF" w:rsidRDefault="00BA69DF" w:rsidP="00BA69DF">
      <w:pPr>
        <w:pStyle w:val="PL"/>
        <w:shd w:val="clear" w:color="auto" w:fill="E6E6E6"/>
        <w:rPr>
          <w:lang w:eastAsia="zh-CN"/>
        </w:rPr>
      </w:pPr>
      <w:r>
        <w:rPr>
          <w:lang w:eastAsia="zh-CN"/>
        </w:rPr>
        <w:tab/>
        <w:t>dmrs-LessUpPTS-r14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E693C4" w14:textId="77777777" w:rsidR="00BA69DF" w:rsidRDefault="00BA69DF" w:rsidP="00BA69DF">
      <w:pPr>
        <w:pStyle w:val="PL"/>
        <w:shd w:val="clear" w:color="auto" w:fill="E6E6E6"/>
        <w:rPr>
          <w:lang w:eastAsia="ja-JP"/>
        </w:rPr>
      </w:pPr>
      <w:r>
        <w:tab/>
        <w:t>mimo-UE-Parameters-v1430</w:t>
      </w:r>
      <w:r>
        <w:tab/>
      </w:r>
      <w:r>
        <w:tab/>
      </w:r>
      <w:r>
        <w:tab/>
      </w:r>
      <w:r>
        <w:tab/>
        <w:t>MIMO-UE-Parameters-v1430</w:t>
      </w:r>
      <w:r>
        <w:tab/>
      </w:r>
      <w:r>
        <w:tab/>
        <w:t>OPTIONAL,</w:t>
      </w:r>
    </w:p>
    <w:p w14:paraId="34BFCC54" w14:textId="77777777" w:rsidR="00BA69DF" w:rsidRDefault="00BA69DF" w:rsidP="00BA69DF">
      <w:pPr>
        <w:pStyle w:val="PL"/>
        <w:shd w:val="clear" w:color="auto" w:fill="E6E6E6"/>
      </w:pPr>
      <w:r>
        <w:tab/>
        <w:t>alternativeTBS-Index-r14</w:t>
      </w:r>
      <w:r>
        <w:tab/>
      </w:r>
      <w:r>
        <w:tab/>
      </w:r>
      <w:r>
        <w:tab/>
      </w:r>
      <w:r>
        <w:tab/>
        <w:t>ENUMERATED {supported}</w:t>
      </w:r>
      <w:r>
        <w:tab/>
      </w:r>
      <w:r>
        <w:tab/>
      </w:r>
      <w:r>
        <w:tab/>
        <w:t>OPTIONAL,</w:t>
      </w:r>
    </w:p>
    <w:p w14:paraId="3D0E8251" w14:textId="77777777" w:rsidR="00BA69DF" w:rsidRDefault="00BA69DF" w:rsidP="00BA69DF">
      <w:pPr>
        <w:pStyle w:val="PL"/>
        <w:shd w:val="clear" w:color="auto" w:fill="E6E6E6"/>
      </w:pPr>
      <w:r>
        <w:tab/>
        <w:t>feMBMS-Unicast-Parameters-r14</w:t>
      </w:r>
      <w:r>
        <w:tab/>
      </w:r>
      <w:r>
        <w:tab/>
      </w:r>
      <w:r>
        <w:tab/>
        <w:t>FeMBMS-Unicast-Parameters-r14</w:t>
      </w:r>
      <w:r>
        <w:tab/>
        <w:t>OPTIONAL</w:t>
      </w:r>
    </w:p>
    <w:p w14:paraId="70AA220F" w14:textId="77777777" w:rsidR="00BA69DF" w:rsidRDefault="00BA69DF" w:rsidP="00BA69DF">
      <w:pPr>
        <w:pStyle w:val="PL"/>
        <w:shd w:val="clear" w:color="auto" w:fill="E6E6E6"/>
        <w:rPr>
          <w:lang w:eastAsia="zh-CN"/>
        </w:rPr>
      </w:pPr>
      <w:r>
        <w:rPr>
          <w:lang w:eastAsia="zh-CN"/>
        </w:rPr>
        <w:t>}</w:t>
      </w:r>
    </w:p>
    <w:p w14:paraId="49E981F9" w14:textId="77777777" w:rsidR="00BA69DF" w:rsidRDefault="00BA69DF" w:rsidP="00BA69DF">
      <w:pPr>
        <w:pStyle w:val="PL"/>
        <w:shd w:val="clear" w:color="auto" w:fill="E6E6E6"/>
        <w:rPr>
          <w:lang w:eastAsia="ja-JP"/>
        </w:rPr>
      </w:pPr>
    </w:p>
    <w:p w14:paraId="1E2C1649" w14:textId="77777777" w:rsidR="00BA69DF" w:rsidRDefault="00BA69DF" w:rsidP="00BA69DF">
      <w:pPr>
        <w:pStyle w:val="PL"/>
        <w:shd w:val="clear" w:color="auto" w:fill="E6E6E6"/>
      </w:pPr>
      <w:r>
        <w:t>PhyLayerParameters-v1450 ::=</w:t>
      </w:r>
      <w:r>
        <w:tab/>
      </w:r>
      <w:r>
        <w:tab/>
      </w:r>
      <w:r>
        <w:tab/>
        <w:t>SEQUENCE {</w:t>
      </w:r>
    </w:p>
    <w:p w14:paraId="1C5FA66B" w14:textId="77777777" w:rsidR="00BA69DF" w:rsidRDefault="00BA69DF" w:rsidP="00BA69DF">
      <w:pPr>
        <w:pStyle w:val="PL"/>
        <w:shd w:val="clear" w:color="auto" w:fill="E6E6E6"/>
      </w:pPr>
      <w:r>
        <w:tab/>
        <w:t>ce-SRS-EnhancementWithoutComb4-r14</w:t>
      </w:r>
      <w:r>
        <w:tab/>
      </w:r>
      <w:r>
        <w:tab/>
        <w:t>ENUMERATED {supported}</w:t>
      </w:r>
      <w:r>
        <w:tab/>
      </w:r>
      <w:r>
        <w:tab/>
      </w:r>
      <w:r>
        <w:tab/>
        <w:t>OPTIONAL,</w:t>
      </w:r>
    </w:p>
    <w:p w14:paraId="1C801DAE" w14:textId="77777777" w:rsidR="00BA69DF" w:rsidRDefault="00BA69DF" w:rsidP="00BA69DF">
      <w:pPr>
        <w:pStyle w:val="PL"/>
        <w:shd w:val="clear" w:color="auto" w:fill="E6E6E6"/>
      </w:pPr>
      <w:r>
        <w:tab/>
        <w:t>crs-LessDwPTS-r14</w:t>
      </w:r>
      <w:r>
        <w:tab/>
      </w:r>
      <w:r>
        <w:tab/>
      </w:r>
      <w:r>
        <w:tab/>
      </w:r>
      <w:r>
        <w:tab/>
      </w:r>
      <w:r>
        <w:tab/>
      </w:r>
      <w:r>
        <w:tab/>
        <w:t>ENUMERATED {supported}</w:t>
      </w:r>
      <w:r>
        <w:tab/>
      </w:r>
      <w:r>
        <w:tab/>
      </w:r>
      <w:r>
        <w:tab/>
        <w:t>OPTIONAL</w:t>
      </w:r>
    </w:p>
    <w:p w14:paraId="79FF68A2" w14:textId="77777777" w:rsidR="00BA69DF" w:rsidRDefault="00BA69DF" w:rsidP="00BA69DF">
      <w:pPr>
        <w:pStyle w:val="PL"/>
        <w:shd w:val="clear" w:color="auto" w:fill="E6E6E6"/>
      </w:pPr>
      <w:r>
        <w:t>}</w:t>
      </w:r>
    </w:p>
    <w:p w14:paraId="565E198B" w14:textId="77777777" w:rsidR="00BA69DF" w:rsidRDefault="00BA69DF" w:rsidP="00BA69DF">
      <w:pPr>
        <w:pStyle w:val="PL"/>
        <w:shd w:val="clear" w:color="auto" w:fill="E6E6E6"/>
      </w:pPr>
    </w:p>
    <w:p w14:paraId="7306CBB9" w14:textId="77777777" w:rsidR="00BA69DF" w:rsidRDefault="00BA69DF" w:rsidP="00BA69DF">
      <w:pPr>
        <w:pStyle w:val="PL"/>
        <w:shd w:val="clear" w:color="auto" w:fill="E6E6E6"/>
      </w:pPr>
      <w:r>
        <w:t>PhyLayerParameters-v1470 ::=</w:t>
      </w:r>
      <w:r>
        <w:tab/>
      </w:r>
      <w:r>
        <w:tab/>
      </w:r>
      <w:r>
        <w:tab/>
        <w:t>SEQUENCE {</w:t>
      </w:r>
    </w:p>
    <w:p w14:paraId="66C27D6D" w14:textId="77777777" w:rsidR="00BA69DF" w:rsidRDefault="00BA69DF" w:rsidP="00BA69DF">
      <w:pPr>
        <w:pStyle w:val="PL"/>
        <w:shd w:val="clear" w:color="auto" w:fill="E6E6E6"/>
      </w:pPr>
      <w:r>
        <w:tab/>
        <w:t>mimo-UE-Parameters-v1470</w:t>
      </w:r>
      <w:r>
        <w:tab/>
      </w:r>
      <w:r>
        <w:tab/>
      </w:r>
      <w:r>
        <w:tab/>
      </w:r>
      <w:r>
        <w:tab/>
        <w:t>MIMO-UE-Parameters-v1470</w:t>
      </w:r>
      <w:r>
        <w:tab/>
      </w:r>
      <w:r>
        <w:tab/>
      </w:r>
      <w:r>
        <w:tab/>
        <w:t>OPTIONAL,</w:t>
      </w:r>
    </w:p>
    <w:p w14:paraId="4E52BD4D" w14:textId="77777777" w:rsidR="00BA69DF" w:rsidRDefault="00BA69DF" w:rsidP="00BA69DF">
      <w:pPr>
        <w:pStyle w:val="PL"/>
        <w:shd w:val="clear" w:color="auto" w:fill="E6E6E6"/>
      </w:pPr>
      <w:r>
        <w:tab/>
        <w:t>srs-UpPTS-6sym-r14</w:t>
      </w:r>
      <w:r>
        <w:tab/>
      </w:r>
      <w:r>
        <w:tab/>
      </w:r>
      <w:r>
        <w:tab/>
      </w:r>
      <w:r>
        <w:tab/>
      </w:r>
      <w:r>
        <w:tab/>
        <w:t>ENUMERATED {supported}</w:t>
      </w:r>
      <w:r>
        <w:tab/>
      </w:r>
      <w:r>
        <w:tab/>
      </w:r>
      <w:r>
        <w:tab/>
        <w:t>OPTIONAL</w:t>
      </w:r>
    </w:p>
    <w:p w14:paraId="573512BB" w14:textId="77777777" w:rsidR="00BA69DF" w:rsidRDefault="00BA69DF" w:rsidP="00BA69DF">
      <w:pPr>
        <w:pStyle w:val="PL"/>
        <w:shd w:val="clear" w:color="auto" w:fill="E6E6E6"/>
      </w:pPr>
      <w:r>
        <w:t>}</w:t>
      </w:r>
    </w:p>
    <w:p w14:paraId="2A1C6F05" w14:textId="77777777" w:rsidR="00BA69DF" w:rsidRDefault="00BA69DF" w:rsidP="00BA69DF">
      <w:pPr>
        <w:pStyle w:val="PL"/>
        <w:shd w:val="clear" w:color="auto" w:fill="E6E6E6"/>
      </w:pPr>
    </w:p>
    <w:p w14:paraId="1FDBD98D" w14:textId="77777777" w:rsidR="00BA69DF" w:rsidRDefault="00BA69DF" w:rsidP="00BA69DF">
      <w:pPr>
        <w:pStyle w:val="PL"/>
        <w:shd w:val="clear" w:color="auto" w:fill="E6E6E6"/>
      </w:pPr>
      <w:r>
        <w:t>PhyLayerParameters-v14a0 ::=</w:t>
      </w:r>
      <w:r>
        <w:tab/>
      </w:r>
      <w:r>
        <w:tab/>
      </w:r>
      <w:r>
        <w:tab/>
        <w:t>SEQUENCE {</w:t>
      </w:r>
    </w:p>
    <w:p w14:paraId="5035BBAE" w14:textId="77777777" w:rsidR="00BA69DF" w:rsidRDefault="00BA69DF" w:rsidP="00BA69DF">
      <w:pPr>
        <w:pStyle w:val="PL"/>
        <w:shd w:val="clear" w:color="auto" w:fill="E6E6E6"/>
      </w:pPr>
      <w:r>
        <w:tab/>
        <w:t>ssp10-TDD-Only-r14</w:t>
      </w:r>
      <w:r>
        <w:tab/>
      </w:r>
      <w:r>
        <w:tab/>
      </w:r>
      <w:r>
        <w:tab/>
      </w:r>
      <w:r>
        <w:tab/>
      </w:r>
      <w:r>
        <w:tab/>
      </w:r>
      <w:r>
        <w:tab/>
        <w:t>ENUMERATED {supported}</w:t>
      </w:r>
      <w:r>
        <w:tab/>
      </w:r>
      <w:r>
        <w:tab/>
      </w:r>
      <w:r>
        <w:tab/>
        <w:t>OPTIONAL</w:t>
      </w:r>
    </w:p>
    <w:p w14:paraId="386DEAA9" w14:textId="77777777" w:rsidR="00BA69DF" w:rsidRDefault="00BA69DF" w:rsidP="00BA69DF">
      <w:pPr>
        <w:pStyle w:val="PL"/>
        <w:shd w:val="clear" w:color="auto" w:fill="E6E6E6"/>
      </w:pPr>
      <w:r>
        <w:t>}</w:t>
      </w:r>
    </w:p>
    <w:p w14:paraId="6BD0372C" w14:textId="77777777" w:rsidR="00BA69DF" w:rsidRDefault="00BA69DF" w:rsidP="00BA69DF">
      <w:pPr>
        <w:pStyle w:val="PL"/>
        <w:shd w:val="clear" w:color="auto" w:fill="E6E6E6"/>
      </w:pPr>
    </w:p>
    <w:p w14:paraId="2DE194C3" w14:textId="77777777" w:rsidR="00BA69DF" w:rsidRDefault="00BA69DF" w:rsidP="00BA69DF">
      <w:pPr>
        <w:pStyle w:val="PL"/>
        <w:shd w:val="clear" w:color="auto" w:fill="E6E6E6"/>
      </w:pPr>
      <w:r>
        <w:t>MIMO-UE-Parameters-r13 ::=</w:t>
      </w:r>
      <w:r>
        <w:tab/>
      </w:r>
      <w:r>
        <w:tab/>
      </w:r>
      <w:r>
        <w:tab/>
      </w:r>
      <w:r>
        <w:tab/>
        <w:t>SEQUENCE {</w:t>
      </w:r>
    </w:p>
    <w:p w14:paraId="4214C765" w14:textId="77777777" w:rsidR="00BA69DF" w:rsidRDefault="00BA69DF" w:rsidP="00BA69DF">
      <w:pPr>
        <w:pStyle w:val="PL"/>
        <w:shd w:val="clear" w:color="auto" w:fill="E6E6E6"/>
      </w:pPr>
      <w:r>
        <w:tab/>
        <w:t>parametersTM9-r13</w:t>
      </w:r>
      <w:r>
        <w:tab/>
      </w:r>
      <w:r>
        <w:tab/>
      </w:r>
      <w:r>
        <w:tab/>
      </w:r>
      <w:r>
        <w:tab/>
      </w:r>
      <w:r>
        <w:tab/>
      </w:r>
      <w:r>
        <w:tab/>
        <w:t>MIMO-UE-ParametersPerTM-r13</w:t>
      </w:r>
      <w:r>
        <w:tab/>
      </w:r>
      <w:r>
        <w:tab/>
        <w:t>OPTIONAL,</w:t>
      </w:r>
    </w:p>
    <w:p w14:paraId="32323D44" w14:textId="77777777" w:rsidR="00BA69DF" w:rsidRDefault="00BA69DF" w:rsidP="00BA69DF">
      <w:pPr>
        <w:pStyle w:val="PL"/>
        <w:shd w:val="clear" w:color="auto" w:fill="E6E6E6"/>
      </w:pPr>
      <w:r>
        <w:tab/>
        <w:t>parametersTM10-r13</w:t>
      </w:r>
      <w:r>
        <w:tab/>
      </w:r>
      <w:r>
        <w:tab/>
      </w:r>
      <w:r>
        <w:tab/>
      </w:r>
      <w:r>
        <w:tab/>
      </w:r>
      <w:r>
        <w:tab/>
      </w:r>
      <w:r>
        <w:tab/>
        <w:t>MIMO-UE-ParametersPerTM-r13</w:t>
      </w:r>
      <w:r>
        <w:tab/>
      </w:r>
      <w:r>
        <w:tab/>
        <w:t>OPTIONAL,</w:t>
      </w:r>
    </w:p>
    <w:p w14:paraId="4C652FCC" w14:textId="77777777" w:rsidR="00BA69DF" w:rsidRDefault="00BA69DF" w:rsidP="00BA69DF">
      <w:pPr>
        <w:pStyle w:val="PL"/>
        <w:shd w:val="clear" w:color="auto" w:fill="E6E6E6"/>
      </w:pPr>
      <w:r>
        <w:tab/>
        <w:t>srs-EnhancementsTDD-r13</w:t>
      </w:r>
      <w:r>
        <w:tab/>
      </w:r>
      <w:r>
        <w:tab/>
      </w:r>
      <w:r>
        <w:tab/>
      </w:r>
      <w:r>
        <w:tab/>
      </w:r>
      <w:r>
        <w:tab/>
        <w:t>ENUMERATED {supported}</w:t>
      </w:r>
      <w:r>
        <w:tab/>
      </w:r>
      <w:r>
        <w:tab/>
      </w:r>
      <w:r>
        <w:tab/>
        <w:t>OPTIONAL,</w:t>
      </w:r>
    </w:p>
    <w:p w14:paraId="60E773A2" w14:textId="77777777" w:rsidR="00BA69DF" w:rsidRDefault="00BA69DF" w:rsidP="00BA69DF">
      <w:pPr>
        <w:pStyle w:val="PL"/>
        <w:shd w:val="clear" w:color="auto" w:fill="E6E6E6"/>
      </w:pPr>
      <w:r>
        <w:tab/>
        <w:t>srs-Enhancements-r13</w:t>
      </w:r>
      <w:r>
        <w:tab/>
      </w:r>
      <w:r>
        <w:tab/>
      </w:r>
      <w:r>
        <w:tab/>
      </w:r>
      <w:r>
        <w:tab/>
      </w:r>
      <w:r>
        <w:tab/>
        <w:t>ENUMERATED {supported}</w:t>
      </w:r>
      <w:r>
        <w:tab/>
      </w:r>
      <w:r>
        <w:tab/>
      </w:r>
      <w:r>
        <w:tab/>
        <w:t>OPTIONAL,</w:t>
      </w:r>
    </w:p>
    <w:p w14:paraId="2A4BF57B" w14:textId="77777777" w:rsidR="00BA69DF" w:rsidRDefault="00BA69DF" w:rsidP="00BA69DF">
      <w:pPr>
        <w:pStyle w:val="PL"/>
        <w:shd w:val="clear" w:color="auto" w:fill="E6E6E6"/>
      </w:pPr>
      <w:r>
        <w:tab/>
        <w:t>interferenceMeasRestriction-r13</w:t>
      </w:r>
      <w:r>
        <w:tab/>
      </w:r>
      <w:r>
        <w:tab/>
      </w:r>
      <w:r>
        <w:tab/>
        <w:t>ENUMERATED {supported}</w:t>
      </w:r>
      <w:r>
        <w:tab/>
      </w:r>
      <w:r>
        <w:tab/>
      </w:r>
      <w:r>
        <w:tab/>
        <w:t>OPTIONAL</w:t>
      </w:r>
    </w:p>
    <w:p w14:paraId="74F1D256" w14:textId="77777777" w:rsidR="00915CA2" w:rsidRDefault="00BA69DF" w:rsidP="00915CA2">
      <w:pPr>
        <w:pStyle w:val="PL"/>
        <w:shd w:val="clear" w:color="auto" w:fill="E6E6E6"/>
        <w:rPr>
          <w:ins w:id="36" w:author="Qualcomm (Umesh)" w:date="2019-05-16T15:41:00Z"/>
        </w:rPr>
      </w:pPr>
      <w:r>
        <w:t>}</w:t>
      </w:r>
    </w:p>
    <w:p w14:paraId="7C1F2F3D" w14:textId="77777777" w:rsidR="00915CA2" w:rsidRDefault="00915CA2" w:rsidP="00915CA2">
      <w:pPr>
        <w:pStyle w:val="PL"/>
        <w:shd w:val="clear" w:color="auto" w:fill="E6E6E6"/>
        <w:rPr>
          <w:ins w:id="37" w:author="Qualcomm (Umesh)" w:date="2019-05-16T15:41:00Z"/>
        </w:rPr>
      </w:pPr>
    </w:p>
    <w:p w14:paraId="53643D0E" w14:textId="77777777" w:rsidR="00915CA2" w:rsidRDefault="00915CA2" w:rsidP="00915CA2">
      <w:pPr>
        <w:pStyle w:val="PL"/>
        <w:shd w:val="clear" w:color="auto" w:fill="E6E6E6"/>
        <w:rPr>
          <w:ins w:id="38" w:author="Qualcomm (Umesh)" w:date="2019-05-16T15:41:00Z"/>
        </w:rPr>
      </w:pPr>
      <w:ins w:id="39" w:author="Qualcomm (Umesh)" w:date="2019-05-16T15:41:00Z">
        <w:r>
          <w:t>MIMO-UE-Parameters-v13e0 ::=</w:t>
        </w:r>
        <w:r>
          <w:tab/>
        </w:r>
        <w:r>
          <w:tab/>
        </w:r>
        <w:r>
          <w:tab/>
          <w:t>SEQUENCE {</w:t>
        </w:r>
      </w:ins>
    </w:p>
    <w:p w14:paraId="478732B4" w14:textId="77777777" w:rsidR="00915CA2" w:rsidRDefault="00915CA2" w:rsidP="00915CA2">
      <w:pPr>
        <w:pStyle w:val="PL"/>
        <w:shd w:val="clear" w:color="auto" w:fill="E6E6E6"/>
        <w:rPr>
          <w:ins w:id="40" w:author="Qualcomm (Umesh)" w:date="2019-05-16T15:41:00Z"/>
        </w:rPr>
      </w:pPr>
      <w:ins w:id="41" w:author="Qualcomm (Umesh)" w:date="2019-05-16T15:41:00Z">
        <w:r>
          <w:tab/>
          <w:t>mimo-WeightedLayersCapabilities-r13</w:t>
        </w:r>
        <w:r>
          <w:tab/>
        </w:r>
        <w:r>
          <w:tab/>
          <w:t>MIMO-WeightedLayersCapabilities-r13</w:t>
        </w:r>
        <w:r>
          <w:tab/>
          <w:t>OPTIONAL</w:t>
        </w:r>
      </w:ins>
    </w:p>
    <w:p w14:paraId="3F152B2D" w14:textId="28B0FD75" w:rsidR="00BA69DF" w:rsidRDefault="00915CA2" w:rsidP="00915CA2">
      <w:pPr>
        <w:pStyle w:val="PL"/>
        <w:shd w:val="clear" w:color="auto" w:fill="E6E6E6"/>
      </w:pPr>
      <w:ins w:id="42" w:author="Qualcomm (Umesh)" w:date="2019-05-16T15:41:00Z">
        <w:r>
          <w:t>}</w:t>
        </w:r>
      </w:ins>
    </w:p>
    <w:p w14:paraId="2A263FBB" w14:textId="77777777" w:rsidR="00BA69DF" w:rsidRDefault="00BA69DF" w:rsidP="00BA69DF">
      <w:pPr>
        <w:pStyle w:val="PL"/>
        <w:shd w:val="clear" w:color="auto" w:fill="E6E6E6"/>
      </w:pPr>
    </w:p>
    <w:p w14:paraId="1867AF5E" w14:textId="77777777" w:rsidR="00BA69DF" w:rsidRDefault="00BA69DF" w:rsidP="00BA69DF">
      <w:pPr>
        <w:pStyle w:val="PL"/>
        <w:shd w:val="clear" w:color="auto" w:fill="E6E6E6"/>
      </w:pPr>
      <w:r>
        <w:t>MIMO-UE-Parameters-v1430 ::=</w:t>
      </w:r>
      <w:r>
        <w:tab/>
      </w:r>
      <w:r>
        <w:tab/>
      </w:r>
      <w:r>
        <w:tab/>
        <w:t>SEQUENCE {</w:t>
      </w:r>
    </w:p>
    <w:p w14:paraId="5CBF7918" w14:textId="77777777" w:rsidR="00BA69DF" w:rsidRDefault="00BA69DF" w:rsidP="00BA69DF">
      <w:pPr>
        <w:pStyle w:val="PL"/>
        <w:shd w:val="clear" w:color="auto" w:fill="E6E6E6"/>
      </w:pPr>
      <w:r>
        <w:tab/>
        <w:t>parametersTM9-v1430</w:t>
      </w:r>
      <w:r>
        <w:tab/>
      </w:r>
      <w:r>
        <w:tab/>
      </w:r>
      <w:r>
        <w:tab/>
      </w:r>
      <w:r>
        <w:tab/>
      </w:r>
      <w:r>
        <w:tab/>
      </w:r>
      <w:r>
        <w:tab/>
        <w:t>MIMO-UE-ParametersPerTM-v1430</w:t>
      </w:r>
      <w:r>
        <w:tab/>
        <w:t>OPTIONAL,</w:t>
      </w:r>
    </w:p>
    <w:p w14:paraId="389586A7" w14:textId="77777777" w:rsidR="00BA69DF" w:rsidRDefault="00BA69DF" w:rsidP="00BA69DF">
      <w:pPr>
        <w:pStyle w:val="PL"/>
        <w:shd w:val="clear" w:color="auto" w:fill="E6E6E6"/>
      </w:pPr>
      <w:r>
        <w:tab/>
        <w:t>parametersTM10-v1430</w:t>
      </w:r>
      <w:r>
        <w:tab/>
      </w:r>
      <w:r>
        <w:tab/>
      </w:r>
      <w:r>
        <w:tab/>
      </w:r>
      <w:r>
        <w:tab/>
      </w:r>
      <w:r>
        <w:tab/>
        <w:t>MIMO-UE-ParametersPerTM-v1430</w:t>
      </w:r>
      <w:r>
        <w:tab/>
        <w:t>OPTIONAL</w:t>
      </w:r>
    </w:p>
    <w:p w14:paraId="5B5B94F3" w14:textId="77777777" w:rsidR="00BA69DF" w:rsidRDefault="00BA69DF" w:rsidP="00BA69DF">
      <w:pPr>
        <w:pStyle w:val="PL"/>
        <w:shd w:val="clear" w:color="auto" w:fill="E6E6E6"/>
      </w:pPr>
      <w:r>
        <w:t>}</w:t>
      </w:r>
    </w:p>
    <w:p w14:paraId="636E17C6" w14:textId="77777777" w:rsidR="00BA69DF" w:rsidRDefault="00BA69DF" w:rsidP="00BA69DF">
      <w:pPr>
        <w:pStyle w:val="PL"/>
        <w:shd w:val="clear" w:color="auto" w:fill="E6E6E6"/>
      </w:pPr>
    </w:p>
    <w:p w14:paraId="1192FD8B" w14:textId="77777777" w:rsidR="00BA69DF" w:rsidRDefault="00BA69DF" w:rsidP="00BA69DF">
      <w:pPr>
        <w:pStyle w:val="PL"/>
        <w:shd w:val="clear" w:color="auto" w:fill="E6E6E6"/>
      </w:pPr>
      <w:r>
        <w:t>MIMO-UE-Parameters-v1470 ::=</w:t>
      </w:r>
      <w:r>
        <w:tab/>
      </w:r>
      <w:r>
        <w:tab/>
      </w:r>
      <w:r>
        <w:tab/>
        <w:t>SEQUENCE {</w:t>
      </w:r>
    </w:p>
    <w:p w14:paraId="4F158594" w14:textId="77777777" w:rsidR="00BA69DF" w:rsidRDefault="00BA69DF" w:rsidP="00BA69DF">
      <w:pPr>
        <w:pStyle w:val="PL"/>
        <w:shd w:val="clear" w:color="auto" w:fill="E6E6E6"/>
      </w:pPr>
      <w:r>
        <w:tab/>
        <w:t>parametersTM9-v1470</w:t>
      </w:r>
      <w:r>
        <w:tab/>
      </w:r>
      <w:r>
        <w:tab/>
      </w:r>
      <w:r>
        <w:tab/>
      </w:r>
      <w:r>
        <w:tab/>
      </w:r>
      <w:r>
        <w:tab/>
        <w:t>MIMO-UE-ParametersPerTM-v1470,</w:t>
      </w:r>
    </w:p>
    <w:p w14:paraId="07B24E91" w14:textId="77777777" w:rsidR="00BA69DF" w:rsidRDefault="00BA69DF" w:rsidP="00BA69DF">
      <w:pPr>
        <w:pStyle w:val="PL"/>
        <w:shd w:val="clear" w:color="auto" w:fill="E6E6E6"/>
      </w:pPr>
      <w:r>
        <w:tab/>
        <w:t>parametersTM10-v1470</w:t>
      </w:r>
      <w:r>
        <w:tab/>
      </w:r>
      <w:r>
        <w:tab/>
      </w:r>
      <w:r>
        <w:tab/>
      </w:r>
      <w:r>
        <w:tab/>
      </w:r>
      <w:r>
        <w:tab/>
        <w:t>MIMO-UE-ParametersPerTM-v1470</w:t>
      </w:r>
    </w:p>
    <w:p w14:paraId="5E7CD54F" w14:textId="77777777" w:rsidR="00BA69DF" w:rsidRDefault="00BA69DF" w:rsidP="00BA69DF">
      <w:pPr>
        <w:pStyle w:val="PL"/>
        <w:shd w:val="clear" w:color="auto" w:fill="E6E6E6"/>
      </w:pPr>
      <w:r>
        <w:t>}</w:t>
      </w:r>
    </w:p>
    <w:p w14:paraId="76102039" w14:textId="77777777" w:rsidR="00BA69DF" w:rsidRDefault="00BA69DF" w:rsidP="00BA69DF">
      <w:pPr>
        <w:pStyle w:val="PL"/>
        <w:shd w:val="clear" w:color="auto" w:fill="E6E6E6"/>
      </w:pPr>
    </w:p>
    <w:p w14:paraId="63B11374" w14:textId="77777777" w:rsidR="00BA69DF" w:rsidRDefault="00BA69DF" w:rsidP="00BA69DF">
      <w:pPr>
        <w:pStyle w:val="PL"/>
        <w:shd w:val="clear" w:color="auto" w:fill="E6E6E6"/>
      </w:pPr>
      <w:r>
        <w:t>MIMO-UE-ParametersPerTM-r13 ::=</w:t>
      </w:r>
      <w:r>
        <w:tab/>
      </w:r>
      <w:r>
        <w:tab/>
      </w:r>
      <w:r>
        <w:tab/>
        <w:t>SEQUENCE {</w:t>
      </w:r>
    </w:p>
    <w:p w14:paraId="1B4446F3"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25628AC8" w14:textId="77777777" w:rsidR="00BA69DF" w:rsidRDefault="00BA69DF" w:rsidP="00BA69DF">
      <w:pPr>
        <w:pStyle w:val="PL"/>
        <w:shd w:val="clear" w:color="auto" w:fill="E6E6E6"/>
      </w:pPr>
      <w:r>
        <w:tab/>
        <w:t>beamformed-r13</w:t>
      </w:r>
      <w:r>
        <w:tab/>
      </w:r>
      <w:r>
        <w:tab/>
      </w:r>
      <w:r>
        <w:tab/>
      </w:r>
      <w:r>
        <w:tab/>
      </w:r>
      <w:r>
        <w:tab/>
      </w:r>
      <w:r>
        <w:tab/>
      </w:r>
      <w:r>
        <w:tab/>
        <w:t>MIMO-UE-BeamformedCapabilities-r13</w:t>
      </w:r>
      <w:r>
        <w:tab/>
        <w:t>OPTIONAL,</w:t>
      </w:r>
    </w:p>
    <w:p w14:paraId="5072DE77" w14:textId="77777777" w:rsidR="00BA69DF" w:rsidRDefault="00BA69DF" w:rsidP="00BA69DF">
      <w:pPr>
        <w:pStyle w:val="PL"/>
        <w:shd w:val="clear" w:color="auto" w:fill="E6E6E6"/>
      </w:pPr>
      <w:r>
        <w:tab/>
        <w:t>channelMeasRestriction-r13</w:t>
      </w:r>
      <w:r>
        <w:tab/>
      </w:r>
      <w:r>
        <w:tab/>
      </w:r>
      <w:r>
        <w:tab/>
      </w:r>
      <w:r>
        <w:tab/>
        <w:t>ENUMERATED {supported}</w:t>
      </w:r>
      <w:r>
        <w:tab/>
      </w:r>
      <w:r>
        <w:tab/>
      </w:r>
      <w:r>
        <w:tab/>
      </w:r>
      <w:r>
        <w:tab/>
        <w:t>OPTIONAL,</w:t>
      </w:r>
    </w:p>
    <w:p w14:paraId="61CD63D4" w14:textId="77777777" w:rsidR="00BA69DF" w:rsidRDefault="00BA69DF" w:rsidP="00BA69DF">
      <w:pPr>
        <w:pStyle w:val="PL"/>
        <w:shd w:val="clear" w:color="auto" w:fill="E6E6E6"/>
      </w:pPr>
      <w:r>
        <w:tab/>
        <w:t>dmrs-Enhancements-r13</w:t>
      </w:r>
      <w:r>
        <w:tab/>
      </w:r>
      <w:r>
        <w:tab/>
      </w:r>
      <w:r>
        <w:tab/>
      </w:r>
      <w:r>
        <w:tab/>
      </w:r>
      <w:r>
        <w:tab/>
        <w:t>ENUMERATED {supported}</w:t>
      </w:r>
      <w:r>
        <w:tab/>
      </w:r>
      <w:r>
        <w:tab/>
      </w:r>
      <w:r>
        <w:tab/>
      </w:r>
      <w:r>
        <w:tab/>
        <w:t>OPTIONAL,</w:t>
      </w:r>
    </w:p>
    <w:p w14:paraId="1F7BABBC" w14:textId="77777777" w:rsidR="00BA69DF" w:rsidRDefault="00BA69DF" w:rsidP="00BA69DF">
      <w:pPr>
        <w:pStyle w:val="PL"/>
        <w:shd w:val="clear" w:color="auto" w:fill="E6E6E6"/>
      </w:pPr>
      <w:r>
        <w:tab/>
        <w:t>csi-RS-EnhancementsTDD-r13</w:t>
      </w:r>
      <w:r>
        <w:tab/>
      </w:r>
      <w:r>
        <w:tab/>
      </w:r>
      <w:r>
        <w:tab/>
      </w:r>
      <w:r>
        <w:tab/>
        <w:t>ENUMERATED {supported}</w:t>
      </w:r>
      <w:r>
        <w:tab/>
      </w:r>
      <w:r>
        <w:tab/>
      </w:r>
      <w:r>
        <w:tab/>
      </w:r>
      <w:r>
        <w:tab/>
        <w:t>OPTIONAL</w:t>
      </w:r>
    </w:p>
    <w:p w14:paraId="66781E77" w14:textId="77777777" w:rsidR="00BA69DF" w:rsidRDefault="00BA69DF" w:rsidP="00BA69DF">
      <w:pPr>
        <w:pStyle w:val="PL"/>
        <w:shd w:val="clear" w:color="auto" w:fill="E6E6E6"/>
      </w:pPr>
      <w:r>
        <w:t>}</w:t>
      </w:r>
    </w:p>
    <w:p w14:paraId="2935ACE6" w14:textId="77777777" w:rsidR="00BA69DF" w:rsidRDefault="00BA69DF" w:rsidP="00BA69DF">
      <w:pPr>
        <w:pStyle w:val="PL"/>
        <w:shd w:val="clear" w:color="auto" w:fill="E6E6E6"/>
      </w:pPr>
    </w:p>
    <w:p w14:paraId="0B36BC17" w14:textId="77777777" w:rsidR="00BA69DF" w:rsidRDefault="00BA69DF" w:rsidP="00BA69DF">
      <w:pPr>
        <w:pStyle w:val="PL"/>
        <w:shd w:val="clear" w:color="auto" w:fill="E6E6E6"/>
      </w:pPr>
      <w:r>
        <w:t>MIMO-UE-ParametersPerTM-v1430 ::=</w:t>
      </w:r>
      <w:r>
        <w:tab/>
      </w:r>
      <w:r>
        <w:tab/>
        <w:t>SEQUENCE {</w:t>
      </w:r>
    </w:p>
    <w:p w14:paraId="4DDA6B3D" w14:textId="77777777" w:rsidR="00BA69DF" w:rsidRDefault="00BA69DF" w:rsidP="00BA69DF">
      <w:pPr>
        <w:pStyle w:val="PL"/>
        <w:shd w:val="clear" w:color="auto" w:fill="E6E6E6"/>
      </w:pPr>
      <w:r>
        <w:tab/>
        <w:t>nzp-CSI-RS-AperiodicInfo-r14</w:t>
      </w:r>
      <w:r>
        <w:tab/>
      </w:r>
      <w:r>
        <w:tab/>
      </w:r>
      <w:r>
        <w:tab/>
        <w:t>SEQUENCE {</w:t>
      </w:r>
    </w:p>
    <w:p w14:paraId="4F50D56E" w14:textId="77777777" w:rsidR="00BA69DF" w:rsidRDefault="00BA69DF" w:rsidP="00BA69DF">
      <w:pPr>
        <w:pStyle w:val="PL"/>
        <w:shd w:val="clear" w:color="auto" w:fill="E6E6E6"/>
      </w:pPr>
      <w:r>
        <w:tab/>
      </w:r>
      <w:r>
        <w:tab/>
        <w:t>nMaxProc-r14</w:t>
      </w:r>
      <w:r>
        <w:tab/>
      </w:r>
      <w:r>
        <w:tab/>
      </w:r>
      <w:r>
        <w:tab/>
      </w:r>
      <w:r>
        <w:tab/>
      </w:r>
      <w:r>
        <w:tab/>
      </w:r>
      <w:r>
        <w:tab/>
      </w:r>
      <w:r>
        <w:tab/>
        <w:t>INTEGER(5..32),</w:t>
      </w:r>
    </w:p>
    <w:p w14:paraId="6B18C7BB"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30B34AEB"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94DE81E" w14:textId="77777777" w:rsidR="00BA69DF" w:rsidRDefault="00BA69DF" w:rsidP="00BA69DF">
      <w:pPr>
        <w:pStyle w:val="PL"/>
        <w:shd w:val="clear" w:color="auto" w:fill="E6E6E6"/>
      </w:pPr>
      <w:r>
        <w:tab/>
        <w:t>nzp-CSI-RS-PeriodicInfo-r14</w:t>
      </w:r>
      <w:r>
        <w:tab/>
      </w:r>
      <w:r>
        <w:tab/>
      </w:r>
      <w:r>
        <w:tab/>
      </w:r>
      <w:r>
        <w:tab/>
        <w:t>SEQUENCE {</w:t>
      </w:r>
    </w:p>
    <w:p w14:paraId="6CCEC36D"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532C2874"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18CDB8" w14:textId="77777777" w:rsidR="00BA69DF" w:rsidRDefault="00BA69DF" w:rsidP="00BA69DF">
      <w:pPr>
        <w:pStyle w:val="PL"/>
        <w:shd w:val="clear" w:color="auto" w:fill="E6E6E6"/>
      </w:pPr>
      <w:r>
        <w:tab/>
        <w:t>zp-CSI-RS-AperiodicInfo-r14</w:t>
      </w:r>
      <w:r>
        <w:tab/>
      </w:r>
      <w:r>
        <w:tab/>
      </w:r>
      <w:r>
        <w:tab/>
      </w:r>
      <w:r>
        <w:tab/>
      </w:r>
      <w:r>
        <w:tab/>
        <w:t>ENUMERATED {supported}</w:t>
      </w:r>
      <w:r>
        <w:tab/>
      </w:r>
      <w:r>
        <w:tab/>
      </w:r>
      <w:r>
        <w:tab/>
        <w:t>OPTIONAL,</w:t>
      </w:r>
    </w:p>
    <w:p w14:paraId="3298F50B" w14:textId="77777777" w:rsidR="00BA69DF" w:rsidRDefault="00BA69DF" w:rsidP="00BA69DF">
      <w:pPr>
        <w:pStyle w:val="PL"/>
        <w:shd w:val="clear" w:color="auto" w:fill="E6E6E6"/>
      </w:pPr>
      <w:r>
        <w:tab/>
        <w:t>ul-dmrs-Enhancements-r14</w:t>
      </w:r>
      <w:r>
        <w:tab/>
      </w:r>
      <w:r>
        <w:tab/>
      </w:r>
      <w:r>
        <w:tab/>
      </w:r>
      <w:r>
        <w:tab/>
        <w:t>ENUMERATED {supported}</w:t>
      </w:r>
      <w:r>
        <w:tab/>
      </w:r>
      <w:r>
        <w:tab/>
      </w:r>
      <w:r>
        <w:tab/>
      </w:r>
      <w:r>
        <w:tab/>
        <w:t>OPTIONAL,</w:t>
      </w:r>
    </w:p>
    <w:p w14:paraId="30FD81BC" w14:textId="77777777" w:rsidR="00BA69DF" w:rsidRDefault="00BA69DF" w:rsidP="00BA69DF">
      <w:pPr>
        <w:pStyle w:val="PL"/>
        <w:shd w:val="clear" w:color="auto" w:fill="E6E6E6"/>
      </w:pPr>
      <w:r>
        <w:tab/>
        <w:t>densityReductionNP-r14</w:t>
      </w:r>
      <w:r>
        <w:tab/>
      </w:r>
      <w:r>
        <w:tab/>
      </w:r>
      <w:r>
        <w:tab/>
      </w:r>
      <w:r>
        <w:tab/>
      </w:r>
      <w:r>
        <w:tab/>
        <w:t>ENUMERATED {supported}</w:t>
      </w:r>
      <w:r>
        <w:tab/>
      </w:r>
      <w:r>
        <w:tab/>
      </w:r>
      <w:r>
        <w:tab/>
      </w:r>
      <w:r>
        <w:tab/>
        <w:t>OPTIONAL,</w:t>
      </w:r>
    </w:p>
    <w:p w14:paraId="0866E1DE" w14:textId="77777777" w:rsidR="00BA69DF" w:rsidRDefault="00BA69DF" w:rsidP="00BA69DF">
      <w:pPr>
        <w:pStyle w:val="PL"/>
        <w:shd w:val="clear" w:color="auto" w:fill="E6E6E6"/>
      </w:pPr>
      <w:r>
        <w:tab/>
        <w:t>densityReductionBF-r14</w:t>
      </w:r>
      <w:r>
        <w:tab/>
      </w:r>
      <w:r>
        <w:tab/>
      </w:r>
      <w:r>
        <w:tab/>
      </w:r>
      <w:r>
        <w:tab/>
      </w:r>
      <w:r>
        <w:tab/>
        <w:t>ENUMERATED {supported}</w:t>
      </w:r>
      <w:r>
        <w:tab/>
      </w:r>
      <w:r>
        <w:tab/>
      </w:r>
      <w:r>
        <w:tab/>
      </w:r>
      <w:r>
        <w:tab/>
        <w:t>OPTIONAL,</w:t>
      </w:r>
    </w:p>
    <w:p w14:paraId="6DF3A995" w14:textId="77777777" w:rsidR="00BA69DF" w:rsidRDefault="00BA69DF" w:rsidP="00BA69DF">
      <w:pPr>
        <w:pStyle w:val="PL"/>
        <w:shd w:val="clear" w:color="auto" w:fill="E6E6E6"/>
      </w:pPr>
      <w:r>
        <w:tab/>
        <w:t>hybridCSI-r14</w:t>
      </w:r>
      <w:r>
        <w:tab/>
      </w:r>
      <w:r>
        <w:tab/>
      </w:r>
      <w:r>
        <w:tab/>
      </w:r>
      <w:r>
        <w:tab/>
      </w:r>
      <w:r>
        <w:tab/>
      </w:r>
      <w:r>
        <w:tab/>
      </w:r>
      <w:r>
        <w:tab/>
        <w:t>ENUMERATED {supported}</w:t>
      </w:r>
      <w:r>
        <w:tab/>
      </w:r>
      <w:r>
        <w:tab/>
      </w:r>
      <w:r>
        <w:tab/>
      </w:r>
      <w:r>
        <w:tab/>
        <w:t>OPTIONAL,</w:t>
      </w:r>
    </w:p>
    <w:p w14:paraId="37BDB237" w14:textId="77777777" w:rsidR="00BA69DF" w:rsidRDefault="00BA69DF" w:rsidP="00BA69DF">
      <w:pPr>
        <w:pStyle w:val="PL"/>
        <w:shd w:val="clear" w:color="auto" w:fill="E6E6E6"/>
      </w:pPr>
      <w:r>
        <w:tab/>
        <w:t>semiOL-r14</w:t>
      </w:r>
      <w:r>
        <w:tab/>
      </w:r>
      <w:r>
        <w:tab/>
      </w:r>
      <w:r>
        <w:tab/>
      </w:r>
      <w:r>
        <w:tab/>
      </w:r>
      <w:r>
        <w:tab/>
      </w:r>
      <w:r>
        <w:tab/>
      </w:r>
      <w:r>
        <w:tab/>
      </w:r>
      <w:r>
        <w:tab/>
        <w:t>ENUMERATED {supported}</w:t>
      </w:r>
      <w:r>
        <w:tab/>
      </w:r>
      <w:r>
        <w:tab/>
      </w:r>
      <w:r>
        <w:tab/>
      </w:r>
      <w:r>
        <w:tab/>
        <w:t>OPTIONAL,</w:t>
      </w:r>
    </w:p>
    <w:p w14:paraId="036AAFD7" w14:textId="77777777" w:rsidR="00BA69DF" w:rsidRDefault="00BA69DF" w:rsidP="00BA69DF">
      <w:pPr>
        <w:pStyle w:val="PL"/>
        <w:shd w:val="clear" w:color="auto" w:fill="E6E6E6"/>
      </w:pPr>
      <w:r>
        <w:tab/>
        <w:t>csi-ReportingNP-r14</w:t>
      </w:r>
      <w:r>
        <w:tab/>
      </w:r>
      <w:r>
        <w:tab/>
      </w:r>
      <w:r>
        <w:tab/>
      </w:r>
      <w:r>
        <w:tab/>
      </w:r>
      <w:r>
        <w:tab/>
      </w:r>
      <w:r>
        <w:tab/>
        <w:t>ENUMERATED {supported}</w:t>
      </w:r>
      <w:r>
        <w:tab/>
      </w:r>
      <w:r>
        <w:tab/>
      </w:r>
      <w:r>
        <w:tab/>
      </w:r>
      <w:r>
        <w:tab/>
        <w:t>OPTIONAL,</w:t>
      </w:r>
    </w:p>
    <w:p w14:paraId="2EE88600" w14:textId="77777777" w:rsidR="00BA69DF" w:rsidRDefault="00BA69DF" w:rsidP="00BA69DF">
      <w:pPr>
        <w:pStyle w:val="PL"/>
        <w:shd w:val="clear" w:color="auto" w:fill="E6E6E6"/>
      </w:pPr>
      <w:r>
        <w:tab/>
        <w:t>csi-ReportingAdvanced-r14</w:t>
      </w:r>
      <w:r>
        <w:tab/>
      </w:r>
      <w:r>
        <w:tab/>
      </w:r>
      <w:r>
        <w:tab/>
      </w:r>
      <w:r>
        <w:tab/>
        <w:t>ENUMERATED {supported}</w:t>
      </w:r>
      <w:r>
        <w:tab/>
      </w:r>
      <w:r>
        <w:tab/>
      </w:r>
      <w:r>
        <w:tab/>
      </w:r>
      <w:r>
        <w:tab/>
        <w:t>OPTIONAL</w:t>
      </w:r>
    </w:p>
    <w:p w14:paraId="29697F00" w14:textId="77777777" w:rsidR="00BA69DF" w:rsidRDefault="00BA69DF" w:rsidP="00BA69DF">
      <w:pPr>
        <w:pStyle w:val="PL"/>
        <w:shd w:val="clear" w:color="auto" w:fill="E6E6E6"/>
      </w:pPr>
      <w:r>
        <w:t>}</w:t>
      </w:r>
    </w:p>
    <w:p w14:paraId="4F39E40A" w14:textId="77777777" w:rsidR="00BA69DF" w:rsidRDefault="00BA69DF" w:rsidP="00BA69DF">
      <w:pPr>
        <w:pStyle w:val="PL"/>
        <w:shd w:val="clear" w:color="auto" w:fill="E6E6E6"/>
      </w:pPr>
    </w:p>
    <w:p w14:paraId="7AEE2095" w14:textId="77777777" w:rsidR="00BA69DF" w:rsidRDefault="00BA69DF" w:rsidP="00BA69DF">
      <w:pPr>
        <w:pStyle w:val="PL"/>
        <w:shd w:val="clear" w:color="auto" w:fill="E6E6E6"/>
      </w:pPr>
      <w:r>
        <w:t>MIMO-UE-ParametersPerTM-v1470 ::=</w:t>
      </w:r>
      <w:r>
        <w:tab/>
      </w:r>
      <w:r>
        <w:tab/>
        <w:t>SEQUENCE {</w:t>
      </w:r>
    </w:p>
    <w:p w14:paraId="1C64E2E0"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656070D5" w14:textId="77777777" w:rsidR="00BA69DF" w:rsidRDefault="00BA69DF" w:rsidP="00BA69DF">
      <w:pPr>
        <w:pStyle w:val="PL"/>
        <w:shd w:val="clear" w:color="auto" w:fill="E6E6E6"/>
      </w:pPr>
      <w:r>
        <w:t>}</w:t>
      </w:r>
    </w:p>
    <w:p w14:paraId="3FD583D4" w14:textId="77777777" w:rsidR="00BA69DF" w:rsidRDefault="00BA69DF" w:rsidP="00BA69DF">
      <w:pPr>
        <w:pStyle w:val="PL"/>
        <w:shd w:val="clear" w:color="auto" w:fill="E6E6E6"/>
      </w:pPr>
    </w:p>
    <w:p w14:paraId="7D2F3DCB" w14:textId="77777777" w:rsidR="00BA69DF" w:rsidRDefault="00BA69DF" w:rsidP="00BA69DF">
      <w:pPr>
        <w:pStyle w:val="PL"/>
        <w:shd w:val="clear" w:color="auto" w:fill="E6E6E6"/>
      </w:pPr>
      <w:r>
        <w:t>MIMO-CA-ParametersPerBoBC-r13 ::=</w:t>
      </w:r>
      <w:r>
        <w:tab/>
      </w:r>
      <w:r>
        <w:tab/>
        <w:t>SEQUENCE {</w:t>
      </w:r>
    </w:p>
    <w:p w14:paraId="18629686" w14:textId="77777777" w:rsidR="00BA69DF" w:rsidRDefault="00BA69DF" w:rsidP="00BA69DF">
      <w:pPr>
        <w:pStyle w:val="PL"/>
        <w:shd w:val="clear" w:color="auto" w:fill="E6E6E6"/>
      </w:pPr>
      <w:r>
        <w:tab/>
        <w:t>parametersTM9-r13</w:t>
      </w:r>
      <w:r>
        <w:tab/>
      </w:r>
      <w:r>
        <w:tab/>
      </w:r>
      <w:r>
        <w:tab/>
      </w:r>
      <w:r>
        <w:tab/>
      </w:r>
      <w:r>
        <w:tab/>
      </w:r>
      <w:r>
        <w:tab/>
        <w:t>MIMO-CA-ParametersPerBoBCPerTM-r13</w:t>
      </w:r>
      <w:r>
        <w:tab/>
      </w:r>
      <w:r>
        <w:tab/>
        <w:t>OPTIONAL,</w:t>
      </w:r>
    </w:p>
    <w:p w14:paraId="19355D3C" w14:textId="77777777" w:rsidR="00BA69DF" w:rsidRDefault="00BA69DF" w:rsidP="00BA69DF">
      <w:pPr>
        <w:pStyle w:val="PL"/>
        <w:shd w:val="clear" w:color="auto" w:fill="E6E6E6"/>
      </w:pPr>
      <w:r>
        <w:tab/>
        <w:t>parametersTM10-r13</w:t>
      </w:r>
      <w:r>
        <w:tab/>
      </w:r>
      <w:r>
        <w:tab/>
      </w:r>
      <w:r>
        <w:tab/>
      </w:r>
      <w:r>
        <w:tab/>
      </w:r>
      <w:r>
        <w:tab/>
      </w:r>
      <w:r>
        <w:tab/>
        <w:t>MIMO-CA-ParametersPerBoBCPerTM-r13</w:t>
      </w:r>
      <w:r>
        <w:tab/>
      </w:r>
      <w:r>
        <w:tab/>
        <w:t>OPTIONAL</w:t>
      </w:r>
    </w:p>
    <w:p w14:paraId="2F46965F" w14:textId="77777777" w:rsidR="00BA69DF" w:rsidRDefault="00BA69DF" w:rsidP="00BA69DF">
      <w:pPr>
        <w:pStyle w:val="PL"/>
        <w:shd w:val="clear" w:color="auto" w:fill="E6E6E6"/>
      </w:pPr>
      <w:r>
        <w:t>}</w:t>
      </w:r>
    </w:p>
    <w:p w14:paraId="4203909B" w14:textId="77777777" w:rsidR="00BA69DF" w:rsidRDefault="00BA69DF" w:rsidP="00BA69DF">
      <w:pPr>
        <w:pStyle w:val="PL"/>
        <w:shd w:val="clear" w:color="auto" w:fill="E6E6E6"/>
      </w:pPr>
    </w:p>
    <w:p w14:paraId="1DCF58D6" w14:textId="77777777" w:rsidR="00BA69DF" w:rsidRDefault="00BA69DF" w:rsidP="00BA69DF">
      <w:pPr>
        <w:pStyle w:val="PL"/>
        <w:shd w:val="clear" w:color="auto" w:fill="E6E6E6"/>
      </w:pPr>
      <w:r>
        <w:t>MIMO-CA-ParametersPerBoBC-v1430 ::=</w:t>
      </w:r>
      <w:r>
        <w:tab/>
      </w:r>
      <w:r>
        <w:tab/>
        <w:t>SEQUENCE {</w:t>
      </w:r>
    </w:p>
    <w:p w14:paraId="368FCB01" w14:textId="77777777" w:rsidR="00BA69DF" w:rsidRDefault="00BA69DF" w:rsidP="00BA69DF">
      <w:pPr>
        <w:pStyle w:val="PL"/>
        <w:shd w:val="clear" w:color="auto" w:fill="E6E6E6"/>
      </w:pPr>
      <w:r>
        <w:tab/>
        <w:t>parametersTM9-v1430</w:t>
      </w:r>
      <w:r>
        <w:tab/>
      </w:r>
      <w:r>
        <w:tab/>
      </w:r>
      <w:r>
        <w:tab/>
      </w:r>
      <w:r>
        <w:tab/>
      </w:r>
      <w:r>
        <w:tab/>
      </w:r>
      <w:r>
        <w:tab/>
        <w:t>MIMO-CA-ParametersPerBoBCPerTM-v1430</w:t>
      </w:r>
      <w:r>
        <w:tab/>
        <w:t>OPTIONAL,</w:t>
      </w:r>
    </w:p>
    <w:p w14:paraId="456BC738" w14:textId="77777777" w:rsidR="00BA69DF" w:rsidRDefault="00BA69DF" w:rsidP="00BA69DF">
      <w:pPr>
        <w:pStyle w:val="PL"/>
        <w:shd w:val="clear" w:color="auto" w:fill="E6E6E6"/>
      </w:pPr>
      <w:r>
        <w:tab/>
        <w:t>parametersTM10-v1430</w:t>
      </w:r>
      <w:r>
        <w:tab/>
      </w:r>
      <w:r>
        <w:tab/>
      </w:r>
      <w:r>
        <w:tab/>
      </w:r>
      <w:r>
        <w:tab/>
      </w:r>
      <w:r>
        <w:tab/>
        <w:t>MIMO-CA-ParametersPerBoBCPerTM-v1430</w:t>
      </w:r>
      <w:r>
        <w:tab/>
        <w:t>OPTIONAL</w:t>
      </w:r>
    </w:p>
    <w:p w14:paraId="52C691B9" w14:textId="77777777" w:rsidR="00BA69DF" w:rsidRDefault="00BA69DF" w:rsidP="00BA69DF">
      <w:pPr>
        <w:pStyle w:val="PL"/>
        <w:shd w:val="clear" w:color="auto" w:fill="E6E6E6"/>
      </w:pPr>
      <w:r>
        <w:t>}</w:t>
      </w:r>
    </w:p>
    <w:p w14:paraId="26D15301" w14:textId="77777777" w:rsidR="00BA69DF" w:rsidRDefault="00BA69DF" w:rsidP="00BA69DF">
      <w:pPr>
        <w:pStyle w:val="PL"/>
        <w:shd w:val="clear" w:color="auto" w:fill="E6E6E6"/>
      </w:pPr>
    </w:p>
    <w:p w14:paraId="476A1D50" w14:textId="77777777" w:rsidR="00BA69DF" w:rsidRDefault="00BA69DF" w:rsidP="00BA69DF">
      <w:pPr>
        <w:pStyle w:val="PL"/>
        <w:shd w:val="clear" w:color="auto" w:fill="E6E6E6"/>
      </w:pPr>
      <w:r>
        <w:t>MIMO-CA-ParametersPerBoBC-v1470 ::=</w:t>
      </w:r>
      <w:r>
        <w:tab/>
      </w:r>
      <w:r>
        <w:tab/>
        <w:t>SEQUENCE {</w:t>
      </w:r>
    </w:p>
    <w:p w14:paraId="4CF358A2" w14:textId="77777777" w:rsidR="00BA69DF" w:rsidRDefault="00BA69DF" w:rsidP="00BA69DF">
      <w:pPr>
        <w:pStyle w:val="PL"/>
        <w:shd w:val="clear" w:color="auto" w:fill="E6E6E6"/>
      </w:pPr>
      <w:r>
        <w:tab/>
        <w:t>parametersTM9-v1470</w:t>
      </w:r>
      <w:r>
        <w:tab/>
      </w:r>
      <w:r>
        <w:tab/>
      </w:r>
      <w:r>
        <w:tab/>
      </w:r>
      <w:r>
        <w:tab/>
      </w:r>
      <w:r>
        <w:tab/>
      </w:r>
      <w:r>
        <w:tab/>
        <w:t>MIMO-CA-ParametersPerBoBCPerTM-v1470</w:t>
      </w:r>
      <w:r>
        <w:tab/>
        <w:t>,</w:t>
      </w:r>
    </w:p>
    <w:p w14:paraId="2E9C1F23" w14:textId="77777777" w:rsidR="00BA69DF" w:rsidRDefault="00BA69DF" w:rsidP="00BA69DF">
      <w:pPr>
        <w:pStyle w:val="PL"/>
        <w:shd w:val="clear" w:color="auto" w:fill="E6E6E6"/>
      </w:pPr>
      <w:r>
        <w:tab/>
        <w:t>parametersTM10-v1470</w:t>
      </w:r>
      <w:r>
        <w:tab/>
      </w:r>
      <w:r>
        <w:tab/>
      </w:r>
      <w:r>
        <w:tab/>
      </w:r>
      <w:r>
        <w:tab/>
      </w:r>
      <w:r>
        <w:tab/>
      </w:r>
      <w:r>
        <w:tab/>
        <w:t>MIMO-CA-ParametersPerBoBCPerTM-v1470</w:t>
      </w:r>
    </w:p>
    <w:p w14:paraId="366344DA" w14:textId="77777777" w:rsidR="00BA69DF" w:rsidRDefault="00BA69DF" w:rsidP="00BA69DF">
      <w:pPr>
        <w:pStyle w:val="PL"/>
        <w:shd w:val="clear" w:color="auto" w:fill="E6E6E6"/>
      </w:pPr>
      <w:r>
        <w:t>}</w:t>
      </w:r>
    </w:p>
    <w:p w14:paraId="19552F72" w14:textId="77777777" w:rsidR="00BA69DF" w:rsidRDefault="00BA69DF" w:rsidP="00BA69DF">
      <w:pPr>
        <w:pStyle w:val="PL"/>
        <w:shd w:val="clear" w:color="auto" w:fill="E6E6E6"/>
      </w:pPr>
    </w:p>
    <w:p w14:paraId="7409F07E" w14:textId="77777777" w:rsidR="00BA69DF" w:rsidRDefault="00BA69DF" w:rsidP="00BA69DF">
      <w:pPr>
        <w:pStyle w:val="PL"/>
        <w:shd w:val="clear" w:color="auto" w:fill="E6E6E6"/>
      </w:pPr>
      <w:r>
        <w:t>MIMO-CA-ParametersPerBoBCPerTM-r13 ::=</w:t>
      </w:r>
      <w:r>
        <w:tab/>
        <w:t>SEQUENCE {</w:t>
      </w:r>
    </w:p>
    <w:p w14:paraId="3C5C07F0"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31A946E6" w14:textId="77777777" w:rsidR="00BA69DF" w:rsidRDefault="00BA69DF" w:rsidP="00BA69DF">
      <w:pPr>
        <w:pStyle w:val="PL"/>
        <w:shd w:val="clear" w:color="auto" w:fill="E6E6E6"/>
      </w:pPr>
      <w:r>
        <w:tab/>
        <w:t>beamformed-r13</w:t>
      </w:r>
      <w:r>
        <w:tab/>
      </w:r>
      <w:r>
        <w:tab/>
      </w:r>
      <w:r>
        <w:tab/>
      </w:r>
      <w:r>
        <w:tab/>
      </w:r>
      <w:r>
        <w:tab/>
      </w:r>
      <w:r>
        <w:tab/>
      </w:r>
      <w:r>
        <w:tab/>
        <w:t>MIMO-BeamformedCapabilityList-r13</w:t>
      </w:r>
      <w:r>
        <w:tab/>
        <w:t>OPTIONAL,</w:t>
      </w:r>
    </w:p>
    <w:p w14:paraId="4611AEAF" w14:textId="77777777" w:rsidR="00BA69DF" w:rsidRDefault="00BA69DF" w:rsidP="00BA69DF">
      <w:pPr>
        <w:pStyle w:val="PL"/>
        <w:shd w:val="clear" w:color="auto" w:fill="E6E6E6"/>
      </w:pPr>
      <w:r>
        <w:tab/>
        <w:t>dmrs-Enhancements-r13</w:t>
      </w:r>
      <w:r>
        <w:tab/>
      </w:r>
      <w:r>
        <w:tab/>
      </w:r>
      <w:r>
        <w:tab/>
      </w:r>
      <w:r>
        <w:tab/>
      </w:r>
      <w:r>
        <w:tab/>
        <w:t>ENUMERATED {different}</w:t>
      </w:r>
      <w:r>
        <w:tab/>
      </w:r>
      <w:r>
        <w:tab/>
      </w:r>
      <w:r>
        <w:tab/>
      </w:r>
      <w:r>
        <w:tab/>
        <w:t>OPTIONAL</w:t>
      </w:r>
    </w:p>
    <w:p w14:paraId="2F675434" w14:textId="77777777" w:rsidR="00BA69DF" w:rsidRDefault="00BA69DF" w:rsidP="00BA69DF">
      <w:pPr>
        <w:pStyle w:val="PL"/>
        <w:shd w:val="clear" w:color="auto" w:fill="E6E6E6"/>
      </w:pPr>
      <w:r>
        <w:t>}</w:t>
      </w:r>
    </w:p>
    <w:p w14:paraId="2A16268F" w14:textId="77777777" w:rsidR="00BA69DF" w:rsidRDefault="00BA69DF" w:rsidP="00BA69DF">
      <w:pPr>
        <w:pStyle w:val="PL"/>
        <w:shd w:val="clear" w:color="auto" w:fill="E6E6E6"/>
      </w:pPr>
    </w:p>
    <w:p w14:paraId="2ED2035B" w14:textId="77777777" w:rsidR="00BA69DF" w:rsidRDefault="00BA69DF" w:rsidP="00BA69DF">
      <w:pPr>
        <w:pStyle w:val="PL"/>
        <w:shd w:val="clear" w:color="auto" w:fill="E6E6E6"/>
      </w:pPr>
      <w:r>
        <w:t>MIMO-CA-ParametersPerBoBCPerTM-v1430 ::=</w:t>
      </w:r>
      <w:r>
        <w:tab/>
        <w:t>SEQUENCE {</w:t>
      </w:r>
    </w:p>
    <w:p w14:paraId="49D797DE" w14:textId="77777777" w:rsidR="00BA69DF" w:rsidRDefault="00BA69DF" w:rsidP="00BA69DF">
      <w:pPr>
        <w:pStyle w:val="PL"/>
        <w:shd w:val="clear" w:color="auto" w:fill="E6E6E6"/>
      </w:pPr>
      <w:r>
        <w:tab/>
        <w:t>csi-ReportingNP-r14</w:t>
      </w:r>
      <w:r>
        <w:tab/>
      </w:r>
      <w:r>
        <w:tab/>
      </w:r>
      <w:r>
        <w:tab/>
      </w:r>
      <w:r>
        <w:tab/>
      </w:r>
      <w:r>
        <w:tab/>
      </w:r>
      <w:r>
        <w:tab/>
        <w:t>ENUMERATED {different}</w:t>
      </w:r>
      <w:r>
        <w:tab/>
      </w:r>
      <w:r>
        <w:tab/>
      </w:r>
      <w:r>
        <w:tab/>
      </w:r>
      <w:r>
        <w:tab/>
        <w:t>OPTIONAL,</w:t>
      </w:r>
    </w:p>
    <w:p w14:paraId="6EEA095F" w14:textId="77777777" w:rsidR="00BA69DF" w:rsidRDefault="00BA69DF" w:rsidP="00BA69DF">
      <w:pPr>
        <w:pStyle w:val="PL"/>
        <w:shd w:val="clear" w:color="auto" w:fill="E6E6E6"/>
      </w:pPr>
      <w:r>
        <w:tab/>
        <w:t>csi-ReportingAdvanced-r14</w:t>
      </w:r>
      <w:r>
        <w:tab/>
      </w:r>
      <w:r>
        <w:tab/>
      </w:r>
      <w:r>
        <w:tab/>
      </w:r>
      <w:r>
        <w:tab/>
        <w:t>ENUMERATED {different}</w:t>
      </w:r>
      <w:r>
        <w:tab/>
      </w:r>
      <w:r>
        <w:tab/>
      </w:r>
      <w:r>
        <w:tab/>
      </w:r>
      <w:r>
        <w:tab/>
        <w:t>OPTIONAL</w:t>
      </w:r>
    </w:p>
    <w:p w14:paraId="237666AB" w14:textId="77777777" w:rsidR="00BA69DF" w:rsidRDefault="00BA69DF" w:rsidP="00BA69DF">
      <w:pPr>
        <w:pStyle w:val="PL"/>
        <w:shd w:val="clear" w:color="auto" w:fill="E6E6E6"/>
      </w:pPr>
      <w:r>
        <w:t>}</w:t>
      </w:r>
    </w:p>
    <w:p w14:paraId="104D69FE" w14:textId="77777777" w:rsidR="00BA69DF" w:rsidRDefault="00BA69DF" w:rsidP="00BA69DF">
      <w:pPr>
        <w:pStyle w:val="PL"/>
        <w:shd w:val="clear" w:color="auto" w:fill="E6E6E6"/>
      </w:pPr>
    </w:p>
    <w:p w14:paraId="04E7EDC6" w14:textId="77777777" w:rsidR="00BA69DF" w:rsidRDefault="00BA69DF" w:rsidP="00BA69DF">
      <w:pPr>
        <w:pStyle w:val="PL"/>
        <w:shd w:val="clear" w:color="auto" w:fill="E6E6E6"/>
      </w:pPr>
      <w:r>
        <w:t>MIMO-CA-ParametersPerBoBCPerTM-v1470 ::=</w:t>
      </w:r>
      <w:r>
        <w:tab/>
        <w:t>SEQUENCE {</w:t>
      </w:r>
    </w:p>
    <w:p w14:paraId="509976C2"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2A6DC24D" w14:textId="77777777" w:rsidR="00BA69DF" w:rsidRDefault="00BA69DF" w:rsidP="00BA69DF">
      <w:pPr>
        <w:pStyle w:val="PL"/>
        <w:shd w:val="clear" w:color="auto" w:fill="E6E6E6"/>
      </w:pPr>
      <w:r>
        <w:t>}</w:t>
      </w:r>
    </w:p>
    <w:p w14:paraId="4FC3C4EF" w14:textId="77777777" w:rsidR="00BA69DF" w:rsidRDefault="00BA69DF" w:rsidP="00BA69DF">
      <w:pPr>
        <w:pStyle w:val="PL"/>
        <w:shd w:val="clear" w:color="auto" w:fill="E6E6E6"/>
      </w:pPr>
    </w:p>
    <w:p w14:paraId="2466F12C" w14:textId="77777777" w:rsidR="00BA69DF" w:rsidRDefault="00BA69DF" w:rsidP="00BA69DF">
      <w:pPr>
        <w:pStyle w:val="PL"/>
        <w:shd w:val="clear" w:color="auto" w:fill="E6E6E6"/>
      </w:pPr>
      <w:r>
        <w:t>MIMO-NonPrecodedCapabilities-r13 ::=</w:t>
      </w:r>
      <w:r>
        <w:tab/>
        <w:t>SEQUENCE {</w:t>
      </w:r>
    </w:p>
    <w:p w14:paraId="1C3EF17D" w14:textId="77777777" w:rsidR="00BA69DF" w:rsidRDefault="00BA69DF" w:rsidP="00BA69DF">
      <w:pPr>
        <w:pStyle w:val="PL"/>
        <w:shd w:val="clear" w:color="auto" w:fill="E6E6E6"/>
      </w:pPr>
      <w:r>
        <w:tab/>
        <w:t>config1-r13</w:t>
      </w:r>
      <w:r>
        <w:tab/>
      </w:r>
      <w:r>
        <w:tab/>
      </w:r>
      <w:r>
        <w:tab/>
      </w:r>
      <w:r>
        <w:tab/>
      </w:r>
      <w:r>
        <w:tab/>
      </w:r>
      <w:r>
        <w:tab/>
      </w:r>
      <w:r>
        <w:tab/>
      </w:r>
      <w:r>
        <w:tab/>
        <w:t>ENUMERATED {supported}</w:t>
      </w:r>
      <w:r>
        <w:tab/>
      </w:r>
      <w:r>
        <w:tab/>
      </w:r>
      <w:r>
        <w:tab/>
        <w:t>OPTIONAL,</w:t>
      </w:r>
    </w:p>
    <w:p w14:paraId="35C30D58" w14:textId="77777777" w:rsidR="00BA69DF" w:rsidRDefault="00BA69DF" w:rsidP="00BA69DF">
      <w:pPr>
        <w:pStyle w:val="PL"/>
        <w:shd w:val="clear" w:color="auto" w:fill="E6E6E6"/>
      </w:pPr>
      <w:r>
        <w:tab/>
        <w:t>config2-r13</w:t>
      </w:r>
      <w:r>
        <w:tab/>
      </w:r>
      <w:r>
        <w:tab/>
      </w:r>
      <w:r>
        <w:tab/>
      </w:r>
      <w:r>
        <w:tab/>
      </w:r>
      <w:r>
        <w:tab/>
      </w:r>
      <w:r>
        <w:tab/>
      </w:r>
      <w:r>
        <w:tab/>
      </w:r>
      <w:r>
        <w:tab/>
        <w:t>ENUMERATED {supported}</w:t>
      </w:r>
      <w:r>
        <w:tab/>
      </w:r>
      <w:r>
        <w:tab/>
      </w:r>
      <w:r>
        <w:tab/>
        <w:t>OPTIONAL,</w:t>
      </w:r>
    </w:p>
    <w:p w14:paraId="16E3C702" w14:textId="77777777" w:rsidR="00BA69DF" w:rsidRDefault="00BA69DF" w:rsidP="00BA69DF">
      <w:pPr>
        <w:pStyle w:val="PL"/>
        <w:shd w:val="clear" w:color="auto" w:fill="E6E6E6"/>
      </w:pPr>
      <w:r>
        <w:tab/>
        <w:t>config3-r13</w:t>
      </w:r>
      <w:r>
        <w:tab/>
      </w:r>
      <w:r>
        <w:tab/>
      </w:r>
      <w:r>
        <w:tab/>
      </w:r>
      <w:r>
        <w:tab/>
      </w:r>
      <w:r>
        <w:tab/>
      </w:r>
      <w:r>
        <w:tab/>
      </w:r>
      <w:r>
        <w:tab/>
      </w:r>
      <w:r>
        <w:tab/>
        <w:t>ENUMERATED {supported}</w:t>
      </w:r>
      <w:r>
        <w:tab/>
      </w:r>
      <w:r>
        <w:tab/>
      </w:r>
      <w:r>
        <w:tab/>
        <w:t>OPTIONAL,</w:t>
      </w:r>
    </w:p>
    <w:p w14:paraId="3B5649A1" w14:textId="77777777" w:rsidR="00BA69DF" w:rsidRDefault="00BA69DF" w:rsidP="00BA69DF">
      <w:pPr>
        <w:pStyle w:val="PL"/>
        <w:shd w:val="clear" w:color="auto" w:fill="E6E6E6"/>
      </w:pPr>
      <w:r>
        <w:tab/>
        <w:t>config4-r13</w:t>
      </w:r>
      <w:r>
        <w:tab/>
      </w:r>
      <w:r>
        <w:tab/>
      </w:r>
      <w:r>
        <w:tab/>
      </w:r>
      <w:r>
        <w:tab/>
      </w:r>
      <w:r>
        <w:tab/>
      </w:r>
      <w:r>
        <w:tab/>
      </w:r>
      <w:r>
        <w:tab/>
      </w:r>
      <w:r>
        <w:tab/>
        <w:t>ENUMERATED {supported}</w:t>
      </w:r>
      <w:r>
        <w:tab/>
      </w:r>
      <w:r>
        <w:tab/>
      </w:r>
      <w:r>
        <w:tab/>
        <w:t>OPTIONAL</w:t>
      </w:r>
    </w:p>
    <w:p w14:paraId="78537E46" w14:textId="77777777" w:rsidR="00BA69DF" w:rsidRDefault="00BA69DF" w:rsidP="00BA69DF">
      <w:pPr>
        <w:pStyle w:val="PL"/>
        <w:shd w:val="clear" w:color="auto" w:fill="E6E6E6"/>
      </w:pPr>
      <w:r>
        <w:t>}</w:t>
      </w:r>
    </w:p>
    <w:p w14:paraId="36204D00" w14:textId="77777777" w:rsidR="00BA69DF" w:rsidRDefault="00BA69DF" w:rsidP="00BA69DF">
      <w:pPr>
        <w:pStyle w:val="PL"/>
        <w:shd w:val="clear" w:color="auto" w:fill="E6E6E6"/>
      </w:pPr>
    </w:p>
    <w:p w14:paraId="1036BF5C" w14:textId="77777777" w:rsidR="00BA69DF" w:rsidRDefault="00BA69DF" w:rsidP="00BA69DF">
      <w:pPr>
        <w:pStyle w:val="PL"/>
        <w:shd w:val="clear" w:color="auto" w:fill="E6E6E6"/>
      </w:pPr>
      <w:r>
        <w:t>MIMO-UE-BeamformedCapabilities-r13 ::=</w:t>
      </w:r>
      <w:r>
        <w:tab/>
      </w:r>
      <w:r>
        <w:tab/>
        <w:t>SEQUENCE {</w:t>
      </w:r>
    </w:p>
    <w:p w14:paraId="1F57F568" w14:textId="77777777" w:rsidR="00BA69DF" w:rsidRDefault="00BA69DF" w:rsidP="00BA69DF">
      <w:pPr>
        <w:pStyle w:val="PL"/>
        <w:shd w:val="clear" w:color="auto" w:fill="E6E6E6"/>
      </w:pPr>
      <w:r>
        <w:tab/>
        <w:t>altCodebook-r13</w:t>
      </w:r>
      <w:r>
        <w:tab/>
      </w:r>
      <w:r>
        <w:tab/>
      </w:r>
      <w:r>
        <w:tab/>
      </w:r>
      <w:r>
        <w:tab/>
      </w:r>
      <w:r>
        <w:tab/>
      </w:r>
      <w:r>
        <w:tab/>
      </w:r>
      <w:r>
        <w:tab/>
        <w:t>ENUMERATED {supported}</w:t>
      </w:r>
      <w:r>
        <w:tab/>
      </w:r>
      <w:r>
        <w:tab/>
      </w:r>
      <w:r>
        <w:tab/>
        <w:t>OPTIONAL,</w:t>
      </w:r>
    </w:p>
    <w:p w14:paraId="0C6E471D" w14:textId="77777777" w:rsidR="00BA69DF" w:rsidRDefault="00BA69DF" w:rsidP="00BA69DF">
      <w:pPr>
        <w:pStyle w:val="PL"/>
        <w:shd w:val="clear" w:color="auto" w:fill="E6E6E6"/>
      </w:pPr>
      <w:r>
        <w:tab/>
        <w:t>mimo-BeamformedCapabilities-r13</w:t>
      </w:r>
      <w:r>
        <w:tab/>
      </w:r>
      <w:r>
        <w:tab/>
      </w:r>
      <w:r>
        <w:tab/>
        <w:t>MIMO-BeamformedCapabilityList-r13</w:t>
      </w:r>
    </w:p>
    <w:p w14:paraId="7DAADD14" w14:textId="77777777" w:rsidR="00BA69DF" w:rsidRDefault="00BA69DF" w:rsidP="00BA69DF">
      <w:pPr>
        <w:pStyle w:val="PL"/>
        <w:shd w:val="clear" w:color="auto" w:fill="E6E6E6"/>
      </w:pPr>
      <w:r>
        <w:t>}</w:t>
      </w:r>
    </w:p>
    <w:p w14:paraId="1EF0354A" w14:textId="77777777" w:rsidR="00BA69DF" w:rsidRDefault="00BA69DF" w:rsidP="00BA69DF">
      <w:pPr>
        <w:pStyle w:val="PL"/>
        <w:shd w:val="clear" w:color="auto" w:fill="E6E6E6"/>
      </w:pPr>
    </w:p>
    <w:p w14:paraId="00391674" w14:textId="77777777" w:rsidR="00BA69DF" w:rsidRDefault="00BA69DF" w:rsidP="00BA69DF">
      <w:pPr>
        <w:pStyle w:val="PL"/>
        <w:shd w:val="clear" w:color="auto" w:fill="E6E6E6"/>
      </w:pPr>
      <w:r>
        <w:t>MIMO-BeamformedCapabilityList-r13 ::=</w:t>
      </w:r>
      <w:r>
        <w:tab/>
      </w:r>
      <w:r>
        <w:tab/>
        <w:t>SEQUENCE (SIZE (1..maxCSI-Proc-r11)) OF MIMO-BeamformedCapabilities-r13</w:t>
      </w:r>
    </w:p>
    <w:p w14:paraId="291F06F5" w14:textId="77777777" w:rsidR="00BA69DF" w:rsidRDefault="00BA69DF" w:rsidP="00BA69DF">
      <w:pPr>
        <w:pStyle w:val="PL"/>
        <w:shd w:val="clear" w:color="auto" w:fill="E6E6E6"/>
      </w:pPr>
    </w:p>
    <w:p w14:paraId="265A9BEE" w14:textId="77777777" w:rsidR="00BA69DF" w:rsidRDefault="00BA69DF" w:rsidP="00BA69DF">
      <w:pPr>
        <w:pStyle w:val="PL"/>
        <w:shd w:val="clear" w:color="auto" w:fill="E6E6E6"/>
      </w:pPr>
      <w:r>
        <w:t>MIMO-BeamformedCapabilities-r13 ::=</w:t>
      </w:r>
      <w:r>
        <w:tab/>
      </w:r>
      <w:r>
        <w:tab/>
        <w:t>SEQUENCE {</w:t>
      </w:r>
    </w:p>
    <w:p w14:paraId="7D1CC0CA" w14:textId="77777777" w:rsidR="00BA69DF" w:rsidRDefault="00BA69DF" w:rsidP="00BA69DF">
      <w:pPr>
        <w:pStyle w:val="PL"/>
        <w:shd w:val="clear" w:color="auto" w:fill="E6E6E6"/>
      </w:pPr>
      <w:r>
        <w:tab/>
        <w:t>k-Max-r13</w:t>
      </w:r>
      <w:r>
        <w:tab/>
      </w:r>
      <w:r>
        <w:tab/>
      </w:r>
      <w:r>
        <w:tab/>
      </w:r>
      <w:r>
        <w:tab/>
      </w:r>
      <w:r>
        <w:tab/>
      </w:r>
      <w:r>
        <w:tab/>
      </w:r>
      <w:r>
        <w:tab/>
      </w:r>
      <w:r>
        <w:tab/>
        <w:t>INTEGER (1..8),</w:t>
      </w:r>
    </w:p>
    <w:p w14:paraId="531D0296" w14:textId="77777777" w:rsidR="00BA69DF" w:rsidRDefault="00BA69DF" w:rsidP="00BA69DF">
      <w:pPr>
        <w:pStyle w:val="PL"/>
        <w:shd w:val="clear" w:color="auto" w:fill="E6E6E6"/>
      </w:pPr>
      <w:r>
        <w:tab/>
        <w:t>n-MaxList-r13</w:t>
      </w:r>
      <w:r>
        <w:tab/>
      </w:r>
      <w:r>
        <w:tab/>
      </w:r>
      <w:r>
        <w:tab/>
      </w:r>
      <w:r>
        <w:tab/>
      </w:r>
      <w:r>
        <w:tab/>
      </w:r>
      <w:r>
        <w:tab/>
      </w:r>
      <w:r>
        <w:tab/>
        <w:t>BIT STRING (SIZE (1..7))</w:t>
      </w:r>
      <w:r>
        <w:tab/>
      </w:r>
      <w:r>
        <w:tab/>
        <w:t>OPTIONAL</w:t>
      </w:r>
    </w:p>
    <w:p w14:paraId="1AF9226A" w14:textId="77777777" w:rsidR="00BA69DF" w:rsidRDefault="00BA69DF" w:rsidP="00BA69DF">
      <w:pPr>
        <w:pStyle w:val="PL"/>
        <w:shd w:val="clear" w:color="auto" w:fill="E6E6E6"/>
      </w:pPr>
      <w:r>
        <w:t xml:space="preserve"> }</w:t>
      </w:r>
    </w:p>
    <w:p w14:paraId="6EC07407" w14:textId="77777777" w:rsidR="0001664F" w:rsidRDefault="0001664F" w:rsidP="0001664F">
      <w:pPr>
        <w:pStyle w:val="PL"/>
        <w:shd w:val="clear" w:color="auto" w:fill="E6E6E6"/>
        <w:rPr>
          <w:ins w:id="43" w:author="Qualcomm (Umesh)" w:date="2019-04-20T15:53:00Z"/>
        </w:rPr>
      </w:pPr>
    </w:p>
    <w:p w14:paraId="68302C06" w14:textId="032F6A08" w:rsidR="0001664F" w:rsidRPr="00494185" w:rsidRDefault="003814F1" w:rsidP="0001664F">
      <w:pPr>
        <w:pStyle w:val="PL"/>
        <w:shd w:val="clear" w:color="auto" w:fill="E6E6E6"/>
        <w:rPr>
          <w:ins w:id="44" w:author="Qualcomm (Umesh)" w:date="2019-04-20T15:53:00Z"/>
        </w:rPr>
      </w:pPr>
      <w:ins w:id="45" w:author="Qualcomm (Umesh)" w:date="2019-05-16T15:41:00Z">
        <w:r w:rsidRPr="00494185">
          <w:t>MIMO-</w:t>
        </w:r>
        <w:r>
          <w:t>WeightedLayersCapabilities</w:t>
        </w:r>
        <w:r w:rsidRPr="00494185">
          <w:t>-</w:t>
        </w:r>
        <w:r>
          <w:t>r</w:t>
        </w:r>
        <w:r w:rsidRPr="00494185">
          <w:t>13</w:t>
        </w:r>
        <w:r>
          <w:t xml:space="preserve"> </w:t>
        </w:r>
      </w:ins>
      <w:ins w:id="46" w:author="Qualcomm (Umesh)" w:date="2019-04-20T15:53:00Z">
        <w:r w:rsidR="0001664F" w:rsidRPr="00494185">
          <w:t>::=</w:t>
        </w:r>
        <w:r w:rsidR="0001664F" w:rsidRPr="00494185">
          <w:tab/>
        </w:r>
        <w:r w:rsidR="0001664F" w:rsidRPr="00494185">
          <w:tab/>
          <w:t>SEQUENCE {</w:t>
        </w:r>
      </w:ins>
    </w:p>
    <w:p w14:paraId="1B15C935" w14:textId="77777777" w:rsidR="0001664F" w:rsidRPr="00494185" w:rsidRDefault="0001664F" w:rsidP="0001664F">
      <w:pPr>
        <w:pStyle w:val="PL"/>
        <w:shd w:val="clear" w:color="auto" w:fill="E6E6E6"/>
        <w:rPr>
          <w:ins w:id="47" w:author="Qualcomm (Umesh)" w:date="2019-04-20T15:53:00Z"/>
        </w:rPr>
      </w:pPr>
      <w:ins w:id="48" w:author="Qualcomm (Umesh)" w:date="2019-04-20T15:53: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2DD4C6BA" w14:textId="77777777" w:rsidR="0001664F" w:rsidRDefault="0001664F" w:rsidP="0001664F">
      <w:pPr>
        <w:pStyle w:val="PL"/>
        <w:shd w:val="clear" w:color="auto" w:fill="E6E6E6"/>
        <w:rPr>
          <w:ins w:id="49" w:author="Qualcomm (Umesh)" w:date="2019-04-20T15:53:00Z"/>
        </w:rPr>
      </w:pPr>
      <w:ins w:id="50" w:author="Qualcomm (Umesh)" w:date="2019-04-20T15:53: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6D8AA8E" w14:textId="77777777" w:rsidR="0001664F" w:rsidRPr="00494185" w:rsidRDefault="0001664F" w:rsidP="0001664F">
      <w:pPr>
        <w:pStyle w:val="PL"/>
        <w:shd w:val="clear" w:color="auto" w:fill="E6E6E6"/>
        <w:rPr>
          <w:ins w:id="51" w:author="Qualcomm (Umesh)" w:date="2019-04-20T15:53:00Z"/>
        </w:rPr>
      </w:pPr>
      <w:ins w:id="52" w:author="Qualcomm (Umesh)" w:date="2019-04-20T15:53: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113F362" w14:textId="77777777" w:rsidR="0001664F" w:rsidRPr="00494185" w:rsidRDefault="0001664F" w:rsidP="0001664F">
      <w:pPr>
        <w:pStyle w:val="PL"/>
        <w:shd w:val="clear" w:color="auto" w:fill="E6E6E6"/>
        <w:rPr>
          <w:ins w:id="53" w:author="Qualcomm (Umesh)" w:date="2019-04-20T15:53:00Z"/>
        </w:rPr>
      </w:pPr>
      <w:ins w:id="54" w:author="Qualcomm (Umesh)" w:date="2019-04-20T15:53:00Z">
        <w:r>
          <w:tab/>
          <w:t>totalWeightedLayers-r13</w:t>
        </w:r>
        <w:r>
          <w:tab/>
        </w:r>
        <w:r>
          <w:tab/>
        </w:r>
        <w:r>
          <w:tab/>
          <w:t>INTEGER (2..128)</w:t>
        </w:r>
      </w:ins>
    </w:p>
    <w:p w14:paraId="056CE2BA" w14:textId="77777777" w:rsidR="0001664F" w:rsidRPr="00494185" w:rsidRDefault="0001664F" w:rsidP="0001664F">
      <w:pPr>
        <w:pStyle w:val="PL"/>
        <w:shd w:val="clear" w:color="auto" w:fill="E6E6E6"/>
        <w:rPr>
          <w:ins w:id="55" w:author="Qualcomm (Umesh)" w:date="2019-04-20T15:53:00Z"/>
        </w:rPr>
      </w:pPr>
      <w:ins w:id="56" w:author="Qualcomm (Umesh)" w:date="2019-04-20T15:53:00Z">
        <w:r w:rsidRPr="00494185">
          <w:t>}</w:t>
        </w:r>
      </w:ins>
    </w:p>
    <w:p w14:paraId="62AA01E4" w14:textId="77777777" w:rsidR="00BA69DF" w:rsidRDefault="00BA69DF" w:rsidP="00BA69DF">
      <w:pPr>
        <w:pStyle w:val="PL"/>
        <w:shd w:val="clear" w:color="auto" w:fill="E6E6E6"/>
      </w:pPr>
    </w:p>
    <w:p w14:paraId="2F176950" w14:textId="77777777" w:rsidR="00BA69DF" w:rsidRDefault="00BA69DF" w:rsidP="00BA69DF">
      <w:pPr>
        <w:pStyle w:val="PL"/>
        <w:shd w:val="clear" w:color="auto" w:fill="E6E6E6"/>
      </w:pPr>
      <w:r>
        <w:t>NonContiguousUL-RA-WithinCC-List-r10 ::= SEQUENCE (SIZE (1..maxBands)) OF NonContiguousUL-RA-WithinCC-r10</w:t>
      </w:r>
    </w:p>
    <w:p w14:paraId="302FE19A" w14:textId="77777777" w:rsidR="00BA69DF" w:rsidRDefault="00BA69DF" w:rsidP="00BA69DF">
      <w:pPr>
        <w:pStyle w:val="PL"/>
        <w:shd w:val="clear" w:color="auto" w:fill="E6E6E6"/>
      </w:pPr>
    </w:p>
    <w:p w14:paraId="37EEABFC" w14:textId="77777777" w:rsidR="00BA69DF" w:rsidRDefault="00BA69DF" w:rsidP="00BA69DF">
      <w:pPr>
        <w:pStyle w:val="PL"/>
        <w:shd w:val="clear" w:color="auto" w:fill="E6E6E6"/>
      </w:pPr>
      <w:r>
        <w:t>NonContiguousUL-RA-WithinCC-r10 ::=</w:t>
      </w:r>
      <w:r>
        <w:tab/>
      </w:r>
      <w:r>
        <w:tab/>
        <w:t>SEQUENCE {</w:t>
      </w:r>
    </w:p>
    <w:p w14:paraId="5A48B09F" w14:textId="77777777" w:rsidR="00BA69DF" w:rsidRDefault="00BA69DF" w:rsidP="00BA69DF">
      <w:pPr>
        <w:pStyle w:val="PL"/>
        <w:shd w:val="clear" w:color="auto" w:fill="E6E6E6"/>
      </w:pPr>
      <w:r>
        <w:tab/>
        <w:t>nonContiguousUL-RA-WithinCC-Info-r10</w:t>
      </w:r>
      <w:r>
        <w:tab/>
        <w:t>ENUMERATED {supported}</w:t>
      </w:r>
      <w:r>
        <w:tab/>
      </w:r>
      <w:r>
        <w:tab/>
      </w:r>
      <w:r>
        <w:tab/>
      </w:r>
      <w:r>
        <w:tab/>
      </w:r>
      <w:r>
        <w:tab/>
        <w:t>OPTIONAL</w:t>
      </w:r>
    </w:p>
    <w:p w14:paraId="31ACA7F1" w14:textId="77777777" w:rsidR="00BA69DF" w:rsidRDefault="00BA69DF" w:rsidP="00BA69DF">
      <w:pPr>
        <w:pStyle w:val="PL"/>
        <w:shd w:val="clear" w:color="auto" w:fill="E6E6E6"/>
      </w:pPr>
      <w:r>
        <w:t>}</w:t>
      </w:r>
    </w:p>
    <w:p w14:paraId="47B39CC5" w14:textId="77777777" w:rsidR="00BA69DF" w:rsidRDefault="00BA69DF" w:rsidP="00BA69DF">
      <w:pPr>
        <w:pStyle w:val="PL"/>
        <w:shd w:val="clear" w:color="auto" w:fill="E6E6E6"/>
      </w:pPr>
    </w:p>
    <w:p w14:paraId="509211B3" w14:textId="77777777" w:rsidR="00BA69DF" w:rsidRDefault="00BA69DF" w:rsidP="00BA69DF">
      <w:pPr>
        <w:pStyle w:val="PL"/>
        <w:shd w:val="clear" w:color="auto" w:fill="E6E6E6"/>
      </w:pPr>
      <w:r>
        <w:t>RF-Parameters ::=</w:t>
      </w:r>
      <w:r>
        <w:tab/>
      </w:r>
      <w:r>
        <w:tab/>
      </w:r>
      <w:r>
        <w:tab/>
      </w:r>
      <w:r>
        <w:tab/>
      </w:r>
      <w:r>
        <w:tab/>
        <w:t>SEQUENCE {</w:t>
      </w:r>
    </w:p>
    <w:p w14:paraId="0EBDDB98" w14:textId="77777777" w:rsidR="00BA69DF" w:rsidRDefault="00BA69DF" w:rsidP="00BA69DF">
      <w:pPr>
        <w:pStyle w:val="PL"/>
        <w:shd w:val="clear" w:color="auto" w:fill="E6E6E6"/>
      </w:pPr>
      <w:r>
        <w:tab/>
        <w:t>supportedBandListEUTRA</w:t>
      </w:r>
      <w:r>
        <w:tab/>
      </w:r>
      <w:r>
        <w:tab/>
      </w:r>
      <w:r>
        <w:tab/>
      </w:r>
      <w:r>
        <w:tab/>
        <w:t>SupportedBandListEUTRA</w:t>
      </w:r>
    </w:p>
    <w:p w14:paraId="249E0859" w14:textId="77777777" w:rsidR="00BA69DF" w:rsidRDefault="00BA69DF" w:rsidP="00BA69DF">
      <w:pPr>
        <w:pStyle w:val="PL"/>
        <w:shd w:val="clear" w:color="auto" w:fill="E6E6E6"/>
      </w:pPr>
      <w:r>
        <w:t>}</w:t>
      </w:r>
    </w:p>
    <w:p w14:paraId="5DB305AA" w14:textId="77777777" w:rsidR="00BA69DF" w:rsidRDefault="00BA69DF" w:rsidP="00BA69DF">
      <w:pPr>
        <w:pStyle w:val="PL"/>
        <w:shd w:val="clear" w:color="auto" w:fill="E6E6E6"/>
      </w:pPr>
    </w:p>
    <w:p w14:paraId="37ED219A" w14:textId="77777777" w:rsidR="00BA69DF" w:rsidRDefault="00BA69DF" w:rsidP="00BA69DF">
      <w:pPr>
        <w:pStyle w:val="PL"/>
        <w:shd w:val="clear" w:color="auto" w:fill="E6E6E6"/>
      </w:pPr>
      <w:r>
        <w:t>RF-Parameters-v9e0 ::=</w:t>
      </w:r>
      <w:r>
        <w:tab/>
      </w:r>
      <w:r>
        <w:tab/>
      </w:r>
      <w:r>
        <w:tab/>
      </w:r>
      <w:r>
        <w:tab/>
      </w:r>
      <w:r>
        <w:tab/>
        <w:t>SEQUENCE {</w:t>
      </w:r>
    </w:p>
    <w:p w14:paraId="1F2ED86E" w14:textId="77777777" w:rsidR="00BA69DF" w:rsidRDefault="00BA69DF" w:rsidP="00BA69DF">
      <w:pPr>
        <w:pStyle w:val="PL"/>
        <w:shd w:val="clear" w:color="auto" w:fill="E6E6E6"/>
      </w:pPr>
      <w:r>
        <w:tab/>
        <w:t>supportedBandListEUTRA-v9e0</w:t>
      </w:r>
      <w:r>
        <w:tab/>
      </w:r>
      <w:r>
        <w:tab/>
      </w:r>
      <w:r>
        <w:tab/>
      </w:r>
      <w:r>
        <w:tab/>
        <w:t>SupportedBandListEUTRA-v9e0</w:t>
      </w:r>
      <w:r>
        <w:tab/>
      </w:r>
      <w:r>
        <w:tab/>
      </w:r>
      <w:r>
        <w:tab/>
      </w:r>
      <w:r>
        <w:tab/>
        <w:t>OPTIONAL</w:t>
      </w:r>
    </w:p>
    <w:p w14:paraId="6331B260" w14:textId="77777777" w:rsidR="00BA69DF" w:rsidRDefault="00BA69DF" w:rsidP="00BA69DF">
      <w:pPr>
        <w:pStyle w:val="PL"/>
        <w:shd w:val="clear" w:color="auto" w:fill="E6E6E6"/>
      </w:pPr>
      <w:r>
        <w:t>}</w:t>
      </w:r>
    </w:p>
    <w:p w14:paraId="0494F27B" w14:textId="77777777" w:rsidR="00BA69DF" w:rsidRDefault="00BA69DF" w:rsidP="00BA69DF">
      <w:pPr>
        <w:pStyle w:val="PL"/>
        <w:shd w:val="clear" w:color="auto" w:fill="E6E6E6"/>
      </w:pPr>
    </w:p>
    <w:p w14:paraId="612717D9" w14:textId="77777777" w:rsidR="00BA69DF" w:rsidRDefault="00BA69DF" w:rsidP="00BA69DF">
      <w:pPr>
        <w:pStyle w:val="PL"/>
        <w:shd w:val="clear" w:color="auto" w:fill="E6E6E6"/>
      </w:pPr>
      <w:r>
        <w:t>RF-Parameters-v1020 ::=</w:t>
      </w:r>
      <w:r>
        <w:tab/>
      </w:r>
      <w:r>
        <w:tab/>
      </w:r>
      <w:r>
        <w:tab/>
      </w:r>
      <w:r>
        <w:tab/>
        <w:t>SEQUENCE {</w:t>
      </w:r>
    </w:p>
    <w:p w14:paraId="33CABE65" w14:textId="77777777" w:rsidR="00BA69DF" w:rsidRDefault="00BA69DF" w:rsidP="00BA69DF">
      <w:pPr>
        <w:pStyle w:val="PL"/>
        <w:shd w:val="clear" w:color="auto" w:fill="E6E6E6"/>
      </w:pPr>
      <w:r>
        <w:tab/>
        <w:t>supportedBandCombination-r10</w:t>
      </w:r>
      <w:r>
        <w:tab/>
      </w:r>
      <w:r>
        <w:tab/>
      </w:r>
      <w:r>
        <w:tab/>
        <w:t>SupportedBandCombination-r10</w:t>
      </w:r>
    </w:p>
    <w:p w14:paraId="03F6E503" w14:textId="77777777" w:rsidR="00BA69DF" w:rsidRDefault="00BA69DF" w:rsidP="00BA69DF">
      <w:pPr>
        <w:pStyle w:val="PL"/>
        <w:shd w:val="clear" w:color="auto" w:fill="E6E6E6"/>
      </w:pPr>
      <w:r>
        <w:t>}</w:t>
      </w:r>
    </w:p>
    <w:p w14:paraId="31BC6009" w14:textId="77777777" w:rsidR="00BA69DF" w:rsidRDefault="00BA69DF" w:rsidP="00BA69DF">
      <w:pPr>
        <w:pStyle w:val="PL"/>
        <w:shd w:val="clear" w:color="auto" w:fill="E6E6E6"/>
      </w:pPr>
    </w:p>
    <w:p w14:paraId="22BCF8BC" w14:textId="77777777" w:rsidR="00BA69DF" w:rsidRDefault="00BA69DF" w:rsidP="00BA69DF">
      <w:pPr>
        <w:pStyle w:val="PL"/>
        <w:shd w:val="clear" w:color="auto" w:fill="E6E6E6"/>
      </w:pPr>
      <w:r>
        <w:t>RF-Parameters-v1060 ::=</w:t>
      </w:r>
      <w:r>
        <w:tab/>
      </w:r>
      <w:r>
        <w:tab/>
      </w:r>
      <w:r>
        <w:tab/>
      </w:r>
      <w:r>
        <w:tab/>
        <w:t>SEQUENCE {</w:t>
      </w:r>
    </w:p>
    <w:p w14:paraId="469F185E" w14:textId="77777777" w:rsidR="00BA69DF" w:rsidRDefault="00BA69DF" w:rsidP="00BA69DF">
      <w:pPr>
        <w:pStyle w:val="PL"/>
        <w:shd w:val="clear" w:color="auto" w:fill="E6E6E6"/>
      </w:pPr>
      <w:r>
        <w:tab/>
        <w:t>supportedBandCombinationExt-r10</w:t>
      </w:r>
      <w:r>
        <w:tab/>
      </w:r>
      <w:r>
        <w:tab/>
      </w:r>
      <w:r>
        <w:tab/>
        <w:t>SupportedBandCombinationExt-r10</w:t>
      </w:r>
    </w:p>
    <w:p w14:paraId="6076A058" w14:textId="77777777" w:rsidR="00BA69DF" w:rsidRDefault="00BA69DF" w:rsidP="00BA69DF">
      <w:pPr>
        <w:pStyle w:val="PL"/>
        <w:shd w:val="clear" w:color="auto" w:fill="E6E6E6"/>
      </w:pPr>
      <w:r>
        <w:t>}</w:t>
      </w:r>
    </w:p>
    <w:p w14:paraId="41F233C6" w14:textId="77777777" w:rsidR="00BA69DF" w:rsidRDefault="00BA69DF" w:rsidP="00BA69DF">
      <w:pPr>
        <w:pStyle w:val="PL"/>
        <w:shd w:val="clear" w:color="auto" w:fill="E6E6E6"/>
      </w:pPr>
    </w:p>
    <w:p w14:paraId="03B90AAD" w14:textId="77777777" w:rsidR="00BA69DF" w:rsidRDefault="00BA69DF" w:rsidP="00BA69DF">
      <w:pPr>
        <w:pStyle w:val="PL"/>
        <w:shd w:val="clear" w:color="auto" w:fill="E6E6E6"/>
      </w:pPr>
      <w:r>
        <w:t>RF-Parameters-v1090 ::=</w:t>
      </w:r>
      <w:r>
        <w:tab/>
      </w:r>
      <w:r>
        <w:tab/>
      </w:r>
      <w:r>
        <w:tab/>
      </w:r>
      <w:r>
        <w:tab/>
      </w:r>
      <w:r>
        <w:tab/>
        <w:t>SEQUENCE {</w:t>
      </w:r>
    </w:p>
    <w:p w14:paraId="6CDB36DB" w14:textId="77777777" w:rsidR="00BA69DF" w:rsidRDefault="00BA69DF" w:rsidP="00BA69DF">
      <w:pPr>
        <w:pStyle w:val="PL"/>
        <w:shd w:val="clear" w:color="auto" w:fill="E6E6E6"/>
      </w:pPr>
      <w:r>
        <w:tab/>
        <w:t>supportedBandCombination-v1090</w:t>
      </w:r>
      <w:r>
        <w:tab/>
      </w:r>
      <w:r>
        <w:tab/>
      </w:r>
      <w:r>
        <w:tab/>
        <w:t>SupportedBandCombination-v1090</w:t>
      </w:r>
      <w:r>
        <w:tab/>
      </w:r>
      <w:r>
        <w:tab/>
      </w:r>
      <w:r>
        <w:tab/>
        <w:t>OPTIONAL</w:t>
      </w:r>
    </w:p>
    <w:p w14:paraId="30D46F9D" w14:textId="77777777" w:rsidR="00BA69DF" w:rsidRDefault="00BA69DF" w:rsidP="00BA69DF">
      <w:pPr>
        <w:pStyle w:val="PL"/>
        <w:shd w:val="clear" w:color="auto" w:fill="E6E6E6"/>
      </w:pPr>
      <w:r>
        <w:t>}</w:t>
      </w:r>
    </w:p>
    <w:p w14:paraId="60CA9DD8" w14:textId="77777777" w:rsidR="00BA69DF" w:rsidRDefault="00BA69DF" w:rsidP="00BA69DF">
      <w:pPr>
        <w:pStyle w:val="PL"/>
        <w:shd w:val="clear" w:color="auto" w:fill="E6E6E6"/>
      </w:pPr>
    </w:p>
    <w:p w14:paraId="58165011" w14:textId="77777777" w:rsidR="00BA69DF" w:rsidRDefault="00BA69DF" w:rsidP="00BA69DF">
      <w:pPr>
        <w:pStyle w:val="PL"/>
        <w:shd w:val="clear" w:color="auto" w:fill="E6E6E6"/>
      </w:pPr>
      <w:r>
        <w:t>RF-Parameters-v10f0 ::=</w:t>
      </w:r>
      <w:r>
        <w:tab/>
      </w:r>
      <w:r>
        <w:tab/>
      </w:r>
      <w:r>
        <w:tab/>
      </w:r>
      <w:r>
        <w:tab/>
      </w:r>
      <w:r>
        <w:tab/>
        <w:t>SEQUENCE {</w:t>
      </w:r>
    </w:p>
    <w:p w14:paraId="6B0A8BE4" w14:textId="77777777" w:rsidR="00BA69DF" w:rsidRDefault="00BA69DF" w:rsidP="00BA69DF">
      <w:pPr>
        <w:pStyle w:val="PL"/>
        <w:shd w:val="clear" w:color="auto" w:fill="E6E6E6"/>
      </w:pPr>
      <w:r>
        <w:tab/>
        <w:t>modifiedMPR-Behavior-r10</w:t>
      </w:r>
      <w:r>
        <w:tab/>
      </w:r>
      <w:r>
        <w:tab/>
      </w:r>
      <w:r>
        <w:tab/>
      </w:r>
      <w:r>
        <w:tab/>
      </w:r>
      <w:r>
        <w:tab/>
        <w:t>BIT STRING (SIZE (32))</w:t>
      </w:r>
      <w:r>
        <w:tab/>
      </w:r>
      <w:r>
        <w:tab/>
      </w:r>
      <w:r>
        <w:tab/>
      </w:r>
      <w:r>
        <w:tab/>
        <w:t>OPTIONAL</w:t>
      </w:r>
    </w:p>
    <w:p w14:paraId="0EA5A35D" w14:textId="77777777" w:rsidR="00BA69DF" w:rsidRDefault="00BA69DF" w:rsidP="00BA69DF">
      <w:pPr>
        <w:pStyle w:val="PL"/>
        <w:shd w:val="clear" w:color="auto" w:fill="E6E6E6"/>
      </w:pPr>
      <w:r>
        <w:t>}</w:t>
      </w:r>
    </w:p>
    <w:p w14:paraId="0378F23E" w14:textId="77777777" w:rsidR="00BA69DF" w:rsidRDefault="00BA69DF" w:rsidP="00BA69DF">
      <w:pPr>
        <w:pStyle w:val="PL"/>
        <w:shd w:val="clear" w:color="auto" w:fill="E6E6E6"/>
      </w:pPr>
    </w:p>
    <w:p w14:paraId="51F1E4A0" w14:textId="77777777" w:rsidR="00BA69DF" w:rsidRDefault="00BA69DF" w:rsidP="00BA69DF">
      <w:pPr>
        <w:pStyle w:val="PL"/>
        <w:shd w:val="clear" w:color="auto" w:fill="E6E6E6"/>
      </w:pPr>
      <w:r>
        <w:t>RF-Parameters-v10i0 ::=</w:t>
      </w:r>
      <w:r>
        <w:tab/>
      </w:r>
      <w:r>
        <w:tab/>
      </w:r>
      <w:r>
        <w:tab/>
      </w:r>
      <w:r>
        <w:tab/>
      </w:r>
      <w:r>
        <w:tab/>
        <w:t>SEQUENCE {</w:t>
      </w:r>
    </w:p>
    <w:p w14:paraId="47DCBF7E" w14:textId="77777777" w:rsidR="00BA69DF" w:rsidRDefault="00BA69DF" w:rsidP="00BA69DF">
      <w:pPr>
        <w:pStyle w:val="PL"/>
        <w:shd w:val="clear" w:color="auto" w:fill="E6E6E6"/>
      </w:pPr>
      <w:r>
        <w:tab/>
        <w:t>supportedBandCombination-v10i0</w:t>
      </w:r>
      <w:r>
        <w:tab/>
      </w:r>
      <w:r>
        <w:tab/>
      </w:r>
      <w:r>
        <w:tab/>
        <w:t>SupportedBandCombination-v10i0</w:t>
      </w:r>
      <w:r>
        <w:tab/>
      </w:r>
      <w:r>
        <w:tab/>
      </w:r>
      <w:r>
        <w:tab/>
        <w:t>OPTIONAL</w:t>
      </w:r>
    </w:p>
    <w:p w14:paraId="7AAB17CA" w14:textId="77777777" w:rsidR="00BA69DF" w:rsidRDefault="00BA69DF" w:rsidP="00BA69DF">
      <w:pPr>
        <w:pStyle w:val="PL"/>
        <w:shd w:val="clear" w:color="auto" w:fill="E6E6E6"/>
      </w:pPr>
      <w:r>
        <w:t>}</w:t>
      </w:r>
    </w:p>
    <w:p w14:paraId="10BCAA7B" w14:textId="77777777" w:rsidR="00BA69DF" w:rsidRDefault="00BA69DF" w:rsidP="00BA69DF">
      <w:pPr>
        <w:pStyle w:val="PL"/>
        <w:shd w:val="clear" w:color="auto" w:fill="E6E6E6"/>
      </w:pPr>
    </w:p>
    <w:p w14:paraId="30E4DB2B" w14:textId="77777777" w:rsidR="00BA69DF" w:rsidRDefault="00BA69DF" w:rsidP="00BA69DF">
      <w:pPr>
        <w:pStyle w:val="PL"/>
        <w:shd w:val="clear" w:color="auto" w:fill="E6E6E6"/>
      </w:pPr>
      <w:r>
        <w:t>RF-Parameters-v10j0 ::=</w:t>
      </w:r>
      <w:r>
        <w:tab/>
      </w:r>
      <w:r>
        <w:tab/>
      </w:r>
      <w:r>
        <w:tab/>
      </w:r>
      <w:r>
        <w:tab/>
      </w:r>
      <w:r>
        <w:tab/>
        <w:t>SEQUENCE {</w:t>
      </w:r>
    </w:p>
    <w:p w14:paraId="56B8DA16" w14:textId="77777777" w:rsidR="00BA69DF" w:rsidRDefault="00BA69DF" w:rsidP="00BA69DF">
      <w:pPr>
        <w:pStyle w:val="PL"/>
        <w:shd w:val="clear" w:color="auto" w:fill="E6E6E6"/>
      </w:pPr>
      <w:r>
        <w:tab/>
        <w:t>multiNS-Pmax-r10</w:t>
      </w:r>
      <w:r>
        <w:tab/>
      </w:r>
      <w:r>
        <w:tab/>
      </w:r>
      <w:r>
        <w:tab/>
      </w:r>
      <w:r>
        <w:tab/>
      </w:r>
      <w:r>
        <w:tab/>
      </w:r>
      <w:r>
        <w:tab/>
        <w:t>ENUMERATED {supported}</w:t>
      </w:r>
      <w:r>
        <w:tab/>
      </w:r>
      <w:r>
        <w:tab/>
      </w:r>
      <w:r>
        <w:tab/>
      </w:r>
      <w:r>
        <w:tab/>
      </w:r>
      <w:r>
        <w:tab/>
        <w:t>OPTIONAL</w:t>
      </w:r>
    </w:p>
    <w:p w14:paraId="0C935330" w14:textId="77777777" w:rsidR="00BA69DF" w:rsidRDefault="00BA69DF" w:rsidP="00BA69DF">
      <w:pPr>
        <w:pStyle w:val="PL"/>
        <w:shd w:val="clear" w:color="auto" w:fill="E6E6E6"/>
      </w:pPr>
      <w:r>
        <w:t>}</w:t>
      </w:r>
    </w:p>
    <w:p w14:paraId="0AEB2013" w14:textId="77777777" w:rsidR="00BA69DF" w:rsidRDefault="00BA69DF" w:rsidP="00BA69DF">
      <w:pPr>
        <w:pStyle w:val="PL"/>
        <w:shd w:val="clear" w:color="auto" w:fill="E6E6E6"/>
      </w:pPr>
    </w:p>
    <w:p w14:paraId="793A1EE3" w14:textId="77777777" w:rsidR="00BA69DF" w:rsidRDefault="00BA69DF" w:rsidP="00BA69DF">
      <w:pPr>
        <w:pStyle w:val="PL"/>
        <w:shd w:val="clear" w:color="auto" w:fill="E6E6E6"/>
      </w:pPr>
      <w:r>
        <w:t>RF-Parameters-v1130 ::=</w:t>
      </w:r>
      <w:r>
        <w:tab/>
      </w:r>
      <w:r>
        <w:tab/>
      </w:r>
      <w:r>
        <w:tab/>
      </w:r>
      <w:r>
        <w:tab/>
        <w:t>SEQUENCE {</w:t>
      </w:r>
    </w:p>
    <w:p w14:paraId="45BFEE30" w14:textId="77777777" w:rsidR="00BA69DF" w:rsidRDefault="00BA69DF" w:rsidP="00BA69DF">
      <w:pPr>
        <w:pStyle w:val="PL"/>
        <w:shd w:val="clear" w:color="auto" w:fill="E6E6E6"/>
      </w:pPr>
      <w:r>
        <w:tab/>
        <w:t>supportedBandCombination-v1130</w:t>
      </w:r>
      <w:r>
        <w:tab/>
      </w:r>
      <w:r>
        <w:tab/>
      </w:r>
      <w:r>
        <w:tab/>
        <w:t>SupportedBandCombination-v1130</w:t>
      </w:r>
      <w:r>
        <w:tab/>
      </w:r>
      <w:r>
        <w:tab/>
      </w:r>
      <w:r>
        <w:tab/>
        <w:t>OPTIONAL</w:t>
      </w:r>
    </w:p>
    <w:p w14:paraId="6F218DDD" w14:textId="77777777" w:rsidR="00BA69DF" w:rsidRDefault="00BA69DF" w:rsidP="00BA69DF">
      <w:pPr>
        <w:pStyle w:val="PL"/>
        <w:shd w:val="clear" w:color="auto" w:fill="E6E6E6"/>
      </w:pPr>
      <w:r>
        <w:t>}</w:t>
      </w:r>
    </w:p>
    <w:p w14:paraId="754C3CBC" w14:textId="77777777" w:rsidR="00BA69DF" w:rsidRDefault="00BA69DF" w:rsidP="00BA69DF">
      <w:pPr>
        <w:pStyle w:val="PL"/>
        <w:shd w:val="clear" w:color="auto" w:fill="E6E6E6"/>
      </w:pPr>
    </w:p>
    <w:p w14:paraId="08C2F668" w14:textId="77777777" w:rsidR="00BA69DF" w:rsidRDefault="00BA69DF" w:rsidP="00BA69DF">
      <w:pPr>
        <w:pStyle w:val="PL"/>
        <w:shd w:val="clear" w:color="auto" w:fill="E6E6E6"/>
      </w:pPr>
      <w:r>
        <w:t>RF-Parameters-v1180 ::=</w:t>
      </w:r>
      <w:r>
        <w:tab/>
      </w:r>
      <w:r>
        <w:tab/>
      </w:r>
      <w:r>
        <w:tab/>
      </w:r>
      <w:r>
        <w:tab/>
        <w:t>SEQUENCE {</w:t>
      </w:r>
    </w:p>
    <w:p w14:paraId="3A739BDE" w14:textId="77777777" w:rsidR="00BA69DF" w:rsidRDefault="00BA69DF" w:rsidP="00BA69DF">
      <w:pPr>
        <w:pStyle w:val="PL"/>
        <w:shd w:val="clear" w:color="auto" w:fill="E6E6E6"/>
      </w:pPr>
      <w:r>
        <w:tab/>
        <w:t>freqBandRetrieval-r11</w:t>
      </w:r>
      <w:r>
        <w:tab/>
      </w:r>
      <w:r>
        <w:tab/>
      </w:r>
      <w:r>
        <w:tab/>
      </w:r>
      <w:r>
        <w:tab/>
      </w:r>
      <w:r>
        <w:tab/>
        <w:t>ENUMERATED {supported}</w:t>
      </w:r>
      <w:r>
        <w:tab/>
      </w:r>
      <w:r>
        <w:tab/>
      </w:r>
      <w:r>
        <w:tab/>
        <w:t>OPTIONAL,</w:t>
      </w:r>
    </w:p>
    <w:p w14:paraId="002F744F" w14:textId="77777777" w:rsidR="00BA69DF" w:rsidRDefault="00BA69DF" w:rsidP="00BA69DF">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78DBA50" w14:textId="77777777" w:rsidR="00BA69DF" w:rsidRDefault="00BA69DF" w:rsidP="00BA69DF">
      <w:pPr>
        <w:pStyle w:val="PL"/>
        <w:shd w:val="clear" w:color="auto" w:fill="E6E6E6"/>
      </w:pPr>
      <w:r>
        <w:tab/>
        <w:t>supportedBandCombinationAdd-r11</w:t>
      </w:r>
      <w:r>
        <w:tab/>
      </w:r>
      <w:r>
        <w:tab/>
      </w:r>
      <w:r>
        <w:tab/>
        <w:t>SupportedBandCombinationAdd-r11</w:t>
      </w:r>
      <w:r>
        <w:tab/>
      </w:r>
      <w:r>
        <w:tab/>
        <w:t>OPTIONAL</w:t>
      </w:r>
    </w:p>
    <w:p w14:paraId="53317112" w14:textId="77777777" w:rsidR="00BA69DF" w:rsidRDefault="00BA69DF" w:rsidP="00BA69DF">
      <w:pPr>
        <w:pStyle w:val="PL"/>
        <w:shd w:val="clear" w:color="auto" w:fill="E6E6E6"/>
        <w:rPr>
          <w:lang w:eastAsia="zh-CN"/>
        </w:rPr>
      </w:pPr>
      <w:r>
        <w:t>}</w:t>
      </w:r>
    </w:p>
    <w:p w14:paraId="2ACB97E2" w14:textId="77777777" w:rsidR="00BA69DF" w:rsidRDefault="00BA69DF" w:rsidP="00BA69DF">
      <w:pPr>
        <w:pStyle w:val="PL"/>
        <w:shd w:val="clear" w:color="auto" w:fill="E6E6E6"/>
        <w:rPr>
          <w:rFonts w:eastAsia="Times New Roman"/>
          <w:lang w:eastAsia="zh-CN"/>
        </w:rPr>
      </w:pPr>
    </w:p>
    <w:p w14:paraId="5F8E727F" w14:textId="77777777" w:rsidR="00BA69DF" w:rsidRDefault="00BA69DF" w:rsidP="00BA69DF">
      <w:pPr>
        <w:pStyle w:val="PL"/>
        <w:shd w:val="clear" w:color="auto" w:fill="E6E6E6"/>
        <w:rPr>
          <w:lang w:eastAsia="ja-JP"/>
        </w:rPr>
      </w:pPr>
      <w:r>
        <w:t>RF-Parameters-v11d0 ::=</w:t>
      </w:r>
      <w:r>
        <w:tab/>
      </w:r>
      <w:r>
        <w:tab/>
      </w:r>
      <w:r>
        <w:tab/>
      </w:r>
      <w:r>
        <w:tab/>
      </w:r>
      <w:r>
        <w:tab/>
        <w:t>SEQUENCE {</w:t>
      </w:r>
    </w:p>
    <w:p w14:paraId="76CB5138" w14:textId="77777777" w:rsidR="00BA69DF" w:rsidRDefault="00BA69DF" w:rsidP="00BA69DF">
      <w:pPr>
        <w:pStyle w:val="PL"/>
        <w:shd w:val="clear" w:color="auto" w:fill="E6E6E6"/>
      </w:pPr>
      <w:r>
        <w:tab/>
        <w:t>supportedBandCombinationAdd-v11d0</w:t>
      </w:r>
      <w:r>
        <w:tab/>
      </w:r>
      <w:r>
        <w:tab/>
        <w:t>SupportedBandCombinationAdd-v11d0</w:t>
      </w:r>
      <w:r>
        <w:tab/>
      </w:r>
      <w:r>
        <w:tab/>
        <w:t>OPTIONAL</w:t>
      </w:r>
    </w:p>
    <w:p w14:paraId="70F7BE70" w14:textId="77777777" w:rsidR="00BA69DF" w:rsidRDefault="00BA69DF" w:rsidP="00BA69DF">
      <w:pPr>
        <w:pStyle w:val="PL"/>
        <w:shd w:val="clear" w:color="auto" w:fill="E6E6E6"/>
      </w:pPr>
      <w:r>
        <w:t>}</w:t>
      </w:r>
    </w:p>
    <w:p w14:paraId="6B51BA82" w14:textId="77777777" w:rsidR="00BA69DF" w:rsidRDefault="00BA69DF" w:rsidP="00BA69DF">
      <w:pPr>
        <w:pStyle w:val="PL"/>
        <w:shd w:val="clear" w:color="auto" w:fill="E6E6E6"/>
        <w:rPr>
          <w:lang w:eastAsia="zh-CN"/>
        </w:rPr>
      </w:pPr>
    </w:p>
    <w:p w14:paraId="396CF5C1" w14:textId="77777777" w:rsidR="00BA69DF" w:rsidRDefault="00BA69DF" w:rsidP="00BA69DF">
      <w:pPr>
        <w:pStyle w:val="PL"/>
        <w:shd w:val="clear" w:color="auto" w:fill="E6E6E6"/>
        <w:rPr>
          <w:lang w:eastAsia="zh-CN"/>
        </w:rPr>
      </w:pPr>
      <w:r>
        <w:t>RF-Parameters-v1250 ::=</w:t>
      </w:r>
      <w:r>
        <w:tab/>
      </w:r>
      <w:r>
        <w:tab/>
      </w:r>
      <w:r>
        <w:tab/>
      </w:r>
      <w:r>
        <w:tab/>
        <w:t>SEQUENCE {</w:t>
      </w:r>
    </w:p>
    <w:p w14:paraId="241CAF94" w14:textId="77777777" w:rsidR="00BA69DF" w:rsidRDefault="00BA69DF" w:rsidP="00BA69DF">
      <w:pPr>
        <w:pStyle w:val="PL"/>
        <w:shd w:val="clear" w:color="auto" w:fill="E6E6E6"/>
        <w:tabs>
          <w:tab w:val="clear" w:pos="4608"/>
          <w:tab w:val="left" w:pos="4276"/>
        </w:tabs>
        <w:rPr>
          <w:rFonts w:eastAsia="Times New Roman"/>
          <w:lang w:eastAsia="ja-JP"/>
        </w:rPr>
      </w:pPr>
      <w:r>
        <w:tab/>
        <w:t>supportedBandListEUTRA-v1250</w:t>
      </w:r>
      <w:r>
        <w:tab/>
      </w:r>
      <w:r>
        <w:tab/>
      </w:r>
      <w:r>
        <w:tab/>
      </w:r>
      <w:r>
        <w:tab/>
        <w:t>SupportedBandListEUTRA-v1250</w:t>
      </w:r>
      <w:r>
        <w:tab/>
      </w:r>
      <w:r>
        <w:tab/>
      </w:r>
      <w:r>
        <w:tab/>
        <w:t>OPTIONAL,</w:t>
      </w:r>
    </w:p>
    <w:p w14:paraId="7B8878A9" w14:textId="77777777" w:rsidR="00BA69DF" w:rsidRDefault="00BA69DF" w:rsidP="00BA69DF">
      <w:pPr>
        <w:pStyle w:val="PL"/>
        <w:shd w:val="clear" w:color="auto" w:fill="E6E6E6"/>
      </w:pPr>
      <w:r>
        <w:tab/>
        <w:t>supportedBandCombination-v1250</w:t>
      </w:r>
      <w:r>
        <w:tab/>
      </w:r>
      <w:r>
        <w:tab/>
      </w:r>
      <w:r>
        <w:tab/>
        <w:t>SupportedBandCombination-v1250</w:t>
      </w:r>
      <w:r>
        <w:tab/>
      </w:r>
      <w:r>
        <w:tab/>
      </w:r>
      <w:r>
        <w:tab/>
        <w:t>OPTIONAL,</w:t>
      </w:r>
    </w:p>
    <w:p w14:paraId="3D89D891" w14:textId="77777777" w:rsidR="00BA69DF" w:rsidRDefault="00BA69DF" w:rsidP="00BA69DF">
      <w:pPr>
        <w:pStyle w:val="PL"/>
        <w:shd w:val="clear" w:color="auto" w:fill="E6E6E6"/>
        <w:rPr>
          <w:lang w:eastAsia="zh-CN"/>
        </w:rPr>
      </w:pPr>
      <w:r>
        <w:tab/>
        <w:t>supportedBandCombinationAdd-v1250</w:t>
      </w:r>
      <w:r>
        <w:tab/>
      </w:r>
      <w:r>
        <w:tab/>
        <w:t>SupportedBandCombinationAdd-v1250</w:t>
      </w:r>
      <w:r>
        <w:tab/>
      </w:r>
      <w:r>
        <w:tab/>
        <w:t>OPTIONAL,</w:t>
      </w:r>
    </w:p>
    <w:p w14:paraId="6C45FF2D" w14:textId="77777777" w:rsidR="00BA69DF" w:rsidRDefault="00BA69DF" w:rsidP="00BA69DF">
      <w:pPr>
        <w:pStyle w:val="PL"/>
        <w:shd w:val="clear" w:color="auto" w:fill="E6E6E6"/>
        <w:rPr>
          <w:rFonts w:eastAsia="Times New Roman"/>
          <w:lang w:eastAsia="zh-CN"/>
        </w:rPr>
      </w:pPr>
      <w:r>
        <w:tab/>
        <w:t>freqBandPriorityAdjustment-r12</w:t>
      </w:r>
      <w:r>
        <w:tab/>
      </w:r>
      <w:r>
        <w:tab/>
      </w:r>
      <w:r>
        <w:tab/>
        <w:t>ENUMERATED {supported}</w:t>
      </w:r>
      <w:r>
        <w:tab/>
      </w:r>
      <w:r>
        <w:tab/>
      </w:r>
      <w:r>
        <w:tab/>
      </w:r>
      <w:r>
        <w:rPr>
          <w:lang w:eastAsia="zh-CN"/>
        </w:rPr>
        <w:tab/>
      </w:r>
      <w:r>
        <w:rPr>
          <w:lang w:eastAsia="zh-CN"/>
        </w:rPr>
        <w:tab/>
      </w:r>
      <w:r>
        <w:t>OPTIONAL</w:t>
      </w:r>
    </w:p>
    <w:p w14:paraId="545B4CA5" w14:textId="77777777" w:rsidR="00BA69DF" w:rsidRDefault="00BA69DF" w:rsidP="00BA69DF">
      <w:pPr>
        <w:pStyle w:val="PL"/>
        <w:shd w:val="clear" w:color="auto" w:fill="E6E6E6"/>
        <w:rPr>
          <w:lang w:eastAsia="ja-JP"/>
        </w:rPr>
      </w:pPr>
      <w:r>
        <w:t>}</w:t>
      </w:r>
    </w:p>
    <w:p w14:paraId="4D9833FA" w14:textId="77777777" w:rsidR="00BA69DF" w:rsidRDefault="00BA69DF" w:rsidP="00BA69DF">
      <w:pPr>
        <w:pStyle w:val="PL"/>
        <w:shd w:val="clear" w:color="auto" w:fill="E6E6E6"/>
      </w:pPr>
    </w:p>
    <w:p w14:paraId="630ED616" w14:textId="77777777" w:rsidR="00BA69DF" w:rsidRDefault="00BA69DF" w:rsidP="00BA69DF">
      <w:pPr>
        <w:pStyle w:val="PL"/>
        <w:shd w:val="clear" w:color="auto" w:fill="E6E6E6"/>
      </w:pPr>
      <w:r>
        <w:t>RF-Parameters-v1270 ::=</w:t>
      </w:r>
      <w:r>
        <w:tab/>
      </w:r>
      <w:r>
        <w:tab/>
      </w:r>
      <w:r>
        <w:tab/>
      </w:r>
      <w:r>
        <w:tab/>
        <w:t>SEQUENCE {</w:t>
      </w:r>
    </w:p>
    <w:p w14:paraId="4B37E2C8" w14:textId="77777777" w:rsidR="00BA69DF" w:rsidRDefault="00BA69DF" w:rsidP="00BA69DF">
      <w:pPr>
        <w:pStyle w:val="PL"/>
        <w:shd w:val="clear" w:color="auto" w:fill="E6E6E6"/>
      </w:pPr>
      <w:r>
        <w:tab/>
        <w:t>supportedBandCombination-v1270</w:t>
      </w:r>
      <w:r>
        <w:tab/>
      </w:r>
      <w:r>
        <w:tab/>
      </w:r>
      <w:r>
        <w:tab/>
        <w:t>SupportedBandCombination-v1270</w:t>
      </w:r>
      <w:r>
        <w:tab/>
      </w:r>
      <w:r>
        <w:tab/>
      </w:r>
      <w:r>
        <w:tab/>
        <w:t>OPTIONAL,</w:t>
      </w:r>
    </w:p>
    <w:p w14:paraId="3A03F5DD" w14:textId="77777777" w:rsidR="00BA69DF" w:rsidRDefault="00BA69DF" w:rsidP="00BA69DF">
      <w:pPr>
        <w:pStyle w:val="PL"/>
        <w:shd w:val="clear" w:color="auto" w:fill="E6E6E6"/>
      </w:pPr>
      <w:r>
        <w:tab/>
        <w:t>supportedBandCombinationAdd-v1270</w:t>
      </w:r>
      <w:r>
        <w:tab/>
      </w:r>
      <w:r>
        <w:tab/>
        <w:t>SupportedBandCombinationAdd-v1270</w:t>
      </w:r>
      <w:r>
        <w:tab/>
      </w:r>
      <w:r>
        <w:tab/>
        <w:t>OPTIONAL</w:t>
      </w:r>
    </w:p>
    <w:p w14:paraId="44FBE5A5" w14:textId="77777777" w:rsidR="00BA69DF" w:rsidRDefault="00BA69DF" w:rsidP="00BA69DF">
      <w:pPr>
        <w:pStyle w:val="PL"/>
        <w:shd w:val="clear" w:color="auto" w:fill="E6E6E6"/>
      </w:pPr>
      <w:r>
        <w:t>}</w:t>
      </w:r>
    </w:p>
    <w:p w14:paraId="0EA5B3ED" w14:textId="77777777" w:rsidR="00BA69DF" w:rsidRDefault="00BA69DF" w:rsidP="00BA69DF">
      <w:pPr>
        <w:pStyle w:val="PL"/>
        <w:shd w:val="clear" w:color="auto" w:fill="E6E6E6"/>
      </w:pPr>
    </w:p>
    <w:p w14:paraId="05F43B6E" w14:textId="77777777" w:rsidR="00BA69DF" w:rsidRDefault="00BA69DF" w:rsidP="00BA69DF">
      <w:pPr>
        <w:pStyle w:val="PL"/>
        <w:shd w:val="clear" w:color="auto" w:fill="E6E6E6"/>
      </w:pPr>
      <w:r>
        <w:t>RF-Parameters-v1310 ::=</w:t>
      </w:r>
      <w:r>
        <w:tab/>
      </w:r>
      <w:r>
        <w:tab/>
      </w:r>
      <w:r>
        <w:tab/>
      </w:r>
      <w:r>
        <w:tab/>
        <w:t>SEQUENCE {</w:t>
      </w:r>
    </w:p>
    <w:p w14:paraId="0598A482" w14:textId="77777777" w:rsidR="00BA69DF" w:rsidRDefault="00BA69DF" w:rsidP="00BA69DF">
      <w:pPr>
        <w:pStyle w:val="PL"/>
        <w:shd w:val="clear" w:color="auto" w:fill="E6E6E6"/>
      </w:pPr>
      <w:r>
        <w:tab/>
        <w:t>eNB-RequestedParameters-r13</w:t>
      </w:r>
      <w:r>
        <w:tab/>
      </w:r>
      <w:r>
        <w:tab/>
      </w:r>
      <w:r>
        <w:tab/>
        <w:t>SEQUENCE {</w:t>
      </w:r>
    </w:p>
    <w:p w14:paraId="4BEBD5E2" w14:textId="77777777" w:rsidR="00BA69DF" w:rsidRDefault="00BA69DF" w:rsidP="00BA69DF">
      <w:pPr>
        <w:pStyle w:val="PL"/>
        <w:shd w:val="clear" w:color="auto" w:fill="E6E6E6"/>
      </w:pPr>
      <w:r>
        <w:tab/>
      </w:r>
      <w:r>
        <w:tab/>
        <w:t>reducedIntNonContCombRequested-r13</w:t>
      </w:r>
      <w:r>
        <w:tab/>
        <w:t>ENUMERATED {true}</w:t>
      </w:r>
      <w:r>
        <w:tab/>
      </w:r>
      <w:r>
        <w:tab/>
      </w:r>
      <w:r>
        <w:tab/>
      </w:r>
      <w:r>
        <w:tab/>
      </w:r>
      <w:r>
        <w:tab/>
      </w:r>
      <w:r>
        <w:tab/>
        <w:t>OPTIONAL,</w:t>
      </w:r>
    </w:p>
    <w:p w14:paraId="317923F5" w14:textId="77777777" w:rsidR="00BA69DF" w:rsidRDefault="00BA69DF" w:rsidP="00BA69DF">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F653437" w14:textId="77777777" w:rsidR="00BA69DF" w:rsidRDefault="00BA69DF" w:rsidP="00BA69DF">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3890DD06" w14:textId="77777777" w:rsidR="00BA69DF" w:rsidRDefault="00BA69DF" w:rsidP="00BA69DF">
      <w:pPr>
        <w:pStyle w:val="PL"/>
        <w:shd w:val="clear" w:color="auto" w:fill="E6E6E6"/>
      </w:pPr>
      <w:r>
        <w:tab/>
      </w:r>
      <w:r>
        <w:tab/>
        <w:t>skipFallbackComb</w:t>
      </w:r>
      <w:r>
        <w:rPr>
          <w:lang w:eastAsia="zh-CN"/>
        </w:rPr>
        <w:t>R</w:t>
      </w:r>
      <w:r>
        <w:t>equested-r13</w:t>
      </w:r>
      <w:r>
        <w:tab/>
      </w:r>
      <w:r>
        <w:tab/>
        <w:t>ENUMERATED {true}</w:t>
      </w:r>
      <w:r>
        <w:tab/>
      </w:r>
      <w:r>
        <w:tab/>
      </w:r>
      <w:r>
        <w:tab/>
      </w:r>
      <w:r>
        <w:tab/>
      </w:r>
      <w:r>
        <w:tab/>
      </w:r>
      <w:r>
        <w:tab/>
        <w:t>OPTIONAL</w:t>
      </w:r>
    </w:p>
    <w:p w14:paraId="287C0E1E" w14:textId="77777777" w:rsidR="00BA69DF" w:rsidRDefault="00BA69DF" w:rsidP="00BA69DF">
      <w:pPr>
        <w:pStyle w:val="PL"/>
        <w:shd w:val="clear" w:color="auto" w:fill="E6E6E6"/>
        <w:rPr>
          <w:lang w:eastAsia="zh-CN"/>
        </w:rPr>
      </w:pPr>
      <w:r>
        <w:tab/>
        <w:t>}</w:t>
      </w:r>
      <w: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OPTIONAL</w:t>
      </w:r>
      <w:r>
        <w:rPr>
          <w:lang w:eastAsia="zh-CN"/>
        </w:rPr>
        <w:t>,</w:t>
      </w:r>
    </w:p>
    <w:p w14:paraId="3A364DB2" w14:textId="77777777" w:rsidR="00BA69DF" w:rsidRDefault="00BA69DF" w:rsidP="00BA69DF">
      <w:pPr>
        <w:pStyle w:val="PL"/>
        <w:shd w:val="clear" w:color="auto" w:fill="E6E6E6"/>
        <w:rPr>
          <w:lang w:eastAsia="ja-JP"/>
        </w:rPr>
      </w:pPr>
      <w:r>
        <w:tab/>
        <w:t>maximumCCsRetrieval-r13</w:t>
      </w:r>
      <w:r>
        <w:tab/>
      </w:r>
      <w:r>
        <w:tab/>
      </w:r>
      <w:r>
        <w:tab/>
      </w:r>
      <w:r>
        <w:tab/>
      </w:r>
      <w:r>
        <w:tab/>
        <w:t>ENUMERATED {supported}</w:t>
      </w:r>
      <w:r>
        <w:tab/>
      </w:r>
      <w:r>
        <w:tab/>
      </w:r>
      <w:r>
        <w:tab/>
      </w:r>
      <w:r>
        <w:tab/>
      </w:r>
      <w:r>
        <w:tab/>
        <w:t>OPTIONAL,</w:t>
      </w:r>
    </w:p>
    <w:p w14:paraId="504F735D" w14:textId="77777777" w:rsidR="00BA69DF" w:rsidRDefault="00BA69DF" w:rsidP="00BA69DF">
      <w:pPr>
        <w:pStyle w:val="PL"/>
        <w:shd w:val="clear" w:color="auto" w:fill="E6E6E6"/>
      </w:pPr>
      <w:r>
        <w:tab/>
        <w:t>skipFallbackCombinations-r13</w:t>
      </w:r>
      <w:r>
        <w:tab/>
      </w:r>
      <w:r>
        <w:tab/>
      </w:r>
      <w:r>
        <w:tab/>
        <w:t>ENUMERATED {supported}</w:t>
      </w:r>
      <w:r>
        <w:tab/>
      </w:r>
      <w:r>
        <w:tab/>
      </w:r>
      <w:r>
        <w:tab/>
      </w:r>
      <w:r>
        <w:tab/>
      </w:r>
      <w:r>
        <w:tab/>
        <w:t>OPTIONAL,</w:t>
      </w:r>
    </w:p>
    <w:p w14:paraId="13099E7D" w14:textId="77777777" w:rsidR="00BA69DF" w:rsidRDefault="00BA69DF" w:rsidP="00BA69DF">
      <w:pPr>
        <w:pStyle w:val="PL"/>
        <w:shd w:val="clear" w:color="auto" w:fill="E6E6E6"/>
      </w:pPr>
      <w:r>
        <w:tab/>
        <w:t>reducedIntNonContComb-r13</w:t>
      </w:r>
      <w:r>
        <w:tab/>
      </w:r>
      <w:r>
        <w:tab/>
      </w:r>
      <w:r>
        <w:tab/>
      </w:r>
      <w:r>
        <w:tab/>
        <w:t>ENUMERATED {supported}</w:t>
      </w:r>
      <w:r>
        <w:tab/>
      </w:r>
      <w:r>
        <w:tab/>
      </w:r>
      <w:r>
        <w:tab/>
      </w:r>
      <w:r>
        <w:tab/>
      </w:r>
      <w:r>
        <w:tab/>
        <w:t>OPTIONAL,</w:t>
      </w:r>
    </w:p>
    <w:p w14:paraId="7311E3DE" w14:textId="77777777" w:rsidR="00BA69DF" w:rsidRDefault="00BA69DF" w:rsidP="00BA69DF">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105FC046" w14:textId="77777777" w:rsidR="00BA69DF" w:rsidRDefault="00BA69DF" w:rsidP="00BA69DF">
      <w:pPr>
        <w:pStyle w:val="PL"/>
        <w:shd w:val="clear" w:color="auto" w:fill="E6E6E6"/>
      </w:pPr>
      <w:r>
        <w:tab/>
        <w:t>supportedBandCombinationReduced-r13</w:t>
      </w:r>
      <w:r>
        <w:tab/>
      </w:r>
      <w:r>
        <w:tab/>
        <w:t>SupportedBandCombinationReduced-r13</w:t>
      </w:r>
      <w:r>
        <w:tab/>
      </w:r>
      <w:r>
        <w:tab/>
        <w:t>OPTIONAL</w:t>
      </w:r>
    </w:p>
    <w:p w14:paraId="44600463" w14:textId="77777777" w:rsidR="00BA69DF" w:rsidRDefault="00BA69DF" w:rsidP="00BA69DF">
      <w:pPr>
        <w:pStyle w:val="PL"/>
        <w:shd w:val="clear" w:color="auto" w:fill="E6E6E6"/>
      </w:pPr>
      <w:r>
        <w:t>}</w:t>
      </w:r>
    </w:p>
    <w:p w14:paraId="32952454" w14:textId="77777777" w:rsidR="00BA69DF" w:rsidRDefault="00BA69DF" w:rsidP="00BA69DF">
      <w:pPr>
        <w:pStyle w:val="PL"/>
        <w:shd w:val="clear" w:color="auto" w:fill="E6E6E6"/>
      </w:pPr>
    </w:p>
    <w:p w14:paraId="1E9F869B" w14:textId="77777777" w:rsidR="00BA69DF" w:rsidRDefault="00BA69DF" w:rsidP="00BA69DF">
      <w:pPr>
        <w:pStyle w:val="PL"/>
        <w:shd w:val="clear" w:color="auto" w:fill="E6E6E6"/>
      </w:pPr>
      <w:r>
        <w:t>RF-Parameters-v1320 ::=</w:t>
      </w:r>
      <w:r>
        <w:tab/>
      </w:r>
      <w:r>
        <w:tab/>
      </w:r>
      <w:r>
        <w:tab/>
      </w:r>
      <w:r>
        <w:tab/>
        <w:t>SEQUENCE {</w:t>
      </w:r>
    </w:p>
    <w:p w14:paraId="68FBA4D9" w14:textId="77777777" w:rsidR="00BA69DF" w:rsidRDefault="00BA69DF" w:rsidP="00BA69DF">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18F0100C" w14:textId="77777777" w:rsidR="00BA69DF" w:rsidRDefault="00BA69DF" w:rsidP="00BA69DF">
      <w:pPr>
        <w:pStyle w:val="PL"/>
        <w:shd w:val="clear" w:color="auto" w:fill="E6E6E6"/>
      </w:pPr>
      <w:r>
        <w:tab/>
        <w:t>supportedBandCombination-v1320</w:t>
      </w:r>
      <w:r>
        <w:tab/>
      </w:r>
      <w:r>
        <w:tab/>
      </w:r>
      <w:r>
        <w:tab/>
        <w:t>SupportedBandCombination-v1320</w:t>
      </w:r>
      <w:r>
        <w:tab/>
      </w:r>
      <w:r>
        <w:tab/>
      </w:r>
      <w:r>
        <w:tab/>
        <w:t>OPTIONAL,</w:t>
      </w:r>
    </w:p>
    <w:p w14:paraId="4CA44F76" w14:textId="77777777" w:rsidR="00BA69DF" w:rsidRDefault="00BA69DF" w:rsidP="00BA69DF">
      <w:pPr>
        <w:pStyle w:val="PL"/>
        <w:shd w:val="clear" w:color="auto" w:fill="E6E6E6"/>
      </w:pPr>
      <w:r>
        <w:tab/>
        <w:t>supportedBandCombinationAdd-v1320</w:t>
      </w:r>
      <w:r>
        <w:tab/>
      </w:r>
      <w:r>
        <w:tab/>
        <w:t>SupportedBandCombinationAdd-v1320</w:t>
      </w:r>
      <w:r>
        <w:tab/>
      </w:r>
      <w:r>
        <w:tab/>
        <w:t>OPTIONAL,</w:t>
      </w:r>
    </w:p>
    <w:p w14:paraId="5689370F" w14:textId="77777777" w:rsidR="00BA69DF" w:rsidRDefault="00BA69DF" w:rsidP="00BA69DF">
      <w:pPr>
        <w:pStyle w:val="PL"/>
        <w:shd w:val="clear" w:color="auto" w:fill="E6E6E6"/>
      </w:pPr>
      <w:r>
        <w:tab/>
        <w:t>supportedBandCombinationReduced-v1320</w:t>
      </w:r>
      <w:r>
        <w:tab/>
        <w:t>SupportedBandCombinationReduced-v1320</w:t>
      </w:r>
      <w:r>
        <w:tab/>
        <w:t>OPTIONAL</w:t>
      </w:r>
    </w:p>
    <w:p w14:paraId="69122871" w14:textId="77777777" w:rsidR="00BA69DF" w:rsidRDefault="00BA69DF" w:rsidP="00BA69DF">
      <w:pPr>
        <w:pStyle w:val="PL"/>
        <w:shd w:val="clear" w:color="auto" w:fill="E6E6E6"/>
      </w:pPr>
      <w:r>
        <w:t>}</w:t>
      </w:r>
    </w:p>
    <w:p w14:paraId="78A669C3" w14:textId="77777777" w:rsidR="00BA69DF" w:rsidRDefault="00BA69DF" w:rsidP="00BA69DF">
      <w:pPr>
        <w:pStyle w:val="PL"/>
        <w:shd w:val="clear" w:color="auto" w:fill="E6E6E6"/>
      </w:pPr>
    </w:p>
    <w:p w14:paraId="23346191" w14:textId="77777777" w:rsidR="00BA69DF" w:rsidRDefault="00BA69DF" w:rsidP="00BA69DF">
      <w:pPr>
        <w:pStyle w:val="PL"/>
        <w:shd w:val="clear" w:color="auto" w:fill="E6E6E6"/>
      </w:pPr>
      <w:r>
        <w:t>RF-Parameters-v1380 ::=</w:t>
      </w:r>
      <w:r>
        <w:tab/>
      </w:r>
      <w:r>
        <w:tab/>
      </w:r>
      <w:r>
        <w:tab/>
      </w:r>
      <w:r>
        <w:tab/>
        <w:t>SEQUENCE {</w:t>
      </w:r>
    </w:p>
    <w:p w14:paraId="2B8FB7BE" w14:textId="77777777" w:rsidR="00BA69DF" w:rsidRDefault="00BA69DF" w:rsidP="00BA69DF">
      <w:pPr>
        <w:pStyle w:val="PL"/>
        <w:shd w:val="clear" w:color="auto" w:fill="E6E6E6"/>
      </w:pPr>
      <w:r>
        <w:tab/>
        <w:t>supportedBandCombination-v1380</w:t>
      </w:r>
      <w:r>
        <w:tab/>
      </w:r>
      <w:r>
        <w:tab/>
      </w:r>
      <w:r>
        <w:tab/>
        <w:t>SupportedBandCombination-v1380</w:t>
      </w:r>
      <w:r>
        <w:tab/>
      </w:r>
      <w:r>
        <w:tab/>
      </w:r>
      <w:r>
        <w:tab/>
        <w:t>OPTIONAL,</w:t>
      </w:r>
    </w:p>
    <w:p w14:paraId="4388B31D" w14:textId="77777777" w:rsidR="00BA69DF" w:rsidRDefault="00BA69DF" w:rsidP="00BA69DF">
      <w:pPr>
        <w:pStyle w:val="PL"/>
        <w:shd w:val="clear" w:color="auto" w:fill="E6E6E6"/>
      </w:pPr>
      <w:r>
        <w:tab/>
        <w:t>supportedBandCombinationAdd-v1380</w:t>
      </w:r>
      <w:r>
        <w:tab/>
      </w:r>
      <w:r>
        <w:tab/>
        <w:t>SupportedBandCombinationAdd-v1380</w:t>
      </w:r>
      <w:r>
        <w:tab/>
      </w:r>
      <w:r>
        <w:tab/>
        <w:t>OPTIONAL,</w:t>
      </w:r>
    </w:p>
    <w:p w14:paraId="6E4C3720" w14:textId="77777777" w:rsidR="00BA69DF" w:rsidRDefault="00BA69DF" w:rsidP="00BA69DF">
      <w:pPr>
        <w:pStyle w:val="PL"/>
        <w:shd w:val="clear" w:color="auto" w:fill="E6E6E6"/>
      </w:pPr>
      <w:r>
        <w:tab/>
        <w:t>supportedBandCombinationReduced-v1380</w:t>
      </w:r>
      <w:r>
        <w:tab/>
        <w:t>SupportedBandCombinationReduced-v1380</w:t>
      </w:r>
      <w:r>
        <w:tab/>
        <w:t>OPTIONAL</w:t>
      </w:r>
    </w:p>
    <w:p w14:paraId="7CEBAD6C" w14:textId="77777777" w:rsidR="00BA69DF" w:rsidRDefault="00BA69DF" w:rsidP="00BA69DF">
      <w:pPr>
        <w:pStyle w:val="PL"/>
        <w:shd w:val="clear" w:color="auto" w:fill="E6E6E6"/>
      </w:pPr>
      <w:r>
        <w:t>}</w:t>
      </w:r>
    </w:p>
    <w:p w14:paraId="78691087" w14:textId="77777777" w:rsidR="00BA69DF" w:rsidRDefault="00BA69DF" w:rsidP="00BA69DF">
      <w:pPr>
        <w:pStyle w:val="PL"/>
        <w:shd w:val="clear" w:color="auto" w:fill="E6E6E6"/>
      </w:pPr>
    </w:p>
    <w:p w14:paraId="71ABF477" w14:textId="77777777" w:rsidR="00BA69DF" w:rsidRDefault="00BA69DF" w:rsidP="00BA69DF">
      <w:pPr>
        <w:pStyle w:val="PL"/>
        <w:shd w:val="clear" w:color="auto" w:fill="E6E6E6"/>
      </w:pPr>
      <w:r>
        <w:t>RF-Parameters-v1390 ::=</w:t>
      </w:r>
      <w:r>
        <w:tab/>
      </w:r>
      <w:r>
        <w:tab/>
      </w:r>
      <w:r>
        <w:tab/>
      </w:r>
      <w:r>
        <w:tab/>
        <w:t>SEQUENCE {</w:t>
      </w:r>
    </w:p>
    <w:p w14:paraId="6CCE68F2" w14:textId="77777777" w:rsidR="00BA69DF" w:rsidRDefault="00BA69DF" w:rsidP="00BA69DF">
      <w:pPr>
        <w:pStyle w:val="PL"/>
        <w:shd w:val="clear" w:color="auto" w:fill="E6E6E6"/>
      </w:pPr>
      <w:r>
        <w:tab/>
        <w:t>supportedBandCombination-v1390</w:t>
      </w:r>
      <w:r>
        <w:tab/>
      </w:r>
      <w:r>
        <w:tab/>
      </w:r>
      <w:r>
        <w:tab/>
        <w:t>SupportedBandCombination-v1390</w:t>
      </w:r>
      <w:r>
        <w:tab/>
      </w:r>
      <w:r>
        <w:tab/>
      </w:r>
      <w:r>
        <w:tab/>
        <w:t>OPTIONAL,</w:t>
      </w:r>
    </w:p>
    <w:p w14:paraId="459D0586" w14:textId="77777777" w:rsidR="00BA69DF" w:rsidRDefault="00BA69DF" w:rsidP="00BA69DF">
      <w:pPr>
        <w:pStyle w:val="PL"/>
        <w:shd w:val="clear" w:color="auto" w:fill="E6E6E6"/>
      </w:pPr>
      <w:r>
        <w:tab/>
        <w:t>supportedBandCombinationAdd-v1390</w:t>
      </w:r>
      <w:r>
        <w:tab/>
      </w:r>
      <w:r>
        <w:tab/>
        <w:t>SupportedBandCombinationAdd-v1390</w:t>
      </w:r>
      <w:r>
        <w:tab/>
      </w:r>
      <w:r>
        <w:tab/>
        <w:t>OPTIONAL,</w:t>
      </w:r>
    </w:p>
    <w:p w14:paraId="33E9B807" w14:textId="77777777" w:rsidR="00BA69DF" w:rsidRDefault="00BA69DF" w:rsidP="00BA69DF">
      <w:pPr>
        <w:pStyle w:val="PL"/>
        <w:shd w:val="clear" w:color="auto" w:fill="E6E6E6"/>
      </w:pPr>
      <w:r>
        <w:tab/>
        <w:t>supportedBandCombinationReduced-v1390</w:t>
      </w:r>
      <w:r>
        <w:tab/>
        <w:t>SupportedBandCombinationReduced-v1390</w:t>
      </w:r>
      <w:r>
        <w:tab/>
        <w:t>OPTIONAL</w:t>
      </w:r>
    </w:p>
    <w:p w14:paraId="2845AFEC" w14:textId="77777777" w:rsidR="00BA69DF" w:rsidRDefault="00BA69DF" w:rsidP="00BA69DF">
      <w:pPr>
        <w:pStyle w:val="PL"/>
        <w:shd w:val="clear" w:color="auto" w:fill="E6E6E6"/>
      </w:pPr>
      <w:r>
        <w:t>}</w:t>
      </w:r>
    </w:p>
    <w:p w14:paraId="147AC03C" w14:textId="77777777" w:rsidR="00BA69DF" w:rsidRDefault="00BA69DF" w:rsidP="00BA69DF">
      <w:pPr>
        <w:pStyle w:val="PL"/>
        <w:shd w:val="clear" w:color="auto" w:fill="E6E6E6"/>
      </w:pPr>
    </w:p>
    <w:p w14:paraId="442D8CEC" w14:textId="77777777" w:rsidR="00BA69DF" w:rsidRDefault="00BA69DF" w:rsidP="00BA69DF">
      <w:pPr>
        <w:pStyle w:val="PL"/>
        <w:shd w:val="clear" w:color="auto" w:fill="E6E6E6"/>
      </w:pPr>
      <w:r>
        <w:t>RF-Parameters-v12b0 ::=</w:t>
      </w:r>
      <w:r>
        <w:tab/>
      </w:r>
      <w:r>
        <w:tab/>
      </w:r>
      <w:r>
        <w:tab/>
      </w:r>
      <w:r>
        <w:tab/>
        <w:t>SEQUENCE {</w:t>
      </w:r>
    </w:p>
    <w:p w14:paraId="22840C62" w14:textId="77777777" w:rsidR="00BA69DF" w:rsidRDefault="00BA69DF" w:rsidP="00BA69DF">
      <w:pPr>
        <w:pStyle w:val="PL"/>
        <w:shd w:val="clear" w:color="auto" w:fill="E6E6E6"/>
      </w:pPr>
      <w:r>
        <w:tab/>
        <w:t>maxLayersMIMO-Indication-r12</w:t>
      </w:r>
      <w:r>
        <w:tab/>
      </w:r>
      <w:r>
        <w:tab/>
      </w:r>
      <w:r>
        <w:tab/>
        <w:t>ENUMERATED {supported}</w:t>
      </w:r>
      <w:r>
        <w:tab/>
      </w:r>
      <w:r>
        <w:tab/>
      </w:r>
      <w:r>
        <w:tab/>
      </w:r>
      <w:r>
        <w:tab/>
      </w:r>
      <w:r>
        <w:tab/>
        <w:t>OPTIONAL</w:t>
      </w:r>
    </w:p>
    <w:p w14:paraId="3EDBCC7D" w14:textId="77777777" w:rsidR="00BA69DF" w:rsidRDefault="00BA69DF" w:rsidP="00BA69DF">
      <w:pPr>
        <w:pStyle w:val="PL"/>
        <w:shd w:val="clear" w:color="auto" w:fill="E6E6E6"/>
      </w:pPr>
      <w:r>
        <w:t>}</w:t>
      </w:r>
    </w:p>
    <w:p w14:paraId="1140BCCB" w14:textId="77777777" w:rsidR="00BA69DF" w:rsidRDefault="00BA69DF" w:rsidP="00BA69DF">
      <w:pPr>
        <w:pStyle w:val="PL"/>
        <w:shd w:val="clear" w:color="auto" w:fill="E6E6E6"/>
      </w:pPr>
    </w:p>
    <w:p w14:paraId="7B976201" w14:textId="77777777" w:rsidR="00BA69DF" w:rsidRDefault="00BA69DF" w:rsidP="00BA69DF">
      <w:pPr>
        <w:pStyle w:val="PL"/>
        <w:shd w:val="clear" w:color="auto" w:fill="E6E6E6"/>
      </w:pPr>
      <w:r>
        <w:t>RF-Parameters-v1430 ::=</w:t>
      </w:r>
      <w:r>
        <w:tab/>
      </w:r>
      <w:r>
        <w:tab/>
      </w:r>
      <w:r>
        <w:tab/>
      </w:r>
      <w:r>
        <w:tab/>
        <w:t>SEQUENCE {</w:t>
      </w:r>
    </w:p>
    <w:p w14:paraId="7997AB48" w14:textId="77777777" w:rsidR="00BA69DF" w:rsidRDefault="00BA69DF" w:rsidP="00BA69DF">
      <w:pPr>
        <w:pStyle w:val="PL"/>
        <w:shd w:val="clear" w:color="auto" w:fill="E6E6E6"/>
      </w:pPr>
      <w:r>
        <w:tab/>
        <w:t>supportedBandCombination-v1430</w:t>
      </w:r>
      <w:r>
        <w:tab/>
      </w:r>
      <w:r>
        <w:tab/>
      </w:r>
      <w:r>
        <w:tab/>
        <w:t>SupportedBandCombination-v1430</w:t>
      </w:r>
      <w:r>
        <w:tab/>
      </w:r>
      <w:r>
        <w:tab/>
      </w:r>
      <w:r>
        <w:tab/>
        <w:t>OPTIONAL,</w:t>
      </w:r>
    </w:p>
    <w:p w14:paraId="4A92F127" w14:textId="77777777" w:rsidR="00BA69DF" w:rsidRDefault="00BA69DF" w:rsidP="00BA69DF">
      <w:pPr>
        <w:pStyle w:val="PL"/>
        <w:shd w:val="clear" w:color="auto" w:fill="E6E6E6"/>
      </w:pPr>
      <w:r>
        <w:tab/>
        <w:t>supportedBandCombinationAdd-v1430</w:t>
      </w:r>
      <w:r>
        <w:tab/>
      </w:r>
      <w:r>
        <w:tab/>
        <w:t>SupportedBandCombinationAdd-v1430</w:t>
      </w:r>
      <w:r>
        <w:tab/>
      </w:r>
      <w:r>
        <w:tab/>
        <w:t>OPTIONAL,</w:t>
      </w:r>
    </w:p>
    <w:p w14:paraId="023A32B9" w14:textId="77777777" w:rsidR="00BA69DF" w:rsidRDefault="00BA69DF" w:rsidP="00BA69DF">
      <w:pPr>
        <w:pStyle w:val="PL"/>
        <w:shd w:val="clear" w:color="auto" w:fill="E6E6E6"/>
      </w:pPr>
      <w:r>
        <w:tab/>
        <w:t>supportedBandCombinationReduced-v1430</w:t>
      </w:r>
      <w:r>
        <w:tab/>
        <w:t>SupportedBandCombinationReduced-v1430</w:t>
      </w:r>
      <w:r>
        <w:tab/>
        <w:t>OPTIONAL,</w:t>
      </w:r>
    </w:p>
    <w:p w14:paraId="0DB8969C" w14:textId="77777777" w:rsidR="00BA69DF" w:rsidRDefault="00BA69DF" w:rsidP="00BA69DF">
      <w:pPr>
        <w:pStyle w:val="PL"/>
        <w:shd w:val="clear" w:color="auto" w:fill="E6E6E6"/>
      </w:pPr>
      <w:r>
        <w:tab/>
        <w:t>eNB-RequestedParameters-v1430</w:t>
      </w:r>
      <w:r>
        <w:tab/>
      </w:r>
      <w:r>
        <w:tab/>
      </w:r>
      <w:r>
        <w:tab/>
        <w:t>SEQUENCE {</w:t>
      </w:r>
    </w:p>
    <w:p w14:paraId="7D76A960" w14:textId="77777777" w:rsidR="00BA69DF" w:rsidRDefault="00BA69DF" w:rsidP="00BA69DF">
      <w:pPr>
        <w:pStyle w:val="PL"/>
        <w:shd w:val="clear" w:color="auto" w:fill="E6E6E6"/>
      </w:pPr>
      <w:r>
        <w:tab/>
      </w:r>
      <w:r>
        <w:tab/>
        <w:t>requestedDiffFallbackCombList-r14</w:t>
      </w:r>
      <w:r>
        <w:tab/>
      </w:r>
      <w:r>
        <w:tab/>
        <w:t>BandCombinationList-r14</w:t>
      </w:r>
    </w:p>
    <w:p w14:paraId="4C4CBC63"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6E40D30" w14:textId="77777777" w:rsidR="00BA69DF" w:rsidRDefault="00BA69DF" w:rsidP="00BA69DF">
      <w:pPr>
        <w:pStyle w:val="PL"/>
        <w:shd w:val="clear" w:color="auto" w:fill="E6E6E6"/>
      </w:pPr>
      <w:r>
        <w:tab/>
        <w:t>diffFallbackCombReport-r14</w:t>
      </w:r>
      <w:r>
        <w:tab/>
      </w:r>
      <w:r>
        <w:tab/>
      </w:r>
      <w:r>
        <w:tab/>
      </w:r>
      <w:r>
        <w:tab/>
        <w:t>ENUMERATED {supported}</w:t>
      </w:r>
      <w:r>
        <w:tab/>
      </w:r>
      <w:r>
        <w:tab/>
      </w:r>
      <w:r>
        <w:tab/>
      </w:r>
      <w:r>
        <w:tab/>
      </w:r>
      <w:r>
        <w:tab/>
        <w:t>OPTIONAL</w:t>
      </w:r>
    </w:p>
    <w:p w14:paraId="65DAC181" w14:textId="77777777" w:rsidR="00BA69DF" w:rsidRDefault="00BA69DF" w:rsidP="00BA69DF">
      <w:pPr>
        <w:pStyle w:val="PL"/>
        <w:shd w:val="clear" w:color="auto" w:fill="E6E6E6"/>
      </w:pPr>
      <w:r>
        <w:t>}</w:t>
      </w:r>
    </w:p>
    <w:p w14:paraId="143E4E41" w14:textId="77777777" w:rsidR="00BA69DF" w:rsidRDefault="00BA69DF" w:rsidP="00BA69DF">
      <w:pPr>
        <w:pStyle w:val="PL"/>
        <w:shd w:val="clear" w:color="auto" w:fill="E6E6E6"/>
      </w:pPr>
    </w:p>
    <w:p w14:paraId="354CC5AB" w14:textId="77777777" w:rsidR="00BA69DF" w:rsidRDefault="00BA69DF" w:rsidP="00BA69DF">
      <w:pPr>
        <w:pStyle w:val="PL"/>
        <w:shd w:val="clear" w:color="auto" w:fill="E6E6E6"/>
      </w:pPr>
      <w:r>
        <w:t>RF-Parameters-v1450 ::=</w:t>
      </w:r>
      <w:r>
        <w:tab/>
      </w:r>
      <w:r>
        <w:tab/>
      </w:r>
      <w:r>
        <w:tab/>
      </w:r>
      <w:r>
        <w:tab/>
        <w:t>SEQUENCE {</w:t>
      </w:r>
    </w:p>
    <w:p w14:paraId="5D47F17C" w14:textId="77777777" w:rsidR="00BA69DF" w:rsidRDefault="00BA69DF" w:rsidP="00BA69DF">
      <w:pPr>
        <w:pStyle w:val="PL"/>
        <w:shd w:val="clear" w:color="auto" w:fill="E6E6E6"/>
      </w:pPr>
      <w:r>
        <w:tab/>
        <w:t>supportedBandCombination-v1450</w:t>
      </w:r>
      <w:r>
        <w:tab/>
      </w:r>
      <w:r>
        <w:tab/>
      </w:r>
      <w:r>
        <w:tab/>
        <w:t>SupportedBandCombination-v1450</w:t>
      </w:r>
      <w:r>
        <w:tab/>
      </w:r>
      <w:r>
        <w:tab/>
      </w:r>
      <w:r>
        <w:tab/>
        <w:t>OPTIONAL,</w:t>
      </w:r>
    </w:p>
    <w:p w14:paraId="2C07FD03" w14:textId="77777777" w:rsidR="00BA69DF" w:rsidRDefault="00BA69DF" w:rsidP="00BA69DF">
      <w:pPr>
        <w:pStyle w:val="PL"/>
        <w:shd w:val="clear" w:color="auto" w:fill="E6E6E6"/>
      </w:pPr>
      <w:r>
        <w:tab/>
        <w:t>supportedBandCombinationAdd-v1450</w:t>
      </w:r>
      <w:r>
        <w:tab/>
      </w:r>
      <w:r>
        <w:tab/>
        <w:t>SupportedBandCombinationAdd-v1450</w:t>
      </w:r>
      <w:r>
        <w:tab/>
      </w:r>
      <w:r>
        <w:tab/>
        <w:t>OPTIONAL,</w:t>
      </w:r>
    </w:p>
    <w:p w14:paraId="49822332" w14:textId="77777777" w:rsidR="00BA69DF" w:rsidRDefault="00BA69DF" w:rsidP="00BA69DF">
      <w:pPr>
        <w:pStyle w:val="PL"/>
        <w:shd w:val="clear" w:color="auto" w:fill="E6E6E6"/>
      </w:pPr>
      <w:r>
        <w:tab/>
        <w:t>supportedBandCombinationReduced-v1450</w:t>
      </w:r>
      <w:r>
        <w:tab/>
        <w:t>SupportedBandCombinationReduced-v1450</w:t>
      </w:r>
      <w:r>
        <w:tab/>
        <w:t>OPTIONAL</w:t>
      </w:r>
    </w:p>
    <w:p w14:paraId="208D1D77" w14:textId="77777777" w:rsidR="00BA69DF" w:rsidRDefault="00BA69DF" w:rsidP="00BA69DF">
      <w:pPr>
        <w:pStyle w:val="PL"/>
        <w:shd w:val="clear" w:color="auto" w:fill="E6E6E6"/>
      </w:pPr>
      <w:r>
        <w:t>}</w:t>
      </w:r>
    </w:p>
    <w:p w14:paraId="60B03213" w14:textId="77777777" w:rsidR="00BA69DF" w:rsidRDefault="00BA69DF" w:rsidP="00BA69DF">
      <w:pPr>
        <w:pStyle w:val="PL"/>
        <w:shd w:val="clear" w:color="auto" w:fill="E6E6E6"/>
      </w:pPr>
    </w:p>
    <w:p w14:paraId="627DE68E" w14:textId="77777777" w:rsidR="00BA69DF" w:rsidRDefault="00BA69DF" w:rsidP="00BA69DF">
      <w:pPr>
        <w:pStyle w:val="PL"/>
        <w:shd w:val="clear" w:color="auto" w:fill="E6E6E6"/>
      </w:pPr>
      <w:r>
        <w:t>RF-Parameters-v1470 ::=</w:t>
      </w:r>
      <w:r>
        <w:tab/>
      </w:r>
      <w:r>
        <w:tab/>
      </w:r>
      <w:r>
        <w:tab/>
      </w:r>
      <w:r>
        <w:tab/>
        <w:t>SEQUENCE {</w:t>
      </w:r>
    </w:p>
    <w:p w14:paraId="1302C5C2" w14:textId="77777777" w:rsidR="00BA69DF" w:rsidRDefault="00BA69DF" w:rsidP="00BA69DF">
      <w:pPr>
        <w:pStyle w:val="PL"/>
        <w:shd w:val="clear" w:color="auto" w:fill="E6E6E6"/>
      </w:pPr>
      <w:r>
        <w:tab/>
        <w:t>supportedBandCombination-v1470</w:t>
      </w:r>
      <w:r>
        <w:tab/>
      </w:r>
      <w:r>
        <w:tab/>
      </w:r>
      <w:r>
        <w:tab/>
        <w:t>SupportedBandCombination-v1470</w:t>
      </w:r>
      <w:r>
        <w:tab/>
      </w:r>
      <w:r>
        <w:tab/>
      </w:r>
      <w:r>
        <w:tab/>
        <w:t>OPTIONAL,</w:t>
      </w:r>
    </w:p>
    <w:p w14:paraId="6C6953BA" w14:textId="77777777" w:rsidR="00BA69DF" w:rsidRDefault="00BA69DF" w:rsidP="00BA69DF">
      <w:pPr>
        <w:pStyle w:val="PL"/>
        <w:shd w:val="clear" w:color="auto" w:fill="E6E6E6"/>
      </w:pPr>
      <w:r>
        <w:tab/>
        <w:t>supportedBandCombinationAdd-v1470</w:t>
      </w:r>
      <w:r>
        <w:tab/>
      </w:r>
      <w:r>
        <w:tab/>
        <w:t>SupportedBandCombinationAdd-v1470</w:t>
      </w:r>
      <w:r>
        <w:tab/>
      </w:r>
      <w:r>
        <w:tab/>
        <w:t>OPTIONAL,</w:t>
      </w:r>
    </w:p>
    <w:p w14:paraId="1FBE05E0" w14:textId="77777777" w:rsidR="00BA69DF" w:rsidRDefault="00BA69DF" w:rsidP="00BA69DF">
      <w:pPr>
        <w:pStyle w:val="PL"/>
        <w:shd w:val="clear" w:color="auto" w:fill="E6E6E6"/>
      </w:pPr>
      <w:r>
        <w:tab/>
        <w:t>supportedBandCombinationReduced-v1470</w:t>
      </w:r>
      <w:r>
        <w:tab/>
        <w:t>SupportedBandCombinationReduced-v1470</w:t>
      </w:r>
      <w:r>
        <w:tab/>
        <w:t>OPTIONAL</w:t>
      </w:r>
    </w:p>
    <w:p w14:paraId="57F42D3A" w14:textId="77777777" w:rsidR="00BA69DF" w:rsidRDefault="00BA69DF" w:rsidP="00BA69DF">
      <w:pPr>
        <w:pStyle w:val="PL"/>
        <w:shd w:val="clear" w:color="auto" w:fill="E6E6E6"/>
      </w:pPr>
      <w:r>
        <w:t>}</w:t>
      </w:r>
    </w:p>
    <w:p w14:paraId="4D77F584" w14:textId="77777777" w:rsidR="00BA69DF" w:rsidRDefault="00BA69DF" w:rsidP="00BA69DF">
      <w:pPr>
        <w:pStyle w:val="PL"/>
        <w:shd w:val="clear" w:color="auto" w:fill="E6E6E6"/>
      </w:pPr>
    </w:p>
    <w:p w14:paraId="0E12B4EE" w14:textId="77777777" w:rsidR="00BA69DF" w:rsidRDefault="00BA69DF" w:rsidP="00BA69DF">
      <w:pPr>
        <w:pStyle w:val="PL"/>
        <w:shd w:val="clear" w:color="auto" w:fill="E6E6E6"/>
      </w:pPr>
      <w:r>
        <w:t>SupportedBandCombination-r10 ::= SEQUENCE (SIZE (1..maxBandComb-r10)) OF BandCombinationParameters-r10</w:t>
      </w:r>
    </w:p>
    <w:p w14:paraId="7EB3B81E" w14:textId="77777777" w:rsidR="00BA69DF" w:rsidRDefault="00BA69DF" w:rsidP="00BA69DF">
      <w:pPr>
        <w:pStyle w:val="PL"/>
        <w:shd w:val="clear" w:color="auto" w:fill="E6E6E6"/>
      </w:pPr>
    </w:p>
    <w:p w14:paraId="4FAB56CD" w14:textId="77777777" w:rsidR="00BA69DF" w:rsidRDefault="00BA69DF" w:rsidP="00BA69DF">
      <w:pPr>
        <w:pStyle w:val="PL"/>
        <w:shd w:val="clear" w:color="auto" w:fill="E6E6E6"/>
      </w:pPr>
      <w:r>
        <w:t>SupportedBandCombinationExt-r10 ::= SEQUENCE (SIZE (1..maxBandComb-r10)) OF BandCombinationParametersExt-r10</w:t>
      </w:r>
    </w:p>
    <w:p w14:paraId="7B2DD2B5" w14:textId="77777777" w:rsidR="00BA69DF" w:rsidRDefault="00BA69DF" w:rsidP="00BA69DF">
      <w:pPr>
        <w:pStyle w:val="PL"/>
        <w:shd w:val="clear" w:color="auto" w:fill="E6E6E6"/>
      </w:pPr>
    </w:p>
    <w:p w14:paraId="27F95A99" w14:textId="77777777" w:rsidR="00BA69DF" w:rsidRDefault="00BA69DF" w:rsidP="00BA69DF">
      <w:pPr>
        <w:pStyle w:val="PL"/>
        <w:shd w:val="clear" w:color="auto" w:fill="E6E6E6"/>
      </w:pPr>
      <w:r>
        <w:t>SupportedBandCombination-v1090 ::= SEQUENCE (SIZE (1..maxBandComb-r10)) OF BandCombinationParameters-v1090</w:t>
      </w:r>
    </w:p>
    <w:p w14:paraId="24156857" w14:textId="77777777" w:rsidR="00BA69DF" w:rsidRDefault="00BA69DF" w:rsidP="00BA69DF">
      <w:pPr>
        <w:pStyle w:val="PL"/>
        <w:shd w:val="clear" w:color="auto" w:fill="E6E6E6"/>
      </w:pPr>
    </w:p>
    <w:p w14:paraId="64509364" w14:textId="77777777" w:rsidR="00BA69DF" w:rsidRDefault="00BA69DF" w:rsidP="00BA69DF">
      <w:pPr>
        <w:pStyle w:val="PL"/>
        <w:shd w:val="clear" w:color="auto" w:fill="E6E6E6"/>
      </w:pPr>
      <w:r>
        <w:t>SupportedBandCombination-v10i0 ::= SEQUENCE (SIZE (1..maxBandComb-r10)) OF BandCombinationParameters-v10i0</w:t>
      </w:r>
    </w:p>
    <w:p w14:paraId="02334F9B" w14:textId="77777777" w:rsidR="00BA69DF" w:rsidRDefault="00BA69DF" w:rsidP="00BA69DF">
      <w:pPr>
        <w:pStyle w:val="PL"/>
        <w:shd w:val="clear" w:color="auto" w:fill="E6E6E6"/>
      </w:pPr>
    </w:p>
    <w:p w14:paraId="05818C7C" w14:textId="77777777" w:rsidR="00BA69DF" w:rsidRDefault="00BA69DF" w:rsidP="00BA69DF">
      <w:pPr>
        <w:pStyle w:val="PL"/>
        <w:shd w:val="clear" w:color="auto" w:fill="E6E6E6"/>
      </w:pPr>
      <w:r>
        <w:t>SupportedBandCombination-v1130 ::= SEQUENCE (SIZE (1..maxBandComb-r10)) OF BandCombinationParameters-v1130</w:t>
      </w:r>
    </w:p>
    <w:p w14:paraId="55F713BD" w14:textId="77777777" w:rsidR="00BA69DF" w:rsidRDefault="00BA69DF" w:rsidP="00BA69DF">
      <w:pPr>
        <w:pStyle w:val="PL"/>
        <w:shd w:val="clear" w:color="auto" w:fill="E6E6E6"/>
      </w:pPr>
    </w:p>
    <w:p w14:paraId="02BD2E51" w14:textId="77777777" w:rsidR="00BA69DF" w:rsidRDefault="00BA69DF" w:rsidP="00BA69DF">
      <w:pPr>
        <w:pStyle w:val="PL"/>
        <w:shd w:val="clear" w:color="auto" w:fill="E6E6E6"/>
      </w:pPr>
      <w:r>
        <w:t>SupportedBandCombination-v1250 ::= SEQUENCE (SIZE (1..maxBandComb-r10)) OF BandCombinationParameters-v1250</w:t>
      </w:r>
    </w:p>
    <w:p w14:paraId="2EA69CDD" w14:textId="77777777" w:rsidR="00BA69DF" w:rsidRDefault="00BA69DF" w:rsidP="00BA69DF">
      <w:pPr>
        <w:pStyle w:val="PL"/>
        <w:shd w:val="clear" w:color="auto" w:fill="E6E6E6"/>
      </w:pPr>
    </w:p>
    <w:p w14:paraId="48DC900C" w14:textId="77777777" w:rsidR="00BA69DF" w:rsidRDefault="00BA69DF" w:rsidP="00BA69DF">
      <w:pPr>
        <w:pStyle w:val="PL"/>
        <w:shd w:val="clear" w:color="auto" w:fill="E6E6E6"/>
      </w:pPr>
      <w:r>
        <w:t>SupportedBandCombination-v1270 ::= SEQUENCE (SIZE (1..maxBandComb-r10)) OF BandCombinationParameters-v1270</w:t>
      </w:r>
    </w:p>
    <w:p w14:paraId="508EEAF5" w14:textId="77777777" w:rsidR="00BA69DF" w:rsidRDefault="00BA69DF" w:rsidP="00BA69DF">
      <w:pPr>
        <w:pStyle w:val="PL"/>
        <w:shd w:val="clear" w:color="auto" w:fill="E6E6E6"/>
      </w:pPr>
    </w:p>
    <w:p w14:paraId="15D8A79A" w14:textId="77777777" w:rsidR="00BA69DF" w:rsidRDefault="00BA69DF" w:rsidP="00BA69DF">
      <w:pPr>
        <w:pStyle w:val="PL"/>
        <w:shd w:val="clear" w:color="auto" w:fill="E6E6E6"/>
      </w:pPr>
      <w:r>
        <w:t>SupportedBandCombination-v1320 ::= SEQUENCE (SIZE (1..maxBandComb-r10)) OF BandCombinationParameters-v1320</w:t>
      </w:r>
    </w:p>
    <w:p w14:paraId="33A27652" w14:textId="77777777" w:rsidR="00BA69DF" w:rsidRDefault="00BA69DF" w:rsidP="00BA69DF">
      <w:pPr>
        <w:pStyle w:val="PL"/>
        <w:shd w:val="clear" w:color="auto" w:fill="E6E6E6"/>
      </w:pPr>
    </w:p>
    <w:p w14:paraId="7AA1E42E" w14:textId="77777777" w:rsidR="00BA69DF" w:rsidRDefault="00BA69DF" w:rsidP="00BA69DF">
      <w:pPr>
        <w:pStyle w:val="PL"/>
        <w:shd w:val="pct10" w:color="auto" w:fill="auto"/>
      </w:pPr>
      <w:r>
        <w:t>SupportedBandCombination-v1380 ::= SEQUENCE (SIZE (1..maxBandComb-r10)) OF BandCombinationParameters-v1380</w:t>
      </w:r>
    </w:p>
    <w:p w14:paraId="2FBBA1FD" w14:textId="77777777" w:rsidR="00BA69DF" w:rsidRDefault="00BA69DF" w:rsidP="00BA69DF">
      <w:pPr>
        <w:pStyle w:val="PL"/>
        <w:shd w:val="pct10" w:color="auto" w:fill="auto"/>
      </w:pPr>
    </w:p>
    <w:p w14:paraId="4C422254" w14:textId="77777777" w:rsidR="00BA69DF" w:rsidRDefault="00BA69DF" w:rsidP="00BA69DF">
      <w:pPr>
        <w:pStyle w:val="PL"/>
        <w:shd w:val="clear" w:color="auto" w:fill="E6E6E6"/>
      </w:pPr>
      <w:r>
        <w:t>SupportedBandCombination-v1390 ::= SEQUENCE (SIZE (1..maxBandComb-r10)) OF BandCombinationParameters-v1390</w:t>
      </w:r>
    </w:p>
    <w:p w14:paraId="202BCBEE" w14:textId="77777777" w:rsidR="00BA69DF" w:rsidRDefault="00BA69DF" w:rsidP="00BA69DF">
      <w:pPr>
        <w:pStyle w:val="PL"/>
        <w:shd w:val="clear" w:color="auto" w:fill="E6E6E6"/>
      </w:pPr>
    </w:p>
    <w:p w14:paraId="4B3B3404" w14:textId="77777777" w:rsidR="00BA69DF" w:rsidRDefault="00BA69DF" w:rsidP="00BA69DF">
      <w:pPr>
        <w:pStyle w:val="PL"/>
        <w:shd w:val="clear" w:color="auto" w:fill="E6E6E6"/>
      </w:pPr>
      <w:r>
        <w:t>SupportedBandCombination-v1430 ::= SEQUENCE (SIZE (1..maxBandComb-r10)) OF BandCombinationParameters-v1430</w:t>
      </w:r>
    </w:p>
    <w:p w14:paraId="39474D07" w14:textId="77777777" w:rsidR="00BA69DF" w:rsidRDefault="00BA69DF" w:rsidP="00BA69DF">
      <w:pPr>
        <w:pStyle w:val="PL"/>
        <w:shd w:val="clear" w:color="auto" w:fill="E6E6E6"/>
      </w:pPr>
    </w:p>
    <w:p w14:paraId="7F62DBA2" w14:textId="77777777" w:rsidR="00BA69DF" w:rsidRDefault="00BA69DF" w:rsidP="00BA69DF">
      <w:pPr>
        <w:pStyle w:val="PL"/>
        <w:shd w:val="pct10" w:color="auto" w:fill="auto"/>
      </w:pPr>
      <w:r>
        <w:t>SupportedBandCombination-v1450 ::= SEQUENCE (SIZE (1..maxBandComb-r10)) OF BandCombinationParameters-v1450</w:t>
      </w:r>
    </w:p>
    <w:p w14:paraId="0E90CABE" w14:textId="77777777" w:rsidR="00BA69DF" w:rsidRDefault="00BA69DF" w:rsidP="00BA69DF">
      <w:pPr>
        <w:pStyle w:val="PL"/>
        <w:shd w:val="clear" w:color="auto" w:fill="E6E6E6"/>
      </w:pPr>
    </w:p>
    <w:p w14:paraId="63BE9C49" w14:textId="77777777" w:rsidR="00BA69DF" w:rsidRDefault="00BA69DF" w:rsidP="00BA69DF">
      <w:pPr>
        <w:pStyle w:val="PL"/>
        <w:shd w:val="clear" w:color="auto" w:fill="E6E6E6"/>
      </w:pPr>
      <w:r>
        <w:t>SupportedBandCombination-v1470 ::= SEQUENCE (SIZE (1..maxBandComb-r10)) OF BandCombinationParameters-v1470</w:t>
      </w:r>
    </w:p>
    <w:p w14:paraId="227E7E61" w14:textId="77777777" w:rsidR="00BA69DF" w:rsidRDefault="00BA69DF" w:rsidP="00BA69DF">
      <w:pPr>
        <w:pStyle w:val="PL"/>
        <w:shd w:val="clear" w:color="auto" w:fill="E6E6E6"/>
      </w:pPr>
    </w:p>
    <w:p w14:paraId="69C30B41" w14:textId="77777777" w:rsidR="00BA69DF" w:rsidRDefault="00BA69DF" w:rsidP="00BA69DF">
      <w:pPr>
        <w:pStyle w:val="PL"/>
        <w:shd w:val="clear" w:color="auto" w:fill="E6E6E6"/>
      </w:pPr>
      <w:r>
        <w:t>SupportedBandCombinationAdd-r11 ::= SEQUENCE (SIZE (1..maxBandComb-r11)) OF BandCombinationParameters-r11</w:t>
      </w:r>
    </w:p>
    <w:p w14:paraId="7A93A968" w14:textId="77777777" w:rsidR="00BA69DF" w:rsidRDefault="00BA69DF" w:rsidP="00BA69DF">
      <w:pPr>
        <w:pStyle w:val="PL"/>
        <w:shd w:val="clear" w:color="auto" w:fill="E6E6E6"/>
      </w:pPr>
    </w:p>
    <w:p w14:paraId="0DD6F119" w14:textId="77777777" w:rsidR="00BA69DF" w:rsidRDefault="00BA69DF" w:rsidP="00BA69DF">
      <w:pPr>
        <w:pStyle w:val="PL"/>
        <w:shd w:val="clear" w:color="auto" w:fill="E6E6E6"/>
      </w:pPr>
      <w:r>
        <w:t>SupportedBandCombinationAdd-v11d0 ::= SEQUENCE (SIZE (1..maxBandComb-r11)) OF BandCombinationParameters-v10i0</w:t>
      </w:r>
    </w:p>
    <w:p w14:paraId="09EBF85E" w14:textId="77777777" w:rsidR="00BA69DF" w:rsidRDefault="00BA69DF" w:rsidP="00BA69DF">
      <w:pPr>
        <w:pStyle w:val="PL"/>
        <w:shd w:val="clear" w:color="auto" w:fill="E6E6E6"/>
      </w:pPr>
    </w:p>
    <w:p w14:paraId="3CA3EF09" w14:textId="77777777" w:rsidR="00BA69DF" w:rsidRDefault="00BA69DF" w:rsidP="00BA69DF">
      <w:pPr>
        <w:pStyle w:val="PL"/>
        <w:shd w:val="clear" w:color="auto" w:fill="E6E6E6"/>
      </w:pPr>
      <w:r>
        <w:t>SupportedBandCombinationAdd-v1250 ::= SEQUENCE (SIZE (1..maxBandComb-r11)) OF BandCombinationParameters-v1250</w:t>
      </w:r>
    </w:p>
    <w:p w14:paraId="781611A5" w14:textId="77777777" w:rsidR="00BA69DF" w:rsidRDefault="00BA69DF" w:rsidP="00BA69DF">
      <w:pPr>
        <w:pStyle w:val="PL"/>
        <w:shd w:val="clear" w:color="auto" w:fill="E6E6E6"/>
      </w:pPr>
    </w:p>
    <w:p w14:paraId="01AFDDEF" w14:textId="77777777" w:rsidR="00BA69DF" w:rsidRDefault="00BA69DF" w:rsidP="00BA69DF">
      <w:pPr>
        <w:pStyle w:val="PL"/>
        <w:shd w:val="clear" w:color="auto" w:fill="E6E6E6"/>
      </w:pPr>
      <w:r>
        <w:t>SupportedBandCombinationAdd-v1270 ::= SEQUENCE (SIZE (1..maxBandComb-r11)) OF BandCombinationParameters-v1270</w:t>
      </w:r>
    </w:p>
    <w:p w14:paraId="52E1B805" w14:textId="77777777" w:rsidR="00BA69DF" w:rsidRDefault="00BA69DF" w:rsidP="00BA69DF">
      <w:pPr>
        <w:pStyle w:val="PL"/>
        <w:shd w:val="clear" w:color="auto" w:fill="E6E6E6"/>
      </w:pPr>
    </w:p>
    <w:p w14:paraId="385D7960" w14:textId="77777777" w:rsidR="00BA69DF" w:rsidRDefault="00BA69DF" w:rsidP="00BA69DF">
      <w:pPr>
        <w:pStyle w:val="PL"/>
        <w:shd w:val="clear" w:color="auto" w:fill="E6E6E6"/>
      </w:pPr>
      <w:r>
        <w:t>SupportedBandCombinationAdd-v1320 ::= SEQUENCE (SIZE (1..maxBandComb-r11)) OF BandCombinationParameters-v1320</w:t>
      </w:r>
    </w:p>
    <w:p w14:paraId="75063562" w14:textId="77777777" w:rsidR="00BA69DF" w:rsidRDefault="00BA69DF" w:rsidP="00BA69DF">
      <w:pPr>
        <w:pStyle w:val="PL"/>
        <w:shd w:val="clear" w:color="auto" w:fill="E6E6E6"/>
      </w:pPr>
    </w:p>
    <w:p w14:paraId="0A3AE4D2" w14:textId="77777777" w:rsidR="00BA69DF" w:rsidRDefault="00BA69DF" w:rsidP="00BA69DF">
      <w:pPr>
        <w:pStyle w:val="PL"/>
        <w:shd w:val="clear" w:color="auto" w:fill="E6E6E6"/>
      </w:pPr>
      <w:r>
        <w:t>SupportedBandCombinationAdd-v1380 ::= SEQUENCE (SIZE (1..maxBandComb-r11)) OF BandCombinationParameters-v1380</w:t>
      </w:r>
    </w:p>
    <w:p w14:paraId="1068F547" w14:textId="77777777" w:rsidR="00BA69DF" w:rsidRDefault="00BA69DF" w:rsidP="00BA69DF">
      <w:pPr>
        <w:pStyle w:val="PL"/>
        <w:shd w:val="clear" w:color="auto" w:fill="E6E6E6"/>
      </w:pPr>
    </w:p>
    <w:p w14:paraId="259665FC" w14:textId="77777777" w:rsidR="00BA69DF" w:rsidRDefault="00BA69DF" w:rsidP="00BA69DF">
      <w:pPr>
        <w:pStyle w:val="PL"/>
        <w:shd w:val="clear" w:color="auto" w:fill="E6E6E6"/>
      </w:pPr>
      <w:r>
        <w:t>SupportedBandCombinationAdd-v1390 ::= SEQUENCE (SIZE (1..maxBandComb-r11)) OF BandCombinationParameters-v1390</w:t>
      </w:r>
    </w:p>
    <w:p w14:paraId="15D32913" w14:textId="77777777" w:rsidR="00BA69DF" w:rsidRDefault="00BA69DF" w:rsidP="00BA69DF">
      <w:pPr>
        <w:pStyle w:val="PL"/>
        <w:shd w:val="clear" w:color="auto" w:fill="E6E6E6"/>
      </w:pPr>
    </w:p>
    <w:p w14:paraId="60DB7E0A" w14:textId="77777777" w:rsidR="00BA69DF" w:rsidRDefault="00BA69DF" w:rsidP="00BA69DF">
      <w:pPr>
        <w:pStyle w:val="PL"/>
        <w:shd w:val="clear" w:color="auto" w:fill="E6E6E6"/>
      </w:pPr>
      <w:r>
        <w:t>SupportedBandCombinationAdd-v1430 ::= SEQUENCE (SIZE (1..maxBandComb-r11)) OF BandCombinationParameters-v1430</w:t>
      </w:r>
    </w:p>
    <w:p w14:paraId="5F7F320D" w14:textId="77777777" w:rsidR="00BA69DF" w:rsidRDefault="00BA69DF" w:rsidP="00BA69DF">
      <w:pPr>
        <w:pStyle w:val="PL"/>
        <w:shd w:val="clear" w:color="auto" w:fill="E6E6E6"/>
      </w:pPr>
    </w:p>
    <w:p w14:paraId="2DB0168F" w14:textId="77777777" w:rsidR="00BA69DF" w:rsidRDefault="00BA69DF" w:rsidP="00BA69DF">
      <w:pPr>
        <w:pStyle w:val="PL"/>
        <w:shd w:val="pct10" w:color="auto" w:fill="auto"/>
      </w:pPr>
      <w:r>
        <w:t>SupportedBandCombinationAdd-v1450 ::= SEQUENCE (SIZE (1..maxBandComb-r11)) OF BandCombinationParameters-v1450</w:t>
      </w:r>
    </w:p>
    <w:p w14:paraId="575E2CC3" w14:textId="77777777" w:rsidR="00BA69DF" w:rsidRDefault="00BA69DF" w:rsidP="00BA69DF">
      <w:pPr>
        <w:pStyle w:val="PL"/>
        <w:shd w:val="pct10" w:color="auto" w:fill="auto"/>
      </w:pPr>
    </w:p>
    <w:p w14:paraId="52E81340" w14:textId="77777777" w:rsidR="00BA69DF" w:rsidRDefault="00BA69DF" w:rsidP="00BA69DF">
      <w:pPr>
        <w:pStyle w:val="PL"/>
        <w:shd w:val="pct10" w:color="auto" w:fill="auto"/>
      </w:pPr>
      <w:r>
        <w:t>SupportedBandCombinationAdd-v1470 ::= SEQUENCE (SIZE (1..maxBandComb-r11)) OF BandCombinationParameters-v1470</w:t>
      </w:r>
    </w:p>
    <w:p w14:paraId="2C3752FF" w14:textId="77777777" w:rsidR="00BA69DF" w:rsidRDefault="00BA69DF" w:rsidP="00BA69DF">
      <w:pPr>
        <w:pStyle w:val="PL"/>
        <w:shd w:val="pct10" w:color="auto" w:fill="auto"/>
      </w:pPr>
    </w:p>
    <w:p w14:paraId="6177C4D2" w14:textId="77777777" w:rsidR="00BA69DF" w:rsidRDefault="00BA69DF" w:rsidP="00BA69DF">
      <w:pPr>
        <w:pStyle w:val="PL"/>
        <w:shd w:val="clear" w:color="auto" w:fill="E6E6E6"/>
      </w:pPr>
      <w:r>
        <w:t>SupportedBandCombinationReduced-r13 ::=</w:t>
      </w:r>
      <w:r>
        <w:tab/>
        <w:t xml:space="preserve">SEQUENCE (SIZE (1..maxBandComb-r13)) OF </w:t>
      </w:r>
      <w:r>
        <w:rPr>
          <w:lang w:eastAsia="zh-CN"/>
        </w:rPr>
        <w:t>B</w:t>
      </w:r>
      <w:r>
        <w:t>andCombinationParameters-r13</w:t>
      </w:r>
    </w:p>
    <w:p w14:paraId="4AC6915E" w14:textId="77777777" w:rsidR="00BA69DF" w:rsidRDefault="00BA69DF" w:rsidP="00BA69DF">
      <w:pPr>
        <w:pStyle w:val="PL"/>
        <w:shd w:val="clear" w:color="auto" w:fill="E6E6E6"/>
        <w:tabs>
          <w:tab w:val="clear" w:pos="3456"/>
          <w:tab w:val="left" w:pos="3295"/>
        </w:tabs>
      </w:pPr>
    </w:p>
    <w:p w14:paraId="3EC39E43" w14:textId="77777777" w:rsidR="00BA69DF" w:rsidRDefault="00BA69DF" w:rsidP="00BA69DF">
      <w:pPr>
        <w:pStyle w:val="PL"/>
        <w:shd w:val="clear" w:color="auto" w:fill="E6E6E6"/>
      </w:pPr>
      <w:r>
        <w:t>SupportedBandCombinationReduced-v1320 ::=</w:t>
      </w:r>
      <w:r>
        <w:tab/>
        <w:t xml:space="preserve">SEQUENCE (SIZE (1..maxBandComb-r13)) OF </w:t>
      </w:r>
      <w:r>
        <w:rPr>
          <w:lang w:eastAsia="zh-CN"/>
        </w:rPr>
        <w:t>B</w:t>
      </w:r>
      <w:r>
        <w:t>andCombinationParameters-v1320</w:t>
      </w:r>
    </w:p>
    <w:p w14:paraId="719B4561" w14:textId="77777777" w:rsidR="00BA69DF" w:rsidRDefault="00BA69DF" w:rsidP="00BA69DF">
      <w:pPr>
        <w:pStyle w:val="PL"/>
        <w:shd w:val="clear" w:color="auto" w:fill="E6E6E6"/>
      </w:pPr>
    </w:p>
    <w:p w14:paraId="6CC1A0A8" w14:textId="77777777" w:rsidR="00BA69DF" w:rsidRDefault="00BA69DF" w:rsidP="00BA69DF">
      <w:pPr>
        <w:pStyle w:val="PL"/>
        <w:shd w:val="clear" w:color="auto" w:fill="E6E6E6"/>
      </w:pPr>
      <w:r>
        <w:t>SupportedBandCombinationReduced-v1380 ::=</w:t>
      </w:r>
      <w:r>
        <w:tab/>
        <w:t>SEQUENCE (SIZE (1..maxBandComb-r13)) OF BandCombinationParameters-v1380</w:t>
      </w:r>
    </w:p>
    <w:p w14:paraId="5B3D4823" w14:textId="77777777" w:rsidR="00BA69DF" w:rsidRDefault="00BA69DF" w:rsidP="00BA69DF">
      <w:pPr>
        <w:pStyle w:val="PL"/>
        <w:shd w:val="clear" w:color="auto" w:fill="E6E6E6"/>
        <w:tabs>
          <w:tab w:val="clear" w:pos="3456"/>
          <w:tab w:val="left" w:pos="3295"/>
        </w:tabs>
      </w:pPr>
    </w:p>
    <w:p w14:paraId="59055156" w14:textId="77777777" w:rsidR="00BA69DF" w:rsidRDefault="00BA69DF" w:rsidP="00BA69DF">
      <w:pPr>
        <w:pStyle w:val="PL"/>
        <w:shd w:val="clear" w:color="auto" w:fill="E6E6E6"/>
      </w:pPr>
      <w:r>
        <w:t>SupportedBandCombinationReduced-v1390 ::=</w:t>
      </w:r>
      <w:r>
        <w:tab/>
        <w:t>SEQUENCE (SIZE (1..maxBandComb-r13)) OF BandCombinationParameters-v1390</w:t>
      </w:r>
    </w:p>
    <w:p w14:paraId="3C0E3C4A" w14:textId="77777777" w:rsidR="00BA69DF" w:rsidRDefault="00BA69DF" w:rsidP="00BA69DF">
      <w:pPr>
        <w:pStyle w:val="PL"/>
        <w:shd w:val="clear" w:color="auto" w:fill="E6E6E6"/>
      </w:pPr>
    </w:p>
    <w:p w14:paraId="092BB9E1" w14:textId="77777777" w:rsidR="00BA69DF" w:rsidRDefault="00BA69DF" w:rsidP="00BA69DF">
      <w:pPr>
        <w:pStyle w:val="PL"/>
        <w:shd w:val="clear" w:color="auto" w:fill="E6E6E6"/>
      </w:pPr>
      <w:r>
        <w:t>SupportedBandCombinationReduced-v1430 ::=</w:t>
      </w:r>
      <w:r>
        <w:tab/>
        <w:t xml:space="preserve">SEQUENCE (SIZE (1..maxBandComb-r13)) OF </w:t>
      </w:r>
      <w:r>
        <w:rPr>
          <w:lang w:eastAsia="zh-CN"/>
        </w:rPr>
        <w:t>B</w:t>
      </w:r>
      <w:r>
        <w:t>andCombinationParameters-v1430</w:t>
      </w:r>
    </w:p>
    <w:p w14:paraId="6D869BCA" w14:textId="77777777" w:rsidR="00BA69DF" w:rsidRDefault="00BA69DF" w:rsidP="00BA69DF">
      <w:pPr>
        <w:pStyle w:val="PL"/>
        <w:shd w:val="clear" w:color="auto" w:fill="E6E6E6"/>
      </w:pPr>
    </w:p>
    <w:p w14:paraId="60139748" w14:textId="77777777" w:rsidR="00BA69DF" w:rsidRDefault="00BA69DF" w:rsidP="00BA69DF">
      <w:pPr>
        <w:pStyle w:val="PL"/>
        <w:shd w:val="clear" w:color="auto" w:fill="E6E6E6"/>
      </w:pPr>
      <w:r>
        <w:t>SupportedBandCombinationReduced-v1450 ::=</w:t>
      </w:r>
      <w:r>
        <w:tab/>
        <w:t>SEQUENCE (SIZE (1..maxBandComb-r13)) OF BandCombinationParameters-v1450</w:t>
      </w:r>
    </w:p>
    <w:p w14:paraId="6A9F8B95" w14:textId="77777777" w:rsidR="00BA69DF" w:rsidRDefault="00BA69DF" w:rsidP="00BA69DF">
      <w:pPr>
        <w:pStyle w:val="PL"/>
        <w:shd w:val="clear" w:color="auto" w:fill="E6E6E6"/>
        <w:tabs>
          <w:tab w:val="clear" w:pos="3456"/>
          <w:tab w:val="left" w:pos="3295"/>
        </w:tabs>
      </w:pPr>
    </w:p>
    <w:p w14:paraId="05BAB896" w14:textId="77777777" w:rsidR="00BA69DF" w:rsidRDefault="00BA69DF" w:rsidP="00BA69DF">
      <w:pPr>
        <w:pStyle w:val="PL"/>
        <w:shd w:val="clear" w:color="auto" w:fill="E6E6E6"/>
      </w:pPr>
      <w:r>
        <w:t>SupportedBandCombinationReduced-v1470 ::=</w:t>
      </w:r>
      <w:r>
        <w:tab/>
        <w:t>SEQUENCE (SIZE (1..maxBandComb-r13)) OF BandCombinationParameters-v1470</w:t>
      </w:r>
    </w:p>
    <w:p w14:paraId="674803B8" w14:textId="77777777" w:rsidR="00BA69DF" w:rsidRDefault="00BA69DF" w:rsidP="00BA69DF">
      <w:pPr>
        <w:pStyle w:val="PL"/>
        <w:shd w:val="clear" w:color="auto" w:fill="E6E6E6"/>
      </w:pPr>
    </w:p>
    <w:p w14:paraId="50C390A5" w14:textId="77777777" w:rsidR="00BA69DF" w:rsidRDefault="00BA69DF" w:rsidP="00BA69DF">
      <w:pPr>
        <w:pStyle w:val="PL"/>
        <w:shd w:val="clear" w:color="auto" w:fill="E6E6E6"/>
      </w:pPr>
      <w:r>
        <w:t>BandCombinationParameters-r10 ::= SEQUENCE (SIZE (1..maxSimultaneousBands-r10)) OF BandParameters-r10</w:t>
      </w:r>
    </w:p>
    <w:p w14:paraId="7990EBDF" w14:textId="77777777" w:rsidR="00BA69DF" w:rsidRDefault="00BA69DF" w:rsidP="00BA69DF">
      <w:pPr>
        <w:pStyle w:val="PL"/>
        <w:shd w:val="clear" w:color="auto" w:fill="E6E6E6"/>
      </w:pPr>
    </w:p>
    <w:p w14:paraId="47B5B35C" w14:textId="77777777" w:rsidR="00BA69DF" w:rsidRDefault="00BA69DF" w:rsidP="00BA69DF">
      <w:pPr>
        <w:pStyle w:val="PL"/>
        <w:shd w:val="clear" w:color="auto" w:fill="E6E6E6"/>
      </w:pPr>
      <w:r>
        <w:t>BandCombinationParametersExt-r10 ::= SEQUENCE {</w:t>
      </w:r>
    </w:p>
    <w:p w14:paraId="20AEB940" w14:textId="77777777" w:rsidR="00BA69DF" w:rsidRDefault="00BA69DF" w:rsidP="00BA69DF">
      <w:pPr>
        <w:pStyle w:val="PL"/>
        <w:shd w:val="clear" w:color="auto" w:fill="E6E6E6"/>
      </w:pPr>
      <w:r>
        <w:tab/>
        <w:t>supportedBandwidthCombinationSet-r10</w:t>
      </w:r>
      <w:r>
        <w:tab/>
        <w:t>SupportedBandwidthCombinationSet-r10</w:t>
      </w:r>
      <w:r>
        <w:tab/>
        <w:t>OPTIONAL</w:t>
      </w:r>
    </w:p>
    <w:p w14:paraId="6A058425" w14:textId="77777777" w:rsidR="00BA69DF" w:rsidRDefault="00BA69DF" w:rsidP="00BA69DF">
      <w:pPr>
        <w:pStyle w:val="PL"/>
        <w:shd w:val="clear" w:color="auto" w:fill="E6E6E6"/>
      </w:pPr>
      <w:r>
        <w:t>}</w:t>
      </w:r>
    </w:p>
    <w:p w14:paraId="70AB6C9C" w14:textId="77777777" w:rsidR="00BA69DF" w:rsidRDefault="00BA69DF" w:rsidP="00BA69DF">
      <w:pPr>
        <w:pStyle w:val="PL"/>
        <w:shd w:val="clear" w:color="auto" w:fill="E6E6E6"/>
      </w:pPr>
    </w:p>
    <w:p w14:paraId="7B728F75" w14:textId="77777777" w:rsidR="00BA69DF" w:rsidRDefault="00BA69DF" w:rsidP="00BA69DF">
      <w:pPr>
        <w:pStyle w:val="PL"/>
        <w:shd w:val="clear" w:color="auto" w:fill="E6E6E6"/>
      </w:pPr>
      <w:r>
        <w:t>BandCombinationParameters-v1090 ::= SEQUENCE (SIZE (1..maxSimultaneousBands-r10)) OF BandParameters-v1090</w:t>
      </w:r>
    </w:p>
    <w:p w14:paraId="74F68631" w14:textId="77777777" w:rsidR="00BA69DF" w:rsidRDefault="00BA69DF" w:rsidP="00BA69DF">
      <w:pPr>
        <w:pStyle w:val="PL"/>
        <w:shd w:val="clear" w:color="auto" w:fill="E6E6E6"/>
      </w:pPr>
    </w:p>
    <w:p w14:paraId="30870E65" w14:textId="77777777" w:rsidR="00BA69DF" w:rsidRDefault="00BA69DF" w:rsidP="00BA69DF">
      <w:pPr>
        <w:pStyle w:val="PL"/>
        <w:shd w:val="clear" w:color="auto" w:fill="E6E6E6"/>
      </w:pPr>
      <w:r>
        <w:t>BandCombinationParameters-v10i0::= SEQUENCE {</w:t>
      </w:r>
    </w:p>
    <w:p w14:paraId="484017A0" w14:textId="77777777" w:rsidR="00BA69DF" w:rsidRDefault="00BA69DF" w:rsidP="00BA69DF">
      <w:pPr>
        <w:pStyle w:val="PL"/>
        <w:shd w:val="clear" w:color="auto" w:fill="E6E6E6"/>
      </w:pPr>
      <w:r>
        <w:tab/>
        <w:t>bandParameterList-v10i0</w:t>
      </w:r>
      <w:r>
        <w:tab/>
      </w:r>
      <w:r>
        <w:tab/>
      </w:r>
      <w:r>
        <w:tab/>
        <w:t>SEQUENCE (SIZE (1..maxSimultaneousBands-r10)) OF</w:t>
      </w:r>
    </w:p>
    <w:p w14:paraId="5DD73448" w14:textId="77777777" w:rsidR="00BA69DF" w:rsidRDefault="00BA69DF" w:rsidP="00BA69DF">
      <w:pPr>
        <w:pStyle w:val="PL"/>
        <w:shd w:val="clear" w:color="auto" w:fill="E6E6E6"/>
      </w:pPr>
      <w:r>
        <w:tab/>
      </w:r>
      <w:r>
        <w:tab/>
      </w:r>
      <w:r>
        <w:tab/>
        <w:t>BandParameters-v10i0</w:t>
      </w:r>
      <w:r>
        <w:tab/>
        <w:t>OPTIONAL</w:t>
      </w:r>
    </w:p>
    <w:p w14:paraId="23FDA239" w14:textId="77777777" w:rsidR="00BA69DF" w:rsidRDefault="00BA69DF" w:rsidP="00BA69DF">
      <w:pPr>
        <w:pStyle w:val="PL"/>
        <w:shd w:val="clear" w:color="auto" w:fill="E6E6E6"/>
      </w:pPr>
      <w:r>
        <w:t>}</w:t>
      </w:r>
    </w:p>
    <w:p w14:paraId="5445260B" w14:textId="77777777" w:rsidR="00BA69DF" w:rsidRDefault="00BA69DF" w:rsidP="00BA69DF">
      <w:pPr>
        <w:pStyle w:val="PL"/>
        <w:shd w:val="clear" w:color="auto" w:fill="E6E6E6"/>
      </w:pPr>
    </w:p>
    <w:p w14:paraId="7BD15CD1" w14:textId="77777777" w:rsidR="00BA69DF" w:rsidRDefault="00BA69DF" w:rsidP="00BA69DF">
      <w:pPr>
        <w:pStyle w:val="PL"/>
        <w:shd w:val="clear" w:color="auto" w:fill="E6E6E6"/>
      </w:pPr>
      <w:r>
        <w:t>BandCombinationParameters-v1130 ::=</w:t>
      </w:r>
      <w:r>
        <w:tab/>
        <w:t>SEQUENCE {</w:t>
      </w:r>
    </w:p>
    <w:p w14:paraId="29E2C28D"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7B4E622D"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09195914" w14:textId="77777777" w:rsidR="00BA69DF" w:rsidRDefault="00BA69DF" w:rsidP="00BA69DF">
      <w:pPr>
        <w:pStyle w:val="PL"/>
        <w:shd w:val="clear" w:color="auto" w:fill="E6E6E6"/>
      </w:pPr>
      <w:r>
        <w:tab/>
        <w:t>bandParameterList-r11</w:t>
      </w:r>
      <w:r>
        <w:tab/>
      </w:r>
      <w:r>
        <w:tab/>
      </w:r>
      <w:r>
        <w:tab/>
        <w:t>SEQUENCE (SIZE (1..maxSimultaneousBands-r10)) OF BandParameters-v1130</w:t>
      </w:r>
      <w:r>
        <w:tab/>
        <w:t>OPTIONAL,</w:t>
      </w:r>
    </w:p>
    <w:p w14:paraId="2C7B0A24" w14:textId="77777777" w:rsidR="00BA69DF" w:rsidRDefault="00BA69DF" w:rsidP="00BA69DF">
      <w:pPr>
        <w:pStyle w:val="PL"/>
        <w:shd w:val="clear" w:color="auto" w:fill="E6E6E6"/>
      </w:pPr>
      <w:r>
        <w:tab/>
        <w:t>...</w:t>
      </w:r>
    </w:p>
    <w:p w14:paraId="0740D190" w14:textId="77777777" w:rsidR="00BA69DF" w:rsidRDefault="00BA69DF" w:rsidP="00BA69DF">
      <w:pPr>
        <w:pStyle w:val="PL"/>
        <w:shd w:val="clear" w:color="auto" w:fill="E6E6E6"/>
      </w:pPr>
      <w:r>
        <w:t>}</w:t>
      </w:r>
    </w:p>
    <w:p w14:paraId="5CB4238E" w14:textId="77777777" w:rsidR="00BA69DF" w:rsidRDefault="00BA69DF" w:rsidP="00BA69DF">
      <w:pPr>
        <w:pStyle w:val="PL"/>
        <w:shd w:val="clear" w:color="auto" w:fill="E6E6E6"/>
      </w:pPr>
    </w:p>
    <w:p w14:paraId="05C4D8CE" w14:textId="77777777" w:rsidR="00BA69DF" w:rsidRDefault="00BA69DF" w:rsidP="00BA69DF">
      <w:pPr>
        <w:pStyle w:val="PL"/>
        <w:shd w:val="clear" w:color="auto" w:fill="E6E6E6"/>
      </w:pPr>
      <w:r>
        <w:t>BandCombinationParameters-r11 ::=</w:t>
      </w:r>
      <w:r>
        <w:tab/>
        <w:t>SEQUENCE {</w:t>
      </w:r>
    </w:p>
    <w:p w14:paraId="6BBDFE9F" w14:textId="77777777" w:rsidR="00BA69DF" w:rsidRDefault="00BA69DF" w:rsidP="00BA69DF">
      <w:pPr>
        <w:pStyle w:val="PL"/>
        <w:shd w:val="clear" w:color="auto" w:fill="E6E6E6"/>
      </w:pPr>
      <w:r>
        <w:tab/>
        <w:t>bandParameterList-r11</w:t>
      </w:r>
      <w:r>
        <w:tab/>
      </w:r>
      <w:r>
        <w:tab/>
      </w:r>
      <w:r>
        <w:tab/>
        <w:t>SEQUENCE (SIZE (1..maxSimultaneousBands-r10)) OF</w:t>
      </w:r>
    </w:p>
    <w:p w14:paraId="72DE04E8" w14:textId="77777777" w:rsidR="00BA69DF" w:rsidRDefault="00BA69DF" w:rsidP="00BA69DF">
      <w:pPr>
        <w:pStyle w:val="PL"/>
        <w:shd w:val="clear" w:color="auto" w:fill="E6E6E6"/>
      </w:pPr>
      <w:r>
        <w:tab/>
      </w:r>
      <w:r>
        <w:tab/>
      </w:r>
      <w:r>
        <w:tab/>
        <w:t>BandParameters-r11,</w:t>
      </w:r>
    </w:p>
    <w:p w14:paraId="4A6F2EE4" w14:textId="77777777" w:rsidR="00BA69DF" w:rsidRDefault="00BA69DF" w:rsidP="00BA69DF">
      <w:pPr>
        <w:pStyle w:val="PL"/>
        <w:shd w:val="clear" w:color="auto" w:fill="E6E6E6"/>
      </w:pPr>
      <w:r>
        <w:tab/>
        <w:t>supportedBandwidthCombinationSet-r11</w:t>
      </w:r>
      <w:r>
        <w:tab/>
        <w:t>SupportedBandwidthCombinationSet-r10</w:t>
      </w:r>
      <w:r>
        <w:tab/>
        <w:t>OPTIONAL,</w:t>
      </w:r>
    </w:p>
    <w:p w14:paraId="2666CF59"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512D6019"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54CC85F5" w14:textId="77777777" w:rsidR="00BA69DF" w:rsidRDefault="00BA69DF" w:rsidP="00BA69DF">
      <w:pPr>
        <w:pStyle w:val="PL"/>
        <w:shd w:val="clear" w:color="auto" w:fill="E6E6E6"/>
      </w:pPr>
      <w:r>
        <w:tab/>
        <w:t>bandInfoEUTRA-r11</w:t>
      </w:r>
      <w:r>
        <w:tab/>
      </w:r>
      <w:r>
        <w:tab/>
      </w:r>
      <w:r>
        <w:tab/>
      </w:r>
      <w:r>
        <w:tab/>
        <w:t>BandInfoEUTRA,</w:t>
      </w:r>
    </w:p>
    <w:p w14:paraId="453BF0E7" w14:textId="77777777" w:rsidR="00BA69DF" w:rsidRDefault="00BA69DF" w:rsidP="00BA69DF">
      <w:pPr>
        <w:pStyle w:val="PL"/>
        <w:shd w:val="clear" w:color="auto" w:fill="E6E6E6"/>
      </w:pPr>
      <w:r>
        <w:tab/>
        <w:t>...</w:t>
      </w:r>
    </w:p>
    <w:p w14:paraId="2795B326" w14:textId="77777777" w:rsidR="00BA69DF" w:rsidRDefault="00BA69DF" w:rsidP="00BA69DF">
      <w:pPr>
        <w:pStyle w:val="PL"/>
        <w:shd w:val="clear" w:color="auto" w:fill="E6E6E6"/>
      </w:pPr>
      <w:r>
        <w:t>}</w:t>
      </w:r>
    </w:p>
    <w:p w14:paraId="35067B7E" w14:textId="77777777" w:rsidR="00BA69DF" w:rsidRDefault="00BA69DF" w:rsidP="00BA69DF">
      <w:pPr>
        <w:pStyle w:val="PL"/>
        <w:shd w:val="clear" w:color="auto" w:fill="E6E6E6"/>
      </w:pPr>
    </w:p>
    <w:p w14:paraId="54BC5D93" w14:textId="77777777" w:rsidR="00BA69DF" w:rsidRDefault="00BA69DF" w:rsidP="00BA69DF">
      <w:pPr>
        <w:pStyle w:val="PL"/>
        <w:shd w:val="clear" w:color="auto" w:fill="E6E6E6"/>
        <w:rPr>
          <w:lang w:eastAsia="zh-CN"/>
        </w:rPr>
      </w:pPr>
      <w:r>
        <w:t xml:space="preserve">BandCombinationParameters-v1250::= </w:t>
      </w:r>
      <w:r>
        <w:rPr>
          <w:lang w:eastAsia="zh-CN"/>
        </w:rPr>
        <w:t>SEQUENCE {</w:t>
      </w:r>
    </w:p>
    <w:p w14:paraId="595EB135" w14:textId="77777777" w:rsidR="00BA69DF" w:rsidRDefault="00BA69DF" w:rsidP="00BA69DF">
      <w:pPr>
        <w:pStyle w:val="PL"/>
        <w:shd w:val="clear" w:color="auto" w:fill="E6E6E6"/>
        <w:rPr>
          <w:lang w:eastAsia="zh-CN"/>
        </w:rPr>
      </w:pPr>
      <w:r>
        <w:rPr>
          <w:lang w:eastAsia="zh-CN"/>
        </w:rPr>
        <w:tab/>
        <w:t>dc-Support-r12</w:t>
      </w:r>
      <w:r>
        <w:rPr>
          <w:lang w:eastAsia="zh-CN"/>
        </w:rPr>
        <w:tab/>
      </w:r>
      <w:r>
        <w:rPr>
          <w:lang w:eastAsia="zh-CN"/>
        </w:rPr>
        <w:tab/>
      </w:r>
      <w:r>
        <w:rPr>
          <w:lang w:eastAsia="zh-CN"/>
        </w:rPr>
        <w:tab/>
      </w:r>
      <w:r>
        <w:rPr>
          <w:lang w:eastAsia="zh-CN"/>
        </w:rPr>
        <w:tab/>
      </w:r>
      <w:r>
        <w:rPr>
          <w:lang w:eastAsia="zh-CN"/>
        </w:rPr>
        <w:tab/>
        <w:t>SEQUENCE {</w:t>
      </w:r>
    </w:p>
    <w:p w14:paraId="20C1322C" w14:textId="77777777" w:rsidR="00BA69DF" w:rsidRDefault="00BA69DF" w:rsidP="00BA69DF">
      <w:pPr>
        <w:pStyle w:val="PL"/>
        <w:shd w:val="clear" w:color="auto" w:fill="E6E6E6"/>
        <w:rPr>
          <w:lang w:eastAsia="zh-CN"/>
        </w:rPr>
      </w:pPr>
      <w:r>
        <w:rPr>
          <w:lang w:eastAsia="zh-CN"/>
        </w:rPr>
        <w:tab/>
      </w:r>
      <w:r>
        <w:rPr>
          <w:lang w:eastAsia="zh-CN"/>
        </w:rPr>
        <w:tab/>
        <w:t>asynchronous-r12</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AE7563" w14:textId="77777777" w:rsidR="00BA69DF" w:rsidRDefault="00BA69DF" w:rsidP="00BA69DF">
      <w:pPr>
        <w:pStyle w:val="PL"/>
        <w:shd w:val="clear" w:color="auto" w:fill="E6E6E6"/>
        <w:rPr>
          <w:lang w:eastAsia="zh-CN"/>
        </w:rPr>
      </w:pPr>
      <w:r>
        <w:rPr>
          <w:lang w:eastAsia="zh-CN"/>
        </w:rPr>
        <w:tab/>
      </w:r>
      <w:r>
        <w:rPr>
          <w:lang w:eastAsia="zh-CN"/>
        </w:rPr>
        <w:tab/>
        <w:t>supportedCellGrouping-r12</w:t>
      </w:r>
      <w:r>
        <w:rPr>
          <w:lang w:eastAsia="zh-CN"/>
        </w:rPr>
        <w:tab/>
      </w:r>
      <w:r>
        <w:rPr>
          <w:lang w:eastAsia="zh-CN"/>
        </w:rPr>
        <w:tab/>
        <w:t>CHOICE {</w:t>
      </w:r>
    </w:p>
    <w:p w14:paraId="75DA21AA"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threeEntries-r12</w:t>
      </w:r>
      <w:r>
        <w:rPr>
          <w:lang w:eastAsia="zh-CN"/>
        </w:rPr>
        <w:tab/>
      </w:r>
      <w:r>
        <w:rPr>
          <w:lang w:eastAsia="zh-CN"/>
        </w:rPr>
        <w:tab/>
      </w:r>
      <w:r>
        <w:rPr>
          <w:lang w:eastAsia="zh-CN"/>
        </w:rPr>
        <w:tab/>
      </w:r>
      <w:r>
        <w:rPr>
          <w:lang w:eastAsia="zh-CN"/>
        </w:rPr>
        <w:tab/>
        <w:t>BIT STRING (SIZE(3)),</w:t>
      </w:r>
    </w:p>
    <w:p w14:paraId="4C4A7AA2"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fourEntries-r12</w:t>
      </w:r>
      <w:r>
        <w:rPr>
          <w:lang w:eastAsia="zh-CN"/>
        </w:rPr>
        <w:tab/>
      </w:r>
      <w:r>
        <w:rPr>
          <w:lang w:eastAsia="zh-CN"/>
        </w:rPr>
        <w:tab/>
      </w:r>
      <w:r>
        <w:rPr>
          <w:lang w:eastAsia="zh-CN"/>
        </w:rPr>
        <w:tab/>
      </w:r>
      <w:r>
        <w:rPr>
          <w:lang w:eastAsia="zh-CN"/>
        </w:rPr>
        <w:tab/>
      </w:r>
      <w:r>
        <w:rPr>
          <w:lang w:eastAsia="zh-CN"/>
        </w:rPr>
        <w:tab/>
        <w:t>BIT STRING (SIZE(7)),</w:t>
      </w:r>
    </w:p>
    <w:p w14:paraId="604F66B3"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fiveEntries-r12</w:t>
      </w:r>
      <w:r>
        <w:rPr>
          <w:lang w:eastAsia="zh-CN"/>
        </w:rPr>
        <w:tab/>
      </w:r>
      <w:r>
        <w:rPr>
          <w:lang w:eastAsia="zh-CN"/>
        </w:rPr>
        <w:tab/>
      </w:r>
      <w:r>
        <w:rPr>
          <w:lang w:eastAsia="zh-CN"/>
        </w:rPr>
        <w:tab/>
      </w:r>
      <w:r>
        <w:rPr>
          <w:lang w:eastAsia="zh-CN"/>
        </w:rPr>
        <w:tab/>
      </w:r>
      <w:r>
        <w:rPr>
          <w:lang w:eastAsia="zh-CN"/>
        </w:rPr>
        <w:tab/>
        <w:t>BIT STRING (SIZE(15))</w:t>
      </w:r>
    </w:p>
    <w:p w14:paraId="6123D6AA" w14:textId="77777777" w:rsidR="00BA69DF" w:rsidRDefault="00BA69DF" w:rsidP="00BA69DF">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6EF1857" w14:textId="77777777" w:rsidR="00BA69DF" w:rsidRDefault="00BA69DF" w:rsidP="00BA69D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0D85A09E" w14:textId="77777777" w:rsidR="00BA69DF" w:rsidRDefault="00BA69DF" w:rsidP="00BA69DF">
      <w:pPr>
        <w:pStyle w:val="PL"/>
        <w:shd w:val="clear" w:color="auto" w:fill="E6E6E6"/>
        <w:rPr>
          <w:rFonts w:eastAsia="Times New Roman"/>
          <w:lang w:eastAsia="ja-JP"/>
        </w:rPr>
      </w:pPr>
      <w:r>
        <w:rPr>
          <w:lang w:eastAsia="zh-CN"/>
        </w:rPr>
        <w:tab/>
        <w:t>supportedNAICS-2CRS-AP-r12</w:t>
      </w:r>
      <w:r>
        <w:rPr>
          <w:lang w:eastAsia="zh-CN"/>
        </w:rPr>
        <w:tab/>
      </w:r>
      <w:r>
        <w:rPr>
          <w:lang w:eastAsia="zh-CN"/>
        </w:rPr>
        <w:tab/>
      </w:r>
      <w:r>
        <w:t>BIT STRING (SIZE (1..maxNAICS-Entries-r12))</w:t>
      </w:r>
      <w:r>
        <w:tab/>
      </w:r>
      <w:r>
        <w:tab/>
      </w:r>
      <w:r>
        <w:rPr>
          <w:lang w:eastAsia="zh-CN"/>
        </w:rPr>
        <w:t>OPTIONAL,</w:t>
      </w:r>
    </w:p>
    <w:p w14:paraId="5A6F8D29" w14:textId="77777777" w:rsidR="00BA69DF" w:rsidRDefault="00BA69DF" w:rsidP="00BA69DF">
      <w:pPr>
        <w:pStyle w:val="PL"/>
        <w:shd w:val="clear" w:color="auto" w:fill="E6E6E6"/>
      </w:pPr>
      <w:r>
        <w:tab/>
        <w:t>commSupportedBandsPerBC-r12</w:t>
      </w:r>
      <w:r>
        <w:tab/>
      </w:r>
      <w:r>
        <w:tab/>
      </w:r>
      <w:r>
        <w:tab/>
      </w:r>
      <w:r>
        <w:tab/>
        <w:t>BIT STRING (SIZE (1.. maxBands))</w:t>
      </w:r>
      <w:r>
        <w:tab/>
      </w:r>
      <w:r>
        <w:tab/>
      </w:r>
      <w:r>
        <w:rPr>
          <w:lang w:eastAsia="zh-CN"/>
        </w:rPr>
        <w:t>OPTIONAL</w:t>
      </w:r>
      <w:r>
        <w:t>,</w:t>
      </w:r>
    </w:p>
    <w:p w14:paraId="04874DD7" w14:textId="77777777" w:rsidR="00BA69DF" w:rsidRDefault="00BA69DF" w:rsidP="00BA69DF">
      <w:pPr>
        <w:pStyle w:val="PL"/>
        <w:shd w:val="clear" w:color="auto" w:fill="E6E6E6"/>
        <w:rPr>
          <w:lang w:eastAsia="zh-CN"/>
        </w:rPr>
      </w:pPr>
      <w:r>
        <w:rPr>
          <w:lang w:eastAsia="zh-CN"/>
        </w:rPr>
        <w:tab/>
      </w:r>
      <w:r>
        <w:t>...</w:t>
      </w:r>
    </w:p>
    <w:p w14:paraId="55C1F2D1" w14:textId="77777777" w:rsidR="00BA69DF" w:rsidRDefault="00BA69DF" w:rsidP="00BA69DF">
      <w:pPr>
        <w:pStyle w:val="PL"/>
        <w:shd w:val="clear" w:color="auto" w:fill="E6E6E6"/>
        <w:rPr>
          <w:lang w:eastAsia="zh-CN"/>
        </w:rPr>
      </w:pPr>
      <w:r>
        <w:rPr>
          <w:lang w:eastAsia="zh-CN"/>
        </w:rPr>
        <w:t>}</w:t>
      </w:r>
    </w:p>
    <w:p w14:paraId="0C8D213B" w14:textId="77777777" w:rsidR="00BA69DF" w:rsidRDefault="00BA69DF" w:rsidP="00BA69DF">
      <w:pPr>
        <w:pStyle w:val="PL"/>
        <w:shd w:val="clear" w:color="auto" w:fill="E6E6E6"/>
        <w:rPr>
          <w:lang w:eastAsia="ja-JP"/>
        </w:rPr>
      </w:pPr>
    </w:p>
    <w:p w14:paraId="1D409E17" w14:textId="77777777" w:rsidR="00BA69DF" w:rsidRDefault="00BA69DF" w:rsidP="00BA69DF">
      <w:pPr>
        <w:pStyle w:val="PL"/>
        <w:shd w:val="clear" w:color="auto" w:fill="E6E6E6"/>
      </w:pPr>
      <w:r>
        <w:t>BandCombinationParameters-v1270 ::= SEQUENCE {</w:t>
      </w:r>
    </w:p>
    <w:p w14:paraId="52FDA109" w14:textId="77777777" w:rsidR="00BA69DF" w:rsidRDefault="00BA69DF" w:rsidP="00BA69DF">
      <w:pPr>
        <w:pStyle w:val="PL"/>
        <w:shd w:val="clear" w:color="auto" w:fill="E6E6E6"/>
      </w:pPr>
      <w:r>
        <w:tab/>
        <w:t>bandParameterList-v1270</w:t>
      </w:r>
      <w:r>
        <w:tab/>
      </w:r>
      <w:r>
        <w:tab/>
      </w:r>
      <w:r>
        <w:tab/>
        <w:t>SEQUENCE (SIZE (1..maxSimultaneousBands-r10)) OF</w:t>
      </w:r>
    </w:p>
    <w:p w14:paraId="6717B773" w14:textId="77777777" w:rsidR="00BA69DF" w:rsidRDefault="00BA69DF" w:rsidP="00BA69DF">
      <w:pPr>
        <w:pStyle w:val="PL"/>
        <w:shd w:val="clear" w:color="auto" w:fill="E6E6E6"/>
      </w:pPr>
      <w:r>
        <w:tab/>
      </w:r>
      <w:r>
        <w:tab/>
      </w:r>
      <w:r>
        <w:tab/>
        <w:t>BandParameters-v1270</w:t>
      </w:r>
      <w:r>
        <w:tab/>
      </w:r>
      <w:r>
        <w:tab/>
        <w:t>OPTIONAL</w:t>
      </w:r>
    </w:p>
    <w:p w14:paraId="13E5A72C" w14:textId="77777777" w:rsidR="00BA69DF" w:rsidRDefault="00BA69DF" w:rsidP="00BA69DF">
      <w:pPr>
        <w:pStyle w:val="PL"/>
        <w:shd w:val="clear" w:color="auto" w:fill="E6E6E6"/>
      </w:pPr>
      <w:r>
        <w:t>}</w:t>
      </w:r>
    </w:p>
    <w:p w14:paraId="6C4B0824" w14:textId="77777777" w:rsidR="00BA69DF" w:rsidRDefault="00BA69DF" w:rsidP="00BA69DF">
      <w:pPr>
        <w:pStyle w:val="PL"/>
        <w:shd w:val="clear" w:color="auto" w:fill="E6E6E6"/>
      </w:pPr>
    </w:p>
    <w:p w14:paraId="15844005" w14:textId="77777777" w:rsidR="00BA69DF" w:rsidRDefault="00BA69DF" w:rsidP="00BA69DF">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0D98CBDF" w14:textId="77777777" w:rsidR="00BA69DF" w:rsidRDefault="00BA69DF" w:rsidP="00BA69DF">
      <w:pPr>
        <w:pStyle w:val="PL"/>
        <w:shd w:val="clear" w:color="auto" w:fill="E6E6E6"/>
        <w:rPr>
          <w:lang w:eastAsia="ja-JP"/>
        </w:rPr>
      </w:pPr>
      <w:r>
        <w:rPr>
          <w:lang w:eastAsia="zh-CN"/>
        </w:rPr>
        <w:tab/>
        <w:t>different</w:t>
      </w:r>
      <w:r>
        <w:t>FallbackSupported-r13</w:t>
      </w:r>
      <w:r>
        <w:tab/>
        <w:t>ENUMERATED {true}</w:t>
      </w:r>
      <w:r>
        <w:tab/>
      </w:r>
      <w:r>
        <w:tab/>
      </w:r>
      <w:r>
        <w:tab/>
      </w:r>
      <w:r>
        <w:tab/>
        <w:t>OPTIONAL,</w:t>
      </w:r>
    </w:p>
    <w:p w14:paraId="39D1EB80" w14:textId="77777777" w:rsidR="00BA69DF" w:rsidRDefault="00BA69DF" w:rsidP="00BA69DF">
      <w:pPr>
        <w:pStyle w:val="PL"/>
        <w:shd w:val="clear" w:color="auto" w:fill="E6E6E6"/>
      </w:pPr>
      <w:r>
        <w:tab/>
        <w:t>bandParameterList-r13</w:t>
      </w:r>
      <w:r>
        <w:tab/>
      </w:r>
      <w:r>
        <w:tab/>
      </w:r>
      <w:r>
        <w:tab/>
        <w:t>SEQUENCE (SIZE (1..maxSimultaneousBands-r10)) OF BandParameters-r13,</w:t>
      </w:r>
    </w:p>
    <w:p w14:paraId="45445DE6" w14:textId="77777777" w:rsidR="00BA69DF" w:rsidRDefault="00BA69DF" w:rsidP="00BA69DF">
      <w:pPr>
        <w:pStyle w:val="PL"/>
        <w:shd w:val="clear" w:color="auto" w:fill="E6E6E6"/>
      </w:pPr>
      <w:r>
        <w:tab/>
        <w:t>supportedBandwidthCombinationSet-r13</w:t>
      </w:r>
      <w:r>
        <w:tab/>
        <w:t>SupportedBandwidthCombinationSet-r10</w:t>
      </w:r>
      <w:r>
        <w:tab/>
        <w:t>OPTIONAL,</w:t>
      </w:r>
    </w:p>
    <w:p w14:paraId="6AD31692" w14:textId="77777777" w:rsidR="00BA69DF" w:rsidRDefault="00BA69DF" w:rsidP="00BA69DF">
      <w:pPr>
        <w:pStyle w:val="PL"/>
        <w:shd w:val="clear" w:color="auto" w:fill="E6E6E6"/>
      </w:pPr>
      <w:r>
        <w:tab/>
        <w:t>multipleTimingAdvance-r13</w:t>
      </w:r>
      <w:r>
        <w:tab/>
      </w:r>
      <w:r>
        <w:tab/>
        <w:t>ENUMERATED {supported}</w:t>
      </w:r>
      <w:r>
        <w:tab/>
      </w:r>
      <w:r>
        <w:tab/>
      </w:r>
      <w:r>
        <w:tab/>
      </w:r>
      <w:r>
        <w:tab/>
        <w:t>OPTIONAL,</w:t>
      </w:r>
    </w:p>
    <w:p w14:paraId="3F15CCF6" w14:textId="77777777" w:rsidR="00BA69DF" w:rsidRDefault="00BA69DF" w:rsidP="00BA69DF">
      <w:pPr>
        <w:pStyle w:val="PL"/>
        <w:shd w:val="clear" w:color="auto" w:fill="E6E6E6"/>
      </w:pPr>
      <w:r>
        <w:tab/>
        <w:t>simultaneousRx-Tx-r13</w:t>
      </w:r>
      <w:r>
        <w:tab/>
      </w:r>
      <w:r>
        <w:tab/>
      </w:r>
      <w:r>
        <w:tab/>
        <w:t>ENUMERATED {supported}</w:t>
      </w:r>
      <w:r>
        <w:tab/>
      </w:r>
      <w:r>
        <w:tab/>
      </w:r>
      <w:r>
        <w:tab/>
      </w:r>
      <w:r>
        <w:tab/>
        <w:t>OPTIONAL,</w:t>
      </w:r>
    </w:p>
    <w:p w14:paraId="4264BED3" w14:textId="77777777" w:rsidR="00BA69DF" w:rsidRDefault="00BA69DF" w:rsidP="00BA69DF">
      <w:pPr>
        <w:pStyle w:val="PL"/>
        <w:shd w:val="clear" w:color="auto" w:fill="E6E6E6"/>
      </w:pPr>
      <w:r>
        <w:tab/>
        <w:t>bandInfoEUTRA-r13</w:t>
      </w:r>
      <w:r>
        <w:tab/>
      </w:r>
      <w:r>
        <w:tab/>
      </w:r>
      <w:r>
        <w:tab/>
      </w:r>
      <w:r>
        <w:tab/>
        <w:t>BandInfoEUTRA,</w:t>
      </w:r>
    </w:p>
    <w:p w14:paraId="2DF98D1B" w14:textId="77777777" w:rsidR="00BA69DF" w:rsidRDefault="00BA69DF" w:rsidP="00BA69DF">
      <w:pPr>
        <w:pStyle w:val="PL"/>
        <w:shd w:val="clear" w:color="auto" w:fill="E6E6E6"/>
      </w:pPr>
      <w:r>
        <w:tab/>
        <w:t>dc-Support-r13</w:t>
      </w:r>
      <w:r>
        <w:tab/>
      </w:r>
      <w:r>
        <w:tab/>
      </w:r>
      <w:r>
        <w:tab/>
      </w:r>
      <w:r>
        <w:tab/>
      </w:r>
      <w:r>
        <w:tab/>
        <w:t>SEQUENCE {</w:t>
      </w:r>
    </w:p>
    <w:p w14:paraId="59A7003A" w14:textId="77777777" w:rsidR="00BA69DF" w:rsidRDefault="00BA69DF" w:rsidP="00BA69DF">
      <w:pPr>
        <w:pStyle w:val="PL"/>
        <w:shd w:val="clear" w:color="auto" w:fill="E6E6E6"/>
      </w:pPr>
      <w:r>
        <w:tab/>
      </w:r>
      <w:r>
        <w:tab/>
        <w:t>asynchronous-r13</w:t>
      </w:r>
      <w:r>
        <w:tab/>
      </w:r>
      <w:r>
        <w:tab/>
      </w:r>
      <w:r>
        <w:tab/>
        <w:t>ENUMERATED {supported}</w:t>
      </w:r>
      <w:r>
        <w:tab/>
      </w:r>
      <w:r>
        <w:tab/>
      </w:r>
      <w:r>
        <w:tab/>
      </w:r>
      <w:r>
        <w:tab/>
        <w:t>OPTIONAL,</w:t>
      </w:r>
    </w:p>
    <w:p w14:paraId="76C08C7B" w14:textId="77777777" w:rsidR="00BA69DF" w:rsidRDefault="00BA69DF" w:rsidP="00BA69DF">
      <w:pPr>
        <w:pStyle w:val="PL"/>
        <w:shd w:val="clear" w:color="auto" w:fill="E6E6E6"/>
      </w:pPr>
      <w:r>
        <w:tab/>
      </w:r>
      <w:r>
        <w:tab/>
        <w:t>supportedCellGrouping-r13</w:t>
      </w:r>
      <w:r>
        <w:tab/>
      </w:r>
      <w:r>
        <w:tab/>
        <w:t>CHOICE {</w:t>
      </w:r>
    </w:p>
    <w:p w14:paraId="53DA3B9A" w14:textId="77777777" w:rsidR="00BA69DF" w:rsidRDefault="00BA69DF" w:rsidP="00BA69DF">
      <w:pPr>
        <w:pStyle w:val="PL"/>
        <w:shd w:val="clear" w:color="auto" w:fill="E6E6E6"/>
      </w:pPr>
      <w:r>
        <w:tab/>
      </w:r>
      <w:r>
        <w:tab/>
      </w:r>
      <w:r>
        <w:tab/>
      </w:r>
      <w:r>
        <w:tab/>
        <w:t>threeEntries-r13</w:t>
      </w:r>
      <w:r>
        <w:tab/>
      </w:r>
      <w:r>
        <w:tab/>
      </w:r>
      <w:r>
        <w:tab/>
      </w:r>
      <w:r>
        <w:tab/>
        <w:t>BIT STRING (SIZE(3)),</w:t>
      </w:r>
    </w:p>
    <w:p w14:paraId="762D5297" w14:textId="77777777" w:rsidR="00BA69DF" w:rsidRDefault="00BA69DF" w:rsidP="00BA69DF">
      <w:pPr>
        <w:pStyle w:val="PL"/>
        <w:shd w:val="clear" w:color="auto" w:fill="E6E6E6"/>
      </w:pPr>
      <w:r>
        <w:tab/>
      </w:r>
      <w:r>
        <w:tab/>
      </w:r>
      <w:r>
        <w:tab/>
      </w:r>
      <w:r>
        <w:tab/>
        <w:t>fourEntries-r13</w:t>
      </w:r>
      <w:r>
        <w:tab/>
      </w:r>
      <w:r>
        <w:tab/>
      </w:r>
      <w:r>
        <w:tab/>
      </w:r>
      <w:r>
        <w:tab/>
      </w:r>
      <w:r>
        <w:tab/>
        <w:t>BIT STRING (SIZE(7)),</w:t>
      </w:r>
    </w:p>
    <w:p w14:paraId="43C66E48" w14:textId="77777777" w:rsidR="00BA69DF" w:rsidRDefault="00BA69DF" w:rsidP="00BA69DF">
      <w:pPr>
        <w:pStyle w:val="PL"/>
        <w:shd w:val="clear" w:color="auto" w:fill="E6E6E6"/>
      </w:pPr>
      <w:r>
        <w:tab/>
      </w:r>
      <w:r>
        <w:tab/>
      </w:r>
      <w:r>
        <w:tab/>
      </w:r>
      <w:r>
        <w:tab/>
        <w:t>fiveEntries-r13</w:t>
      </w:r>
      <w:r>
        <w:tab/>
      </w:r>
      <w:r>
        <w:tab/>
      </w:r>
      <w:r>
        <w:tab/>
      </w:r>
      <w:r>
        <w:tab/>
      </w:r>
      <w:r>
        <w:tab/>
        <w:t>BIT STRING (SIZE(15))</w:t>
      </w:r>
    </w:p>
    <w:p w14:paraId="2E818AB6" w14:textId="77777777" w:rsidR="00BA69DF" w:rsidRDefault="00BA69DF" w:rsidP="00BA69D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3AB337B1"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86C5766" w14:textId="77777777" w:rsidR="00BA69DF" w:rsidRDefault="00BA69DF" w:rsidP="00BA69DF">
      <w:pPr>
        <w:pStyle w:val="PL"/>
        <w:shd w:val="clear" w:color="auto" w:fill="E6E6E6"/>
      </w:pPr>
      <w:r>
        <w:tab/>
        <w:t>supportedNAICS-2CRS-AP-r13</w:t>
      </w:r>
      <w:r>
        <w:tab/>
      </w:r>
      <w:r>
        <w:tab/>
        <w:t>BIT STRING (SIZE (1..maxNAICS-Entries-r12))</w:t>
      </w:r>
      <w:r>
        <w:tab/>
        <w:t>OPTIONAL,</w:t>
      </w:r>
    </w:p>
    <w:p w14:paraId="3F618C37" w14:textId="77777777" w:rsidR="00BA69DF" w:rsidRDefault="00BA69DF" w:rsidP="00BA69DF">
      <w:pPr>
        <w:pStyle w:val="PL"/>
        <w:shd w:val="clear" w:color="auto" w:fill="E6E6E6"/>
      </w:pPr>
      <w:r>
        <w:tab/>
        <w:t>commSupportedBandsPerBC-r13</w:t>
      </w:r>
      <w:r>
        <w:tab/>
      </w:r>
      <w:r>
        <w:tab/>
        <w:t>BIT STRING (SIZE (1.. maxBands))</w:t>
      </w:r>
      <w:r>
        <w:tab/>
      </w:r>
      <w:r>
        <w:tab/>
        <w:t>OPTIONAL</w:t>
      </w:r>
    </w:p>
    <w:p w14:paraId="1C4D019C" w14:textId="77777777" w:rsidR="00BA69DF" w:rsidRDefault="00BA69DF" w:rsidP="00BA69DF">
      <w:pPr>
        <w:pStyle w:val="PL"/>
        <w:shd w:val="clear" w:color="auto" w:fill="E6E6E6"/>
      </w:pPr>
      <w:r>
        <w:t>}</w:t>
      </w:r>
    </w:p>
    <w:p w14:paraId="5143792A" w14:textId="77777777" w:rsidR="00BA69DF" w:rsidRDefault="00BA69DF" w:rsidP="00BA69DF">
      <w:pPr>
        <w:pStyle w:val="PL"/>
        <w:shd w:val="clear" w:color="auto" w:fill="E6E6E6"/>
      </w:pPr>
    </w:p>
    <w:p w14:paraId="248C22A4" w14:textId="77777777" w:rsidR="00BA69DF" w:rsidRDefault="00BA69DF" w:rsidP="00BA69DF">
      <w:pPr>
        <w:pStyle w:val="PL"/>
        <w:shd w:val="clear" w:color="auto" w:fill="E6E6E6"/>
      </w:pPr>
      <w:r>
        <w:t>BandCombinationParameters-v1320 ::= SEQUENCE {</w:t>
      </w:r>
    </w:p>
    <w:p w14:paraId="2F19B403" w14:textId="77777777" w:rsidR="00BA69DF" w:rsidRDefault="00BA69DF" w:rsidP="00BA69DF">
      <w:pPr>
        <w:pStyle w:val="PL"/>
        <w:shd w:val="clear" w:color="auto" w:fill="E6E6E6"/>
      </w:pPr>
      <w:r>
        <w:tab/>
        <w:t>bandParameterList-v1320</w:t>
      </w:r>
      <w:r>
        <w:tab/>
      </w:r>
      <w:r>
        <w:tab/>
      </w:r>
      <w:r>
        <w:tab/>
        <w:t>SEQUENCE (SIZE (1..maxSimultaneousBands-r10)) OF</w:t>
      </w:r>
    </w:p>
    <w:p w14:paraId="081BA70B" w14:textId="77777777" w:rsidR="00BA69DF" w:rsidRDefault="00BA69DF" w:rsidP="00BA69DF">
      <w:pPr>
        <w:pStyle w:val="PL"/>
        <w:shd w:val="clear" w:color="auto" w:fill="E6E6E6"/>
      </w:pPr>
      <w:r>
        <w:tab/>
      </w:r>
      <w:r>
        <w:tab/>
      </w:r>
      <w:r>
        <w:tab/>
        <w:t>BandParameters-v1320</w:t>
      </w:r>
      <w:r>
        <w:tab/>
      </w:r>
      <w:r>
        <w:tab/>
        <w:t>OPTIONAL,</w:t>
      </w:r>
    </w:p>
    <w:p w14:paraId="27E3FD35" w14:textId="77777777" w:rsidR="00BA69DF" w:rsidRDefault="00BA69DF" w:rsidP="00BA69DF">
      <w:pPr>
        <w:pStyle w:val="PL"/>
        <w:shd w:val="clear" w:color="auto" w:fill="E6E6E6"/>
      </w:pPr>
      <w:r>
        <w:tab/>
        <w:t>additionalRx-Tx-PerformanceReq-r13</w:t>
      </w:r>
      <w:r>
        <w:tab/>
      </w:r>
      <w:r>
        <w:tab/>
        <w:t>ENUMERATED {supported}</w:t>
      </w:r>
      <w:r>
        <w:tab/>
      </w:r>
      <w:r>
        <w:tab/>
      </w:r>
      <w:r>
        <w:tab/>
      </w:r>
      <w:r>
        <w:tab/>
      </w:r>
      <w:r>
        <w:tab/>
        <w:t>OPTIONAL</w:t>
      </w:r>
    </w:p>
    <w:p w14:paraId="7075942C" w14:textId="77777777" w:rsidR="00BA69DF" w:rsidRDefault="00BA69DF" w:rsidP="00BA69DF">
      <w:pPr>
        <w:pStyle w:val="PL"/>
        <w:shd w:val="clear" w:color="auto" w:fill="E6E6E6"/>
      </w:pPr>
      <w:r>
        <w:t>}</w:t>
      </w:r>
    </w:p>
    <w:p w14:paraId="69C2457B" w14:textId="77777777" w:rsidR="00BA69DF" w:rsidRDefault="00BA69DF" w:rsidP="00BA69DF">
      <w:pPr>
        <w:pStyle w:val="PL"/>
        <w:shd w:val="clear" w:color="auto" w:fill="E6E6E6"/>
      </w:pPr>
    </w:p>
    <w:p w14:paraId="5CF0764B" w14:textId="77777777" w:rsidR="00BA69DF" w:rsidRDefault="00BA69DF" w:rsidP="00BA69DF">
      <w:pPr>
        <w:pStyle w:val="PL"/>
        <w:shd w:val="clear" w:color="auto" w:fill="E6E6E6"/>
      </w:pPr>
      <w:r>
        <w:t>BandCombinationParameters-v1380 ::= SEQUENCE {</w:t>
      </w:r>
    </w:p>
    <w:p w14:paraId="0FF709B2" w14:textId="77777777" w:rsidR="00BA69DF" w:rsidRDefault="00BA69DF" w:rsidP="00BA69DF">
      <w:pPr>
        <w:pStyle w:val="PL"/>
        <w:shd w:val="clear" w:color="auto" w:fill="E6E6E6"/>
      </w:pPr>
      <w:r>
        <w:tab/>
        <w:t>bandParameterList-v1380</w:t>
      </w:r>
      <w:r>
        <w:tab/>
      </w:r>
      <w:r>
        <w:tab/>
        <w:t>SEQUENCE (SIZE (1..maxSimultaneousBands-r10)) OF</w:t>
      </w:r>
    </w:p>
    <w:p w14:paraId="133B9B1A" w14:textId="77777777" w:rsidR="00BA69DF" w:rsidRDefault="00BA69DF" w:rsidP="00BA69DF">
      <w:pPr>
        <w:pStyle w:val="PL"/>
        <w:shd w:val="clear" w:color="auto" w:fill="E6E6E6"/>
      </w:pPr>
      <w:r>
        <w:tab/>
      </w:r>
      <w:r>
        <w:tab/>
      </w:r>
      <w:r>
        <w:tab/>
        <w:t>BandParameters-v1380</w:t>
      </w:r>
      <w:r>
        <w:tab/>
      </w:r>
      <w:r>
        <w:tab/>
        <w:t>OPTIONAL</w:t>
      </w:r>
    </w:p>
    <w:p w14:paraId="70B9F914" w14:textId="77777777" w:rsidR="00BA69DF" w:rsidRDefault="00BA69DF" w:rsidP="00BA69DF">
      <w:pPr>
        <w:pStyle w:val="PL"/>
        <w:shd w:val="clear" w:color="auto" w:fill="E6E6E6"/>
      </w:pPr>
      <w:r>
        <w:t>}</w:t>
      </w:r>
    </w:p>
    <w:p w14:paraId="29955CCB" w14:textId="77777777" w:rsidR="00BA69DF" w:rsidRDefault="00BA69DF" w:rsidP="00BA69DF">
      <w:pPr>
        <w:pStyle w:val="PL"/>
        <w:shd w:val="clear" w:color="auto" w:fill="E6E6E6"/>
      </w:pPr>
    </w:p>
    <w:p w14:paraId="62159A35" w14:textId="77777777" w:rsidR="00BA69DF" w:rsidRDefault="00BA69DF" w:rsidP="00BA69DF">
      <w:pPr>
        <w:pStyle w:val="PL"/>
        <w:shd w:val="clear" w:color="auto" w:fill="E6E6E6"/>
      </w:pPr>
      <w:r>
        <w:t>BandCombinationParameters-v1390 ::= SEQUENCE {</w:t>
      </w:r>
    </w:p>
    <w:p w14:paraId="71C9C183" w14:textId="77777777" w:rsidR="00BA69DF" w:rsidRDefault="00BA69DF" w:rsidP="00BA69DF">
      <w:pPr>
        <w:pStyle w:val="PL"/>
        <w:shd w:val="clear" w:color="auto" w:fill="E6E6E6"/>
      </w:pPr>
      <w:r>
        <w:tab/>
        <w:t>ue-CA-PowerClass-N-r13</w:t>
      </w:r>
      <w:r>
        <w:tab/>
      </w:r>
      <w:r>
        <w:tab/>
      </w:r>
      <w:r>
        <w:tab/>
        <w:t>ENUMERATED {class2}</w:t>
      </w:r>
      <w:r>
        <w:tab/>
      </w:r>
      <w:r>
        <w:tab/>
      </w:r>
      <w:r>
        <w:tab/>
      </w:r>
      <w:r>
        <w:tab/>
        <w:t>OPTIONAL</w:t>
      </w:r>
    </w:p>
    <w:p w14:paraId="6411ABC2" w14:textId="77777777" w:rsidR="00BA69DF" w:rsidRDefault="00BA69DF" w:rsidP="00BA69DF">
      <w:pPr>
        <w:pStyle w:val="PL"/>
        <w:shd w:val="clear" w:color="auto" w:fill="E6E6E6"/>
      </w:pPr>
      <w:r>
        <w:t>}</w:t>
      </w:r>
    </w:p>
    <w:p w14:paraId="14F72458" w14:textId="77777777" w:rsidR="00BA69DF" w:rsidRDefault="00BA69DF" w:rsidP="00BA69DF">
      <w:pPr>
        <w:pStyle w:val="PL"/>
        <w:shd w:val="clear" w:color="auto" w:fill="E6E6E6"/>
      </w:pPr>
    </w:p>
    <w:p w14:paraId="683A08E7" w14:textId="77777777" w:rsidR="00BA69DF" w:rsidRDefault="00BA69DF" w:rsidP="00BA69DF">
      <w:pPr>
        <w:pStyle w:val="PL"/>
        <w:shd w:val="clear" w:color="auto" w:fill="E6E6E6"/>
      </w:pPr>
      <w:r>
        <w:t>BandCombinationParameters-v1430 ::= SEQUENCE {</w:t>
      </w:r>
    </w:p>
    <w:p w14:paraId="157463F5" w14:textId="77777777" w:rsidR="00BA69DF" w:rsidRDefault="00BA69DF" w:rsidP="00BA69DF">
      <w:pPr>
        <w:pStyle w:val="PL"/>
        <w:shd w:val="clear" w:color="auto" w:fill="E6E6E6"/>
      </w:pPr>
      <w:r>
        <w:tab/>
        <w:t>bandParameterList-v1430</w:t>
      </w:r>
      <w:r>
        <w:tab/>
      </w:r>
      <w:r>
        <w:tab/>
      </w:r>
      <w:r>
        <w:tab/>
        <w:t>SEQUENCE (SIZE (1..maxSimultaneousBands-r10)) OF</w:t>
      </w:r>
    </w:p>
    <w:p w14:paraId="2D2B5FE8" w14:textId="77777777" w:rsidR="00BA69DF" w:rsidRDefault="00BA69DF" w:rsidP="00BA69DF">
      <w:pPr>
        <w:pStyle w:val="PL"/>
        <w:shd w:val="clear" w:color="auto" w:fill="E6E6E6"/>
      </w:pPr>
      <w:r>
        <w:tab/>
      </w:r>
      <w:r>
        <w:tab/>
      </w:r>
      <w:r>
        <w:tab/>
        <w:t>BandParameters-v1430</w:t>
      </w:r>
      <w:r>
        <w:tab/>
      </w:r>
      <w:r>
        <w:tab/>
        <w:t>OPTIONAL,</w:t>
      </w:r>
    </w:p>
    <w:p w14:paraId="740B2012" w14:textId="77777777" w:rsidR="00BA69DF" w:rsidRDefault="00BA69DF" w:rsidP="00BA69DF">
      <w:pPr>
        <w:pStyle w:val="PL"/>
        <w:shd w:val="clear" w:color="auto" w:fill="E6E6E6"/>
      </w:pPr>
      <w:r>
        <w:tab/>
        <w:t>v2x-SupportedTxBandCombListPerBC-r14</w:t>
      </w:r>
      <w:r>
        <w:tab/>
      </w:r>
      <w:r>
        <w:tab/>
      </w:r>
      <w:r>
        <w:tab/>
        <w:t>BIT STRING (SIZE (1.. maxBandComb-r13))</w:t>
      </w:r>
      <w:r>
        <w:tab/>
      </w:r>
      <w:r>
        <w:tab/>
        <w:t>OPTIONAL,</w:t>
      </w:r>
    </w:p>
    <w:p w14:paraId="69DA35BE" w14:textId="77777777" w:rsidR="00BA69DF" w:rsidRDefault="00BA69DF" w:rsidP="00BA69DF">
      <w:pPr>
        <w:pStyle w:val="PL"/>
        <w:shd w:val="clear" w:color="auto" w:fill="E6E6E6"/>
      </w:pPr>
      <w:r>
        <w:tab/>
        <w:t>v2x-SupportedRxBandCombListPerBC-r14</w:t>
      </w:r>
      <w:r>
        <w:tab/>
      </w:r>
      <w:r>
        <w:tab/>
      </w:r>
      <w:r>
        <w:tab/>
        <w:t>BIT STRING (SIZE (1.. maxBandComb-r13))</w:t>
      </w:r>
      <w:r>
        <w:tab/>
      </w:r>
      <w:r>
        <w:tab/>
        <w:t>OPTIONAL</w:t>
      </w:r>
    </w:p>
    <w:p w14:paraId="734CA6BE" w14:textId="77777777" w:rsidR="00BA69DF" w:rsidRDefault="00BA69DF" w:rsidP="00BA69DF">
      <w:pPr>
        <w:pStyle w:val="PL"/>
        <w:shd w:val="clear" w:color="auto" w:fill="E6E6E6"/>
      </w:pPr>
      <w:r>
        <w:t>}</w:t>
      </w:r>
    </w:p>
    <w:p w14:paraId="5EA5B65E" w14:textId="77777777" w:rsidR="00BA69DF" w:rsidRDefault="00BA69DF" w:rsidP="00BA69DF">
      <w:pPr>
        <w:pStyle w:val="PL"/>
        <w:shd w:val="clear" w:color="auto" w:fill="E6E6E6"/>
      </w:pPr>
    </w:p>
    <w:p w14:paraId="16520AFE" w14:textId="77777777" w:rsidR="00BA69DF" w:rsidRDefault="00BA69DF" w:rsidP="00BA69DF">
      <w:pPr>
        <w:pStyle w:val="PL"/>
        <w:shd w:val="clear" w:color="auto" w:fill="E6E6E6"/>
      </w:pPr>
      <w:r>
        <w:t>BandCombinationParameters-v1450 ::= SEQUENCE {</w:t>
      </w:r>
    </w:p>
    <w:p w14:paraId="647C79C1" w14:textId="77777777" w:rsidR="00BA69DF" w:rsidRDefault="00BA69DF" w:rsidP="00BA69DF">
      <w:pPr>
        <w:pStyle w:val="PL"/>
        <w:shd w:val="clear" w:color="auto" w:fill="E6E6E6"/>
      </w:pPr>
      <w:r>
        <w:tab/>
        <w:t>bandParameterList-v1450</w:t>
      </w:r>
      <w:r>
        <w:tab/>
      </w:r>
      <w:r>
        <w:tab/>
      </w:r>
      <w:r>
        <w:tab/>
        <w:t>SEQUENCE (SIZE (1..maxSimultaneousBands-r10)) OF</w:t>
      </w:r>
    </w:p>
    <w:p w14:paraId="1657C5E5" w14:textId="77777777" w:rsidR="00BA69DF" w:rsidRDefault="00BA69DF" w:rsidP="00BA69DF">
      <w:pPr>
        <w:pStyle w:val="PL"/>
        <w:shd w:val="clear" w:color="auto" w:fill="E6E6E6"/>
      </w:pPr>
      <w:r>
        <w:tab/>
      </w:r>
      <w:r>
        <w:tab/>
      </w:r>
      <w:r>
        <w:tab/>
        <w:t>BandParameters-v1450</w:t>
      </w:r>
      <w:r>
        <w:tab/>
      </w:r>
      <w:r>
        <w:tab/>
        <w:t>OPTIONAL</w:t>
      </w:r>
    </w:p>
    <w:p w14:paraId="404FA16E" w14:textId="77777777" w:rsidR="00BA69DF" w:rsidRDefault="00BA69DF" w:rsidP="00BA69DF">
      <w:pPr>
        <w:pStyle w:val="PL"/>
        <w:shd w:val="clear" w:color="auto" w:fill="E6E6E6"/>
      </w:pPr>
      <w:r>
        <w:t>}</w:t>
      </w:r>
    </w:p>
    <w:p w14:paraId="49F0DE7D" w14:textId="77777777" w:rsidR="00BA69DF" w:rsidRDefault="00BA69DF" w:rsidP="00BA69DF">
      <w:pPr>
        <w:pStyle w:val="PL"/>
        <w:shd w:val="clear" w:color="auto" w:fill="E6E6E6"/>
      </w:pPr>
    </w:p>
    <w:p w14:paraId="38943FF8" w14:textId="77777777" w:rsidR="00BA69DF" w:rsidRDefault="00BA69DF" w:rsidP="00BA69DF">
      <w:pPr>
        <w:pStyle w:val="PL"/>
        <w:shd w:val="clear" w:color="auto" w:fill="E6E6E6"/>
      </w:pPr>
      <w:r>
        <w:t>BandCombinationParameters-v1470 ::= SEQUENCE {</w:t>
      </w:r>
    </w:p>
    <w:p w14:paraId="2A66EFC7" w14:textId="77777777" w:rsidR="00BA69DF" w:rsidRDefault="00BA69DF" w:rsidP="00BA69DF">
      <w:pPr>
        <w:pStyle w:val="PL"/>
        <w:shd w:val="clear" w:color="auto" w:fill="E6E6E6"/>
      </w:pPr>
      <w:r>
        <w:tab/>
        <w:t>bandParameterList-v1470</w:t>
      </w:r>
      <w:r>
        <w:tab/>
      </w:r>
      <w:r>
        <w:tab/>
      </w:r>
      <w:r>
        <w:tab/>
        <w:t>SEQUENCE (SIZE (1..maxSimultaneousBands-r10)) OF</w:t>
      </w:r>
    </w:p>
    <w:p w14:paraId="4A09613C" w14:textId="77777777" w:rsidR="00BA69DF" w:rsidRDefault="00BA69DF" w:rsidP="00BA69DF">
      <w:pPr>
        <w:pStyle w:val="PL"/>
        <w:shd w:val="clear" w:color="auto" w:fill="E6E6E6"/>
      </w:pPr>
      <w:r>
        <w:tab/>
      </w:r>
      <w:r>
        <w:tab/>
      </w:r>
      <w:r>
        <w:tab/>
        <w:t>BandParameters-v1470</w:t>
      </w:r>
      <w:r>
        <w:tab/>
      </w:r>
      <w:r>
        <w:tab/>
        <w:t>OPTIONAL,</w:t>
      </w:r>
    </w:p>
    <w:p w14:paraId="64E4209F" w14:textId="77777777" w:rsidR="00BA69DF" w:rsidRDefault="00BA69DF" w:rsidP="00BA69DF">
      <w:pPr>
        <w:pStyle w:val="PL"/>
        <w:shd w:val="clear" w:color="auto" w:fill="E6E6E6"/>
      </w:pPr>
      <w:r>
        <w:tab/>
        <w:t>srs-MaxSimultaneousCCs-r14</w:t>
      </w:r>
      <w:r>
        <w:tab/>
        <w:t>INTEGER (1..31)</w:t>
      </w:r>
      <w:r>
        <w:tab/>
      </w:r>
      <w:r>
        <w:tab/>
      </w:r>
      <w:r>
        <w:tab/>
      </w:r>
      <w:r>
        <w:tab/>
        <w:t>OPTIONAL</w:t>
      </w:r>
    </w:p>
    <w:p w14:paraId="1EC46E32" w14:textId="77777777" w:rsidR="00BA69DF" w:rsidRDefault="00BA69DF" w:rsidP="00BA69DF">
      <w:pPr>
        <w:pStyle w:val="PL"/>
        <w:shd w:val="clear" w:color="auto" w:fill="E6E6E6"/>
      </w:pPr>
      <w:r>
        <w:t>}</w:t>
      </w:r>
    </w:p>
    <w:p w14:paraId="70C4465C" w14:textId="77777777" w:rsidR="00BA69DF" w:rsidRDefault="00BA69DF" w:rsidP="00BA69DF">
      <w:pPr>
        <w:pStyle w:val="PL"/>
        <w:shd w:val="clear" w:color="auto" w:fill="E6E6E6"/>
      </w:pPr>
    </w:p>
    <w:p w14:paraId="34CC1B3A" w14:textId="77777777" w:rsidR="00BA69DF" w:rsidRDefault="00BA69DF" w:rsidP="00BA69DF">
      <w:pPr>
        <w:pStyle w:val="PL"/>
        <w:shd w:val="clear" w:color="auto" w:fill="E6E6E6"/>
      </w:pPr>
      <w:r>
        <w:t>SupportedBandwidthCombinationSet-r10 ::=</w:t>
      </w:r>
      <w:r>
        <w:tab/>
        <w:t>BIT STRING (SIZE (1..maxBandwidthCombSet-r10))</w:t>
      </w:r>
    </w:p>
    <w:p w14:paraId="153D57D0" w14:textId="77777777" w:rsidR="00BA69DF" w:rsidRDefault="00BA69DF" w:rsidP="00BA69DF">
      <w:pPr>
        <w:pStyle w:val="PL"/>
        <w:shd w:val="clear" w:color="auto" w:fill="E6E6E6"/>
      </w:pPr>
    </w:p>
    <w:p w14:paraId="6D5E94EF" w14:textId="77777777" w:rsidR="00BA69DF" w:rsidRDefault="00BA69DF" w:rsidP="00BA69DF">
      <w:pPr>
        <w:pStyle w:val="PL"/>
        <w:shd w:val="clear" w:color="auto" w:fill="E6E6E6"/>
      </w:pPr>
      <w:r>
        <w:t>BandParameters-r10 ::= SEQUENCE {</w:t>
      </w:r>
    </w:p>
    <w:p w14:paraId="608494E0" w14:textId="77777777" w:rsidR="00BA69DF" w:rsidRDefault="00BA69DF" w:rsidP="00BA69DF">
      <w:pPr>
        <w:pStyle w:val="PL"/>
        <w:shd w:val="clear" w:color="auto" w:fill="E6E6E6"/>
      </w:pPr>
      <w:r>
        <w:tab/>
        <w:t>bandEUTRA-r10</w:t>
      </w:r>
      <w:r>
        <w:tab/>
      </w:r>
      <w:r>
        <w:tab/>
      </w:r>
      <w:r>
        <w:tab/>
      </w:r>
      <w:r>
        <w:tab/>
      </w:r>
      <w:r>
        <w:tab/>
        <w:t>FreqBandIndicator,</w:t>
      </w:r>
    </w:p>
    <w:p w14:paraId="59503F8C" w14:textId="77777777" w:rsidR="00BA69DF" w:rsidRDefault="00BA69DF" w:rsidP="00BA69DF">
      <w:pPr>
        <w:pStyle w:val="PL"/>
        <w:shd w:val="clear" w:color="auto" w:fill="E6E6E6"/>
      </w:pPr>
      <w:r>
        <w:tab/>
        <w:t>bandParametersUL-r10</w:t>
      </w:r>
      <w:r>
        <w:tab/>
      </w:r>
      <w:r>
        <w:tab/>
      </w:r>
      <w:r>
        <w:tab/>
        <w:t>BandParametersUL-r10</w:t>
      </w:r>
      <w:r>
        <w:tab/>
      </w:r>
      <w:r>
        <w:tab/>
      </w:r>
      <w:r>
        <w:tab/>
      </w:r>
      <w:r>
        <w:tab/>
      </w:r>
      <w:r>
        <w:tab/>
        <w:t>OPTIONAL,</w:t>
      </w:r>
    </w:p>
    <w:p w14:paraId="76A2C675" w14:textId="77777777" w:rsidR="00BA69DF" w:rsidRDefault="00BA69DF" w:rsidP="00BA69DF">
      <w:pPr>
        <w:pStyle w:val="PL"/>
        <w:shd w:val="clear" w:color="auto" w:fill="E6E6E6"/>
      </w:pPr>
      <w:r>
        <w:tab/>
        <w:t>bandParametersDL-r10</w:t>
      </w:r>
      <w:r>
        <w:tab/>
      </w:r>
      <w:r>
        <w:tab/>
      </w:r>
      <w:r>
        <w:tab/>
        <w:t>BandParametersDL-r10</w:t>
      </w:r>
      <w:r>
        <w:tab/>
      </w:r>
      <w:r>
        <w:tab/>
      </w:r>
      <w:r>
        <w:tab/>
      </w:r>
      <w:r>
        <w:tab/>
      </w:r>
      <w:r>
        <w:tab/>
        <w:t>OPTIONAL</w:t>
      </w:r>
    </w:p>
    <w:p w14:paraId="5DA46638" w14:textId="77777777" w:rsidR="00BA69DF" w:rsidRDefault="00BA69DF" w:rsidP="00BA69DF">
      <w:pPr>
        <w:pStyle w:val="PL"/>
        <w:shd w:val="clear" w:color="auto" w:fill="E6E6E6"/>
      </w:pPr>
      <w:r>
        <w:t>}</w:t>
      </w:r>
    </w:p>
    <w:p w14:paraId="06F26BF5" w14:textId="77777777" w:rsidR="00BA69DF" w:rsidRDefault="00BA69DF" w:rsidP="00BA69DF">
      <w:pPr>
        <w:pStyle w:val="PL"/>
        <w:shd w:val="clear" w:color="auto" w:fill="E6E6E6"/>
      </w:pPr>
    </w:p>
    <w:p w14:paraId="1D2441EA" w14:textId="77777777" w:rsidR="00BA69DF" w:rsidRDefault="00BA69DF" w:rsidP="00BA69DF">
      <w:pPr>
        <w:pStyle w:val="PL"/>
        <w:shd w:val="clear" w:color="auto" w:fill="E6E6E6"/>
      </w:pPr>
      <w:r>
        <w:t>BandParameters-v1090 ::= SEQUENCE {</w:t>
      </w:r>
    </w:p>
    <w:p w14:paraId="1301726C" w14:textId="77777777" w:rsidR="00BA69DF" w:rsidRDefault="00BA69DF" w:rsidP="00BA69DF">
      <w:pPr>
        <w:pStyle w:val="PL"/>
        <w:shd w:val="clear" w:color="auto" w:fill="E6E6E6"/>
      </w:pPr>
      <w:r>
        <w:tab/>
        <w:t>bandEUTRA-v1090</w:t>
      </w:r>
      <w:r>
        <w:tab/>
      </w:r>
      <w:r>
        <w:tab/>
      </w:r>
      <w:r>
        <w:tab/>
      </w:r>
      <w:r>
        <w:tab/>
      </w:r>
      <w:r>
        <w:tab/>
        <w:t>FreqBandIndicator-v9e0</w:t>
      </w:r>
      <w:r>
        <w:tab/>
      </w:r>
      <w:r>
        <w:tab/>
      </w:r>
      <w:r>
        <w:tab/>
      </w:r>
      <w:r>
        <w:tab/>
      </w:r>
      <w:r>
        <w:tab/>
        <w:t>OPTIONAL,</w:t>
      </w:r>
    </w:p>
    <w:p w14:paraId="398F467E" w14:textId="77777777" w:rsidR="00BA69DF" w:rsidRDefault="00BA69DF" w:rsidP="00BA69DF">
      <w:pPr>
        <w:pStyle w:val="PL"/>
        <w:shd w:val="clear" w:color="auto" w:fill="E6E6E6"/>
      </w:pPr>
      <w:r>
        <w:tab/>
        <w:t>...</w:t>
      </w:r>
    </w:p>
    <w:p w14:paraId="48901E86" w14:textId="77777777" w:rsidR="00BA69DF" w:rsidRDefault="00BA69DF" w:rsidP="00BA69DF">
      <w:pPr>
        <w:pStyle w:val="PL"/>
        <w:shd w:val="clear" w:color="auto" w:fill="E6E6E6"/>
      </w:pPr>
      <w:r>
        <w:t>}</w:t>
      </w:r>
    </w:p>
    <w:p w14:paraId="5BEFD0D9" w14:textId="77777777" w:rsidR="00BA69DF" w:rsidRDefault="00BA69DF" w:rsidP="00BA69DF">
      <w:pPr>
        <w:pStyle w:val="PL"/>
        <w:shd w:val="clear" w:color="auto" w:fill="E6E6E6"/>
      </w:pPr>
    </w:p>
    <w:p w14:paraId="1A2BEA54" w14:textId="77777777" w:rsidR="00BA69DF" w:rsidRDefault="00BA69DF" w:rsidP="00BA69DF">
      <w:pPr>
        <w:pStyle w:val="PL"/>
        <w:shd w:val="clear" w:color="auto" w:fill="E6E6E6"/>
      </w:pPr>
      <w:r>
        <w:t>BandParameters-v10i0::= SEQUENCE {</w:t>
      </w:r>
    </w:p>
    <w:p w14:paraId="21C955A9" w14:textId="77777777" w:rsidR="00BA69DF" w:rsidRDefault="00BA69DF" w:rsidP="00BA69DF">
      <w:pPr>
        <w:pStyle w:val="PL"/>
        <w:shd w:val="clear" w:color="auto" w:fill="E6E6E6"/>
      </w:pPr>
      <w:r>
        <w:tab/>
        <w:t>bandParametersDL-v10i0</w:t>
      </w:r>
      <w:r>
        <w:tab/>
      </w:r>
      <w:r>
        <w:tab/>
        <w:t>SEQUENCE (SIZE (1..maxBandwidthClass-r10)) OF CA-MIMO-ParametersDL-v10i0</w:t>
      </w:r>
    </w:p>
    <w:p w14:paraId="43E7F043" w14:textId="77777777" w:rsidR="00BA69DF" w:rsidRDefault="00BA69DF" w:rsidP="00BA69DF">
      <w:pPr>
        <w:pStyle w:val="PL"/>
        <w:shd w:val="clear" w:color="auto" w:fill="E6E6E6"/>
      </w:pPr>
      <w:r>
        <w:t>}</w:t>
      </w:r>
    </w:p>
    <w:p w14:paraId="33F91933" w14:textId="77777777" w:rsidR="00BA69DF" w:rsidRDefault="00BA69DF" w:rsidP="00BA69DF">
      <w:pPr>
        <w:pStyle w:val="PL"/>
        <w:shd w:val="clear" w:color="auto" w:fill="E6E6E6"/>
      </w:pPr>
    </w:p>
    <w:p w14:paraId="764891B7" w14:textId="77777777" w:rsidR="00BA69DF" w:rsidRDefault="00BA69DF" w:rsidP="00BA69DF">
      <w:pPr>
        <w:pStyle w:val="PL"/>
        <w:shd w:val="clear" w:color="auto" w:fill="E6E6E6"/>
      </w:pPr>
      <w:r>
        <w:t>BandParameters-v1130 ::= SEQUENCE {</w:t>
      </w:r>
    </w:p>
    <w:p w14:paraId="590B11AA" w14:textId="77777777" w:rsidR="00BA69DF" w:rsidRDefault="00BA69DF" w:rsidP="00BA69DF">
      <w:pPr>
        <w:pStyle w:val="PL"/>
        <w:shd w:val="clear" w:color="auto" w:fill="E6E6E6"/>
      </w:pPr>
      <w:r>
        <w:tab/>
        <w:t>supportedCSI-Proc-r11</w:t>
      </w:r>
      <w:r>
        <w:tab/>
      </w:r>
      <w:r>
        <w:tab/>
      </w:r>
      <w:r>
        <w:tab/>
        <w:t>ENUMERATED {n1, n3, n4}</w:t>
      </w:r>
    </w:p>
    <w:p w14:paraId="18B18E16" w14:textId="77777777" w:rsidR="00BA69DF" w:rsidRDefault="00BA69DF" w:rsidP="00BA69DF">
      <w:pPr>
        <w:pStyle w:val="PL"/>
        <w:shd w:val="clear" w:color="auto" w:fill="E6E6E6"/>
      </w:pPr>
      <w:r>
        <w:t>}</w:t>
      </w:r>
    </w:p>
    <w:p w14:paraId="6EA4A7F9" w14:textId="77777777" w:rsidR="00BA69DF" w:rsidRDefault="00BA69DF" w:rsidP="00BA69DF">
      <w:pPr>
        <w:pStyle w:val="PL"/>
        <w:shd w:val="clear" w:color="auto" w:fill="E6E6E6"/>
      </w:pPr>
    </w:p>
    <w:p w14:paraId="3DCCEE53" w14:textId="77777777" w:rsidR="00BA69DF" w:rsidRDefault="00BA69DF" w:rsidP="00BA69DF">
      <w:pPr>
        <w:pStyle w:val="PL"/>
        <w:shd w:val="clear" w:color="auto" w:fill="E6E6E6"/>
      </w:pPr>
      <w:r>
        <w:t>BandParameters-r11 ::= SEQUENCE {</w:t>
      </w:r>
    </w:p>
    <w:p w14:paraId="79DFAB28" w14:textId="77777777" w:rsidR="00BA69DF" w:rsidRDefault="00BA69DF" w:rsidP="00BA69DF">
      <w:pPr>
        <w:pStyle w:val="PL"/>
        <w:shd w:val="clear" w:color="auto" w:fill="E6E6E6"/>
      </w:pPr>
      <w:r>
        <w:tab/>
        <w:t>bandEUTRA-r11</w:t>
      </w:r>
      <w:r>
        <w:tab/>
      </w:r>
      <w:r>
        <w:tab/>
      </w:r>
      <w:r>
        <w:tab/>
      </w:r>
      <w:r>
        <w:tab/>
      </w:r>
      <w:r>
        <w:tab/>
        <w:t>FreqBandIndicator-r11,</w:t>
      </w:r>
    </w:p>
    <w:p w14:paraId="14B628E7" w14:textId="77777777" w:rsidR="00BA69DF" w:rsidRDefault="00BA69DF" w:rsidP="00BA69DF">
      <w:pPr>
        <w:pStyle w:val="PL"/>
        <w:shd w:val="clear" w:color="auto" w:fill="E6E6E6"/>
      </w:pPr>
      <w:r>
        <w:tab/>
        <w:t>bandParametersUL-r11</w:t>
      </w:r>
      <w:r>
        <w:tab/>
      </w:r>
      <w:r>
        <w:tab/>
      </w:r>
      <w:r>
        <w:tab/>
        <w:t>BandParametersUL-r10</w:t>
      </w:r>
      <w:r>
        <w:tab/>
      </w:r>
      <w:r>
        <w:tab/>
      </w:r>
      <w:r>
        <w:tab/>
      </w:r>
      <w:r>
        <w:tab/>
      </w:r>
      <w:r>
        <w:tab/>
        <w:t>OPTIONAL,</w:t>
      </w:r>
    </w:p>
    <w:p w14:paraId="2B4BD3B3" w14:textId="77777777" w:rsidR="00BA69DF" w:rsidRDefault="00BA69DF" w:rsidP="00BA69DF">
      <w:pPr>
        <w:pStyle w:val="PL"/>
        <w:shd w:val="clear" w:color="auto" w:fill="E6E6E6"/>
      </w:pPr>
      <w:r>
        <w:tab/>
        <w:t>bandParametersDL-r11</w:t>
      </w:r>
      <w:r>
        <w:tab/>
      </w:r>
      <w:r>
        <w:tab/>
      </w:r>
      <w:r>
        <w:tab/>
        <w:t>BandParametersDL-r10</w:t>
      </w:r>
      <w:r>
        <w:tab/>
      </w:r>
      <w:r>
        <w:tab/>
      </w:r>
      <w:r>
        <w:tab/>
      </w:r>
      <w:r>
        <w:tab/>
      </w:r>
      <w:r>
        <w:tab/>
        <w:t>OPTIONAL,</w:t>
      </w:r>
    </w:p>
    <w:p w14:paraId="17055332" w14:textId="77777777" w:rsidR="00BA69DF" w:rsidRDefault="00BA69DF" w:rsidP="00BA69DF">
      <w:pPr>
        <w:pStyle w:val="PL"/>
        <w:shd w:val="clear" w:color="auto" w:fill="E6E6E6"/>
      </w:pPr>
      <w:r>
        <w:tab/>
        <w:t>supportedCSI-Proc-r11</w:t>
      </w:r>
      <w:r>
        <w:tab/>
      </w:r>
      <w:r>
        <w:tab/>
      </w:r>
      <w:r>
        <w:tab/>
        <w:t>ENUMERATED {n1, n3, n4}</w:t>
      </w:r>
      <w:r>
        <w:tab/>
      </w:r>
      <w:r>
        <w:tab/>
      </w:r>
      <w:r>
        <w:tab/>
      </w:r>
      <w:r>
        <w:tab/>
      </w:r>
      <w:r>
        <w:tab/>
        <w:t>OPTIONAL</w:t>
      </w:r>
    </w:p>
    <w:p w14:paraId="42555E7C" w14:textId="77777777" w:rsidR="00BA69DF" w:rsidRDefault="00BA69DF" w:rsidP="00BA69DF">
      <w:pPr>
        <w:pStyle w:val="PL"/>
        <w:shd w:val="clear" w:color="auto" w:fill="E6E6E6"/>
      </w:pPr>
      <w:r>
        <w:t>}</w:t>
      </w:r>
    </w:p>
    <w:p w14:paraId="60169329" w14:textId="77777777" w:rsidR="00BA69DF" w:rsidRDefault="00BA69DF" w:rsidP="00BA69DF">
      <w:pPr>
        <w:pStyle w:val="PL"/>
        <w:shd w:val="clear" w:color="auto" w:fill="E6E6E6"/>
      </w:pPr>
    </w:p>
    <w:p w14:paraId="5D187D1C" w14:textId="77777777" w:rsidR="00BA69DF" w:rsidRDefault="00BA69DF" w:rsidP="00BA69DF">
      <w:pPr>
        <w:pStyle w:val="PL"/>
        <w:shd w:val="clear" w:color="auto" w:fill="E6E6E6"/>
      </w:pPr>
      <w:r>
        <w:t>BandParameters-v1270 ::= SEQUENCE {</w:t>
      </w:r>
    </w:p>
    <w:p w14:paraId="0F84869F" w14:textId="77777777" w:rsidR="00BA69DF" w:rsidRDefault="00BA69DF" w:rsidP="00BA69DF">
      <w:pPr>
        <w:pStyle w:val="PL"/>
        <w:shd w:val="clear" w:color="auto" w:fill="E6E6E6"/>
      </w:pPr>
      <w:r>
        <w:tab/>
        <w:t>bandParametersDL-v1270</w:t>
      </w:r>
      <w:r>
        <w:tab/>
      </w:r>
      <w:r>
        <w:tab/>
      </w:r>
      <w:r>
        <w:tab/>
        <w:t>SEQUENCE (SIZE (1..maxBandwidthClass-r10)) OF CA-MIMO-ParametersDL-v1270</w:t>
      </w:r>
    </w:p>
    <w:p w14:paraId="6A2D475E" w14:textId="77777777" w:rsidR="00BA69DF" w:rsidRDefault="00BA69DF" w:rsidP="00BA69DF">
      <w:pPr>
        <w:pStyle w:val="PL"/>
        <w:shd w:val="clear" w:color="auto" w:fill="E6E6E6"/>
      </w:pPr>
      <w:r>
        <w:t>}</w:t>
      </w:r>
    </w:p>
    <w:p w14:paraId="6617D788" w14:textId="77777777" w:rsidR="00BA69DF" w:rsidRDefault="00BA69DF" w:rsidP="00BA69DF">
      <w:pPr>
        <w:pStyle w:val="PL"/>
        <w:shd w:val="clear" w:color="auto" w:fill="E6E6E6"/>
      </w:pPr>
    </w:p>
    <w:p w14:paraId="3BB47C4F" w14:textId="77777777" w:rsidR="00BA69DF" w:rsidRDefault="00BA69DF" w:rsidP="00BA69DF">
      <w:pPr>
        <w:pStyle w:val="PL"/>
        <w:shd w:val="clear" w:color="auto" w:fill="E6E6E6"/>
      </w:pPr>
      <w:r>
        <w:t>BandParameters-r13 ::= SEQUENCE {</w:t>
      </w:r>
    </w:p>
    <w:p w14:paraId="1611BEDD" w14:textId="77777777" w:rsidR="00BA69DF" w:rsidRDefault="00BA69DF" w:rsidP="00BA69DF">
      <w:pPr>
        <w:pStyle w:val="PL"/>
        <w:shd w:val="clear" w:color="auto" w:fill="E6E6E6"/>
      </w:pPr>
      <w:r>
        <w:tab/>
        <w:t>bandEUTRA-r13</w:t>
      </w:r>
      <w:r>
        <w:tab/>
      </w:r>
      <w:r>
        <w:tab/>
      </w:r>
      <w:r>
        <w:tab/>
      </w:r>
      <w:r>
        <w:tab/>
      </w:r>
      <w:r>
        <w:tab/>
        <w:t>FreqBandIndicator-r11,</w:t>
      </w:r>
    </w:p>
    <w:p w14:paraId="41D3E7CC" w14:textId="77777777" w:rsidR="00BA69DF" w:rsidRDefault="00BA69DF" w:rsidP="00BA69DF">
      <w:pPr>
        <w:pStyle w:val="PL"/>
        <w:shd w:val="clear" w:color="auto" w:fill="E6E6E6"/>
      </w:pPr>
      <w:r>
        <w:tab/>
        <w:t>bandParametersUL-r13</w:t>
      </w:r>
      <w:r>
        <w:tab/>
      </w:r>
      <w:r>
        <w:tab/>
      </w:r>
      <w:r>
        <w:tab/>
      </w:r>
      <w:r>
        <w:tab/>
        <w:t>BandParametersUL-r13</w:t>
      </w:r>
      <w:r>
        <w:tab/>
      </w:r>
      <w:r>
        <w:tab/>
      </w:r>
      <w:r>
        <w:tab/>
      </w:r>
      <w:r>
        <w:tab/>
        <w:t>OPTIONAL,</w:t>
      </w:r>
    </w:p>
    <w:p w14:paraId="797049D5" w14:textId="77777777" w:rsidR="00BA69DF" w:rsidRDefault="00BA69DF" w:rsidP="00BA69DF">
      <w:pPr>
        <w:pStyle w:val="PL"/>
        <w:shd w:val="clear" w:color="auto" w:fill="E6E6E6"/>
      </w:pPr>
      <w:r>
        <w:tab/>
        <w:t>bandParametersDL-r13</w:t>
      </w:r>
      <w:r>
        <w:tab/>
      </w:r>
      <w:r>
        <w:tab/>
      </w:r>
      <w:r>
        <w:tab/>
      </w:r>
      <w:r>
        <w:tab/>
        <w:t>BandParametersDL-r13</w:t>
      </w:r>
      <w:r>
        <w:tab/>
      </w:r>
      <w:r>
        <w:tab/>
      </w:r>
      <w:r>
        <w:tab/>
      </w:r>
      <w:r>
        <w:tab/>
        <w:t>OPTIONAL,</w:t>
      </w:r>
    </w:p>
    <w:p w14:paraId="63CD7094" w14:textId="77777777" w:rsidR="00BA69DF" w:rsidRDefault="00BA69DF" w:rsidP="00BA69DF">
      <w:pPr>
        <w:pStyle w:val="PL"/>
        <w:shd w:val="clear" w:color="auto" w:fill="E6E6E6"/>
      </w:pPr>
      <w:r>
        <w:tab/>
        <w:t>supportedCSI-Proc-r13</w:t>
      </w:r>
      <w:r>
        <w:tab/>
      </w:r>
      <w:r>
        <w:tab/>
      </w:r>
      <w:r>
        <w:tab/>
        <w:t>ENUMERATED {n1, n3, n4}</w:t>
      </w:r>
      <w:r>
        <w:tab/>
      </w:r>
      <w:r>
        <w:tab/>
      </w:r>
      <w:r>
        <w:tab/>
        <w:t>OPTIONAL</w:t>
      </w:r>
    </w:p>
    <w:p w14:paraId="5B64D5E0" w14:textId="77777777" w:rsidR="00BA69DF" w:rsidRDefault="00BA69DF" w:rsidP="00BA69DF">
      <w:pPr>
        <w:pStyle w:val="PL"/>
        <w:shd w:val="clear" w:color="auto" w:fill="E6E6E6"/>
      </w:pPr>
      <w:r>
        <w:t>}</w:t>
      </w:r>
    </w:p>
    <w:p w14:paraId="466DD2BC" w14:textId="77777777" w:rsidR="00BA69DF" w:rsidRDefault="00BA69DF" w:rsidP="00BA69DF">
      <w:pPr>
        <w:pStyle w:val="PL"/>
        <w:shd w:val="clear" w:color="auto" w:fill="E6E6E6"/>
      </w:pPr>
    </w:p>
    <w:p w14:paraId="7E3A4066" w14:textId="77777777" w:rsidR="00BA69DF" w:rsidRDefault="00BA69DF" w:rsidP="00BA69DF">
      <w:pPr>
        <w:pStyle w:val="PL"/>
        <w:shd w:val="clear" w:color="auto" w:fill="E6E6E6"/>
      </w:pPr>
      <w:r>
        <w:t>BandParameters-v1320 ::= SEQUENCE {</w:t>
      </w:r>
    </w:p>
    <w:p w14:paraId="1BC57B8C" w14:textId="77777777" w:rsidR="00BA69DF" w:rsidRDefault="00BA69DF" w:rsidP="00BA69DF">
      <w:pPr>
        <w:pStyle w:val="PL"/>
        <w:shd w:val="clear" w:color="auto" w:fill="E6E6E6"/>
      </w:pPr>
      <w:r>
        <w:tab/>
        <w:t>bandParametersDL-v1320</w:t>
      </w:r>
      <w:r>
        <w:tab/>
      </w:r>
      <w:r>
        <w:tab/>
      </w:r>
      <w:r>
        <w:tab/>
        <w:t>MIMO-CA-ParametersPerBoBC-r13</w:t>
      </w:r>
    </w:p>
    <w:p w14:paraId="02217252" w14:textId="77777777" w:rsidR="00BA69DF" w:rsidRDefault="00BA69DF" w:rsidP="00BA69DF">
      <w:pPr>
        <w:pStyle w:val="PL"/>
        <w:shd w:val="clear" w:color="auto" w:fill="E6E6E6"/>
      </w:pPr>
      <w:r>
        <w:t>}</w:t>
      </w:r>
    </w:p>
    <w:p w14:paraId="582B59B4" w14:textId="77777777" w:rsidR="00BA69DF" w:rsidRDefault="00BA69DF" w:rsidP="00BA69DF">
      <w:pPr>
        <w:pStyle w:val="PL"/>
        <w:shd w:val="clear" w:color="auto" w:fill="E6E6E6"/>
      </w:pPr>
    </w:p>
    <w:p w14:paraId="121D24CA" w14:textId="77777777" w:rsidR="00BA69DF" w:rsidRDefault="00BA69DF" w:rsidP="00BA69DF">
      <w:pPr>
        <w:pStyle w:val="PL"/>
        <w:shd w:val="clear" w:color="auto" w:fill="E6E6E6"/>
      </w:pPr>
      <w:r>
        <w:t>BandParameters-v1380 ::=</w:t>
      </w:r>
      <w:r>
        <w:tab/>
        <w:t>SEQUENCE {</w:t>
      </w:r>
    </w:p>
    <w:p w14:paraId="03190E10" w14:textId="77777777" w:rsidR="00BA69DF" w:rsidRDefault="00BA69DF" w:rsidP="00BA69DF">
      <w:pPr>
        <w:pStyle w:val="PL"/>
        <w:shd w:val="clear" w:color="auto" w:fill="E6E6E6"/>
      </w:pPr>
      <w:r>
        <w:tab/>
        <w:t>txAntennaSwitchDL-r13</w:t>
      </w:r>
      <w:r>
        <w:tab/>
      </w:r>
      <w:r>
        <w:tab/>
      </w:r>
      <w:r>
        <w:tab/>
        <w:t>INTEGER (1..32)</w:t>
      </w:r>
      <w:r>
        <w:tab/>
      </w:r>
      <w:r>
        <w:tab/>
      </w:r>
      <w:r>
        <w:tab/>
      </w:r>
      <w:r>
        <w:tab/>
      </w:r>
      <w:r>
        <w:tab/>
        <w:t>OPTIONAL,</w:t>
      </w:r>
    </w:p>
    <w:p w14:paraId="733D2386" w14:textId="77777777" w:rsidR="00BA69DF" w:rsidRDefault="00BA69DF" w:rsidP="00BA69DF">
      <w:pPr>
        <w:pStyle w:val="PL"/>
        <w:shd w:val="clear" w:color="auto" w:fill="E6E6E6"/>
      </w:pPr>
      <w:r>
        <w:tab/>
        <w:t>txAntennaSwitchUL-r13</w:t>
      </w:r>
      <w:r>
        <w:tab/>
      </w:r>
      <w:r>
        <w:tab/>
      </w:r>
      <w:r>
        <w:tab/>
        <w:t>INTEGER (1..32)</w:t>
      </w:r>
      <w:r>
        <w:tab/>
      </w:r>
      <w:r>
        <w:tab/>
      </w:r>
      <w:r>
        <w:tab/>
      </w:r>
      <w:r>
        <w:tab/>
      </w:r>
      <w:r>
        <w:tab/>
        <w:t>OPTIONAL</w:t>
      </w:r>
    </w:p>
    <w:p w14:paraId="0B88AFDD" w14:textId="77777777" w:rsidR="00BA69DF" w:rsidRDefault="00BA69DF" w:rsidP="00BA69DF">
      <w:pPr>
        <w:pStyle w:val="PL"/>
        <w:shd w:val="clear" w:color="auto" w:fill="E6E6E6"/>
      </w:pPr>
      <w:r>
        <w:t>}</w:t>
      </w:r>
    </w:p>
    <w:p w14:paraId="15CF7626" w14:textId="77777777" w:rsidR="00BA69DF" w:rsidRDefault="00BA69DF" w:rsidP="00BA69DF">
      <w:pPr>
        <w:pStyle w:val="PL"/>
        <w:shd w:val="clear" w:color="auto" w:fill="E6E6E6"/>
      </w:pPr>
    </w:p>
    <w:p w14:paraId="52F44082" w14:textId="77777777" w:rsidR="00BA69DF" w:rsidRDefault="00BA69DF" w:rsidP="00BA69DF">
      <w:pPr>
        <w:pStyle w:val="PL"/>
        <w:shd w:val="clear" w:color="auto" w:fill="E6E6E6"/>
      </w:pPr>
      <w:r>
        <w:t>BandParameters-v1430 ::= SEQUENCE {</w:t>
      </w:r>
    </w:p>
    <w:p w14:paraId="7F5B979C" w14:textId="77777777" w:rsidR="00BA69DF" w:rsidRDefault="00BA69DF" w:rsidP="00BA69DF">
      <w:pPr>
        <w:pStyle w:val="PL"/>
        <w:shd w:val="clear" w:color="auto" w:fill="E6E6E6"/>
      </w:pPr>
      <w:r>
        <w:tab/>
        <w:t>bandParametersDL-v1430</w:t>
      </w:r>
      <w:r>
        <w:tab/>
      </w:r>
      <w:r>
        <w:tab/>
      </w:r>
      <w:r>
        <w:tab/>
        <w:t>MIMO-CA-ParametersPerBoBC-v1430</w:t>
      </w:r>
      <w:r>
        <w:rPr>
          <w:lang w:eastAsia="zh-CN"/>
        </w:rPr>
        <w:tab/>
        <w:t>OPTIONAL</w:t>
      </w:r>
      <w:r>
        <w:t>,</w:t>
      </w:r>
    </w:p>
    <w:p w14:paraId="77D43A73" w14:textId="77777777" w:rsidR="00BA69DF" w:rsidRDefault="00BA69DF" w:rsidP="00BA69DF">
      <w:pPr>
        <w:pStyle w:val="PL"/>
        <w:shd w:val="clear" w:color="auto" w:fill="E6E6E6"/>
        <w:tabs>
          <w:tab w:val="clear" w:pos="4224"/>
          <w:tab w:val="left" w:pos="3925"/>
        </w:tabs>
      </w:pPr>
      <w:r>
        <w:rPr>
          <w:lang w:eastAsia="zh-CN"/>
        </w:rPr>
        <w:tab/>
        <w:t>ul-256QAM-r14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t>,</w:t>
      </w:r>
    </w:p>
    <w:p w14:paraId="23D33482" w14:textId="77777777" w:rsidR="00BA69DF" w:rsidRDefault="00BA69DF" w:rsidP="00BA69DF">
      <w:pPr>
        <w:pStyle w:val="PL"/>
        <w:shd w:val="clear" w:color="auto" w:fill="E6E6E6"/>
      </w:pPr>
      <w:r>
        <w:tab/>
      </w:r>
      <w:r>
        <w:rPr>
          <w:lang w:eastAsia="zh-CN"/>
        </w:rPr>
        <w:t>ul-256QAM-perCC</w:t>
      </w:r>
      <w:r>
        <w:t>-InfoList-r14</w:t>
      </w:r>
      <w:r>
        <w:tab/>
      </w:r>
      <w:r>
        <w:tab/>
        <w:t xml:space="preserve">SEQUENCE (SIZE (2..maxServCell-r13)) OF </w:t>
      </w:r>
      <w:r>
        <w:rPr>
          <w:lang w:eastAsia="zh-CN"/>
        </w:rPr>
        <w:t>UL-256QAM-perCC</w:t>
      </w:r>
      <w:r>
        <w:t>-Info-r14</w:t>
      </w:r>
      <w:r>
        <w:tab/>
      </w:r>
      <w:r>
        <w:tab/>
        <w:t>OPTIONAL,</w:t>
      </w:r>
    </w:p>
    <w:p w14:paraId="789213E6" w14:textId="77777777" w:rsidR="00BA69DF" w:rsidRDefault="00BA69DF" w:rsidP="00BA69DF">
      <w:pPr>
        <w:pStyle w:val="PL"/>
        <w:shd w:val="clear" w:color="auto" w:fill="E6E6E6"/>
      </w:pPr>
      <w:r>
        <w:tab/>
        <w:t>retuningTimeInfoBandList-r14</w:t>
      </w:r>
      <w:r>
        <w:tab/>
      </w:r>
      <w:r>
        <w:tab/>
        <w:t>SEQUENCE (SIZE (1..maxSimultaneousBands-r10)) OF</w:t>
      </w:r>
    </w:p>
    <w:p w14:paraId="171252FF" w14:textId="77777777" w:rsidR="00BA69DF" w:rsidRDefault="00BA69DF" w:rsidP="00BA69DF">
      <w:pPr>
        <w:pStyle w:val="PL"/>
        <w:shd w:val="clear" w:color="auto" w:fill="E6E6E6"/>
      </w:pPr>
      <w:r>
        <w:tab/>
      </w:r>
      <w:r>
        <w:tab/>
      </w:r>
      <w:r>
        <w:tab/>
        <w:t>RetuningTimeInfo-r14</w:t>
      </w:r>
      <w:r>
        <w:tab/>
        <w:t>OPTIONAL</w:t>
      </w:r>
    </w:p>
    <w:p w14:paraId="3506BE9A" w14:textId="77777777" w:rsidR="00BA69DF" w:rsidRDefault="00BA69DF" w:rsidP="00BA69DF">
      <w:pPr>
        <w:pStyle w:val="PL"/>
        <w:shd w:val="clear" w:color="auto" w:fill="E6E6E6"/>
      </w:pPr>
      <w:r>
        <w:t>}</w:t>
      </w:r>
    </w:p>
    <w:p w14:paraId="5ECAFC1A" w14:textId="77777777" w:rsidR="00BA69DF" w:rsidRDefault="00BA69DF" w:rsidP="00BA69DF">
      <w:pPr>
        <w:pStyle w:val="PL"/>
        <w:shd w:val="clear" w:color="auto" w:fill="E6E6E6"/>
      </w:pPr>
    </w:p>
    <w:p w14:paraId="2C364956" w14:textId="77777777" w:rsidR="00BA69DF" w:rsidRDefault="00BA69DF" w:rsidP="00BA69DF">
      <w:pPr>
        <w:pStyle w:val="PL"/>
        <w:shd w:val="clear" w:color="auto" w:fill="E6E6E6"/>
      </w:pPr>
      <w:r>
        <w:t>BandParameters-v1450 ::= SEQUENCE {</w:t>
      </w:r>
    </w:p>
    <w:p w14:paraId="39A8448E" w14:textId="77777777" w:rsidR="00BA69DF" w:rsidRDefault="00BA69DF" w:rsidP="00BA69DF">
      <w:pPr>
        <w:pStyle w:val="PL"/>
        <w:shd w:val="clear" w:color="auto" w:fill="E6E6E6"/>
      </w:pPr>
      <w:r>
        <w:tab/>
        <w:t>must-CapabilityPerBand-r14</w:t>
      </w:r>
      <w:r>
        <w:tab/>
      </w:r>
      <w:r>
        <w:tab/>
        <w:t>MUST-Parameters-r14</w:t>
      </w:r>
      <w:r>
        <w:tab/>
      </w:r>
      <w:r>
        <w:tab/>
        <w:t>OPTIONAL</w:t>
      </w:r>
    </w:p>
    <w:p w14:paraId="075ACD09" w14:textId="77777777" w:rsidR="00BA69DF" w:rsidRDefault="00BA69DF" w:rsidP="00BA69DF">
      <w:pPr>
        <w:pStyle w:val="PL"/>
        <w:shd w:val="clear" w:color="auto" w:fill="E6E6E6"/>
      </w:pPr>
      <w:r>
        <w:t>}</w:t>
      </w:r>
    </w:p>
    <w:p w14:paraId="417896C1" w14:textId="77777777" w:rsidR="00BA69DF" w:rsidRDefault="00BA69DF" w:rsidP="00BA69DF">
      <w:pPr>
        <w:pStyle w:val="PL"/>
        <w:shd w:val="clear" w:color="auto" w:fill="E6E6E6"/>
      </w:pPr>
    </w:p>
    <w:p w14:paraId="4A3C44B4" w14:textId="77777777" w:rsidR="00BA69DF" w:rsidRDefault="00BA69DF" w:rsidP="00BA69DF">
      <w:pPr>
        <w:pStyle w:val="PL"/>
        <w:shd w:val="clear" w:color="auto" w:fill="E6E6E6"/>
      </w:pPr>
      <w:r>
        <w:t>BandParameters-v1470 ::= SEQUENCE {</w:t>
      </w:r>
    </w:p>
    <w:p w14:paraId="05247806" w14:textId="77777777" w:rsidR="00BA69DF" w:rsidRDefault="00BA69DF" w:rsidP="00BA69DF">
      <w:pPr>
        <w:pStyle w:val="PL"/>
        <w:shd w:val="clear" w:color="auto" w:fill="E6E6E6"/>
      </w:pPr>
      <w:r>
        <w:tab/>
        <w:t>bandParametersDL-v1470</w:t>
      </w:r>
      <w:r>
        <w:tab/>
      </w:r>
      <w:r>
        <w:tab/>
      </w:r>
      <w:r>
        <w:tab/>
        <w:t>MIMO-CA-ParametersPerBoBC-v1470</w:t>
      </w:r>
      <w:r>
        <w:tab/>
        <w:t>OPTIONAL</w:t>
      </w:r>
    </w:p>
    <w:p w14:paraId="631D2E5B" w14:textId="77777777" w:rsidR="00BA69DF" w:rsidRDefault="00BA69DF" w:rsidP="00BA69DF">
      <w:pPr>
        <w:pStyle w:val="PL"/>
        <w:shd w:val="clear" w:color="auto" w:fill="E6E6E6"/>
      </w:pPr>
      <w:r>
        <w:t>}</w:t>
      </w:r>
    </w:p>
    <w:p w14:paraId="71885164" w14:textId="77777777" w:rsidR="00BA69DF" w:rsidRDefault="00BA69DF" w:rsidP="00BA69DF">
      <w:pPr>
        <w:pStyle w:val="PL"/>
        <w:shd w:val="clear" w:color="auto" w:fill="E6E6E6"/>
      </w:pPr>
    </w:p>
    <w:p w14:paraId="15A75E98" w14:textId="77777777" w:rsidR="00BA69DF" w:rsidRDefault="00BA69DF" w:rsidP="00BA69DF">
      <w:pPr>
        <w:pStyle w:val="PL"/>
        <w:shd w:val="clear" w:color="auto" w:fill="E6E6E6"/>
      </w:pPr>
      <w:r>
        <w:t>V2X-BandParameters-r14 ::= SEQUENCE {</w:t>
      </w:r>
    </w:p>
    <w:p w14:paraId="50E4AB09" w14:textId="77777777" w:rsidR="00BA69DF" w:rsidRDefault="00BA69DF" w:rsidP="00BA69DF">
      <w:pPr>
        <w:pStyle w:val="PL"/>
        <w:shd w:val="clear" w:color="auto" w:fill="E6E6E6"/>
      </w:pPr>
      <w:r>
        <w:tab/>
        <w:t>v2x-FreqBandEUTRA-r14</w:t>
      </w:r>
      <w:r>
        <w:tab/>
      </w:r>
      <w:r>
        <w:tab/>
      </w:r>
      <w:r>
        <w:tab/>
        <w:t>FreqBandIndicator-r11,</w:t>
      </w:r>
    </w:p>
    <w:p w14:paraId="6F824C7D" w14:textId="77777777" w:rsidR="00BA69DF" w:rsidRDefault="00BA69DF" w:rsidP="00BA69DF">
      <w:pPr>
        <w:pStyle w:val="PL"/>
        <w:shd w:val="clear" w:color="auto" w:fill="E6E6E6"/>
      </w:pPr>
      <w:r>
        <w:tab/>
        <w:t>bandParametersTxSL-r14</w:t>
      </w:r>
      <w:r>
        <w:tab/>
      </w:r>
      <w:r>
        <w:tab/>
      </w:r>
      <w:r>
        <w:tab/>
        <w:t>BandParametersTxSL-r14</w:t>
      </w:r>
      <w:r>
        <w:tab/>
      </w:r>
      <w:r>
        <w:tab/>
      </w:r>
      <w:r>
        <w:tab/>
      </w:r>
      <w:r>
        <w:tab/>
        <w:t>OPTIONAL,</w:t>
      </w:r>
    </w:p>
    <w:p w14:paraId="74BD378A" w14:textId="77777777" w:rsidR="00BA69DF" w:rsidRDefault="00BA69DF" w:rsidP="00BA69DF">
      <w:pPr>
        <w:pStyle w:val="PL"/>
        <w:shd w:val="clear" w:color="auto" w:fill="E6E6E6"/>
      </w:pPr>
      <w:r>
        <w:tab/>
        <w:t>bandParametersRxSL-r14</w:t>
      </w:r>
      <w:r>
        <w:tab/>
      </w:r>
      <w:r>
        <w:tab/>
      </w:r>
      <w:r>
        <w:tab/>
        <w:t>BandParametersRxSL-r14</w:t>
      </w:r>
      <w:r>
        <w:tab/>
      </w:r>
      <w:r>
        <w:tab/>
      </w:r>
      <w:r>
        <w:tab/>
      </w:r>
      <w:r>
        <w:tab/>
        <w:t>OPTIONAL</w:t>
      </w:r>
    </w:p>
    <w:p w14:paraId="1A08AB23" w14:textId="77777777" w:rsidR="00BA69DF" w:rsidRDefault="00BA69DF" w:rsidP="00BA69DF">
      <w:pPr>
        <w:pStyle w:val="PL"/>
        <w:shd w:val="clear" w:color="auto" w:fill="E6E6E6"/>
      </w:pPr>
      <w:r>
        <w:t>}</w:t>
      </w:r>
    </w:p>
    <w:p w14:paraId="599A16E2" w14:textId="77777777" w:rsidR="00BA69DF" w:rsidRDefault="00BA69DF" w:rsidP="00BA69DF">
      <w:pPr>
        <w:pStyle w:val="PL"/>
        <w:shd w:val="clear" w:color="auto" w:fill="E6E6E6"/>
      </w:pPr>
    </w:p>
    <w:p w14:paraId="076CCCA6" w14:textId="77777777" w:rsidR="00BA69DF" w:rsidRDefault="00BA69DF" w:rsidP="00BA69DF">
      <w:pPr>
        <w:pStyle w:val="PL"/>
        <w:shd w:val="clear" w:color="auto" w:fill="E6E6E6"/>
      </w:pPr>
      <w:r>
        <w:t>BandParametersTxSL-r14 ::= SEQUENCE {</w:t>
      </w:r>
    </w:p>
    <w:p w14:paraId="73F3A909" w14:textId="77777777" w:rsidR="00BA69DF" w:rsidRDefault="00BA69DF" w:rsidP="00BA69DF">
      <w:pPr>
        <w:pStyle w:val="PL"/>
        <w:shd w:val="clear" w:color="auto" w:fill="E6E6E6"/>
      </w:pPr>
      <w:r>
        <w:tab/>
        <w:t>v2x-BandwidthClassTxSL-r14</w:t>
      </w:r>
      <w:r>
        <w:tab/>
      </w:r>
      <w:r>
        <w:tab/>
        <w:t>V2X-BandwidthClassSL-r14,</w:t>
      </w:r>
    </w:p>
    <w:p w14:paraId="65A8A8F7" w14:textId="77777777" w:rsidR="00BA69DF" w:rsidRDefault="00BA69DF" w:rsidP="00BA69DF">
      <w:pPr>
        <w:pStyle w:val="PL"/>
        <w:shd w:val="clear" w:color="auto" w:fill="E6E6E6"/>
      </w:pPr>
      <w:r>
        <w:tab/>
        <w:t>v2x-eNB-Scheduled-r14</w:t>
      </w:r>
      <w:r>
        <w:tab/>
      </w:r>
      <w:r>
        <w:tab/>
      </w:r>
      <w:r>
        <w:tab/>
        <w:t>ENUMERATED {supported}</w:t>
      </w:r>
      <w:r>
        <w:tab/>
      </w:r>
      <w:r>
        <w:tab/>
      </w:r>
      <w:r>
        <w:tab/>
      </w:r>
      <w:r>
        <w:tab/>
        <w:t>OPTIONAL,</w:t>
      </w:r>
    </w:p>
    <w:p w14:paraId="1266FEC0" w14:textId="77777777" w:rsidR="00BA69DF" w:rsidRDefault="00BA69DF" w:rsidP="00BA69DF">
      <w:pPr>
        <w:pStyle w:val="PL"/>
        <w:shd w:val="clear" w:color="auto" w:fill="E6E6E6"/>
      </w:pPr>
      <w:r>
        <w:tab/>
        <w:t>v2x-HighPower-r14</w:t>
      </w:r>
      <w:r>
        <w:tab/>
      </w:r>
      <w:r>
        <w:tab/>
      </w:r>
      <w:r>
        <w:tab/>
      </w:r>
      <w:r>
        <w:tab/>
        <w:t>ENUMERATED {supported}</w:t>
      </w:r>
      <w:r>
        <w:tab/>
      </w:r>
      <w:r>
        <w:tab/>
      </w:r>
      <w:r>
        <w:tab/>
      </w:r>
      <w:r>
        <w:tab/>
        <w:t>OPTIONAL</w:t>
      </w:r>
    </w:p>
    <w:p w14:paraId="1447B843" w14:textId="77777777" w:rsidR="00BA69DF" w:rsidRDefault="00BA69DF" w:rsidP="00BA69DF">
      <w:pPr>
        <w:pStyle w:val="PL"/>
        <w:shd w:val="clear" w:color="auto" w:fill="E6E6E6"/>
      </w:pPr>
      <w:r>
        <w:t>}</w:t>
      </w:r>
    </w:p>
    <w:p w14:paraId="1E7491C6" w14:textId="77777777" w:rsidR="00BA69DF" w:rsidRDefault="00BA69DF" w:rsidP="00BA69DF">
      <w:pPr>
        <w:pStyle w:val="PL"/>
        <w:shd w:val="clear" w:color="auto" w:fill="E6E6E6"/>
      </w:pPr>
    </w:p>
    <w:p w14:paraId="79090B94" w14:textId="77777777" w:rsidR="00BA69DF" w:rsidRDefault="00BA69DF" w:rsidP="00BA69DF">
      <w:pPr>
        <w:pStyle w:val="PL"/>
        <w:shd w:val="clear" w:color="auto" w:fill="E6E6E6"/>
      </w:pPr>
      <w:r>
        <w:t>BandParametersRxSL-r14 ::= SEQUENCE {</w:t>
      </w:r>
    </w:p>
    <w:p w14:paraId="6B0E24E0" w14:textId="77777777" w:rsidR="00BA69DF" w:rsidRDefault="00BA69DF" w:rsidP="00BA69DF">
      <w:pPr>
        <w:pStyle w:val="PL"/>
        <w:shd w:val="clear" w:color="auto" w:fill="E6E6E6"/>
      </w:pPr>
      <w:r>
        <w:tab/>
        <w:t>v2x-BandwidthClassRxSL-r14</w:t>
      </w:r>
      <w:r>
        <w:tab/>
      </w:r>
      <w:r>
        <w:tab/>
        <w:t>V2X-BandwidthClassSL-r14,</w:t>
      </w:r>
    </w:p>
    <w:p w14:paraId="18A985CF" w14:textId="77777777" w:rsidR="00BA69DF" w:rsidRDefault="00BA69DF" w:rsidP="00BA69DF">
      <w:pPr>
        <w:pStyle w:val="PL"/>
        <w:shd w:val="clear" w:color="auto" w:fill="E6E6E6"/>
      </w:pPr>
      <w:r>
        <w:tab/>
        <w:t>v2x-HighReception-r14</w:t>
      </w:r>
      <w:r>
        <w:tab/>
      </w:r>
      <w:r>
        <w:tab/>
      </w:r>
      <w:r>
        <w:tab/>
        <w:t>ENUMERATED {supported}</w:t>
      </w:r>
      <w:r>
        <w:tab/>
      </w:r>
      <w:r>
        <w:tab/>
      </w:r>
      <w:r>
        <w:tab/>
      </w:r>
      <w:r>
        <w:tab/>
        <w:t>OPTIONAL</w:t>
      </w:r>
    </w:p>
    <w:p w14:paraId="3A7F2759" w14:textId="77777777" w:rsidR="00BA69DF" w:rsidRDefault="00BA69DF" w:rsidP="00BA69DF">
      <w:pPr>
        <w:pStyle w:val="PL"/>
        <w:shd w:val="clear" w:color="auto" w:fill="E6E6E6"/>
      </w:pPr>
      <w:r>
        <w:t>}</w:t>
      </w:r>
    </w:p>
    <w:p w14:paraId="3B15504F" w14:textId="77777777" w:rsidR="00BA69DF" w:rsidRDefault="00BA69DF" w:rsidP="00BA69DF">
      <w:pPr>
        <w:pStyle w:val="PL"/>
        <w:shd w:val="clear" w:color="auto" w:fill="E6E6E6"/>
      </w:pPr>
    </w:p>
    <w:p w14:paraId="3BB6AB69" w14:textId="77777777" w:rsidR="00BA69DF" w:rsidRDefault="00BA69DF" w:rsidP="00BA69DF">
      <w:pPr>
        <w:pStyle w:val="PL"/>
        <w:shd w:val="clear" w:color="auto" w:fill="E6E6E6"/>
      </w:pPr>
      <w:r>
        <w:t>V2X-BandwidthClassSL-r14 ::= SEQUENCE (SIZE (1..maxBandwidthClass-r10)) OF V2X-BandwidthClass-r14</w:t>
      </w:r>
    </w:p>
    <w:p w14:paraId="69DAA446" w14:textId="77777777" w:rsidR="00BA69DF" w:rsidRDefault="00BA69DF" w:rsidP="00BA69DF">
      <w:pPr>
        <w:pStyle w:val="PL"/>
        <w:shd w:val="clear" w:color="auto" w:fill="E6E6E6"/>
      </w:pPr>
    </w:p>
    <w:p w14:paraId="03DCF610" w14:textId="77777777" w:rsidR="00BA69DF" w:rsidRDefault="00BA69DF" w:rsidP="00BA69DF">
      <w:pPr>
        <w:pStyle w:val="PL"/>
        <w:shd w:val="clear" w:color="auto" w:fill="E6E6E6"/>
      </w:pPr>
      <w:r>
        <w:rPr>
          <w:lang w:eastAsia="zh-CN"/>
        </w:rPr>
        <w:t>UL-256QAM-perCC</w:t>
      </w:r>
      <w:r>
        <w:t>-Info-r14 ::= SEQUENCE {</w:t>
      </w:r>
    </w:p>
    <w:p w14:paraId="4ED8751D" w14:textId="77777777" w:rsidR="00BA69DF" w:rsidRDefault="00BA69DF" w:rsidP="00BA69DF">
      <w:pPr>
        <w:pStyle w:val="PL"/>
        <w:shd w:val="clear" w:color="auto" w:fill="E6E6E6"/>
      </w:pPr>
      <w:r>
        <w:tab/>
      </w:r>
      <w:r>
        <w:rPr>
          <w:lang w:eastAsia="zh-CN"/>
        </w:rPr>
        <w:t>ul-256QAM-perCC-r14</w:t>
      </w:r>
      <w:r>
        <w:tab/>
      </w:r>
      <w:r>
        <w:tab/>
      </w:r>
      <w:r>
        <w:tab/>
        <w:t>ENUMERATED {supported}</w:t>
      </w:r>
      <w:r>
        <w:tab/>
      </w:r>
      <w:r>
        <w:tab/>
      </w:r>
      <w:r>
        <w:tab/>
      </w:r>
      <w:r>
        <w:tab/>
        <w:t>OPTIONAL</w:t>
      </w:r>
    </w:p>
    <w:p w14:paraId="6111C74E" w14:textId="77777777" w:rsidR="00BA69DF" w:rsidRDefault="00BA69DF" w:rsidP="00BA69DF">
      <w:pPr>
        <w:pStyle w:val="PL"/>
        <w:shd w:val="clear" w:color="auto" w:fill="E6E6E6"/>
      </w:pPr>
      <w:r>
        <w:t>}</w:t>
      </w:r>
    </w:p>
    <w:p w14:paraId="0217D926" w14:textId="77777777" w:rsidR="00BA69DF" w:rsidRDefault="00BA69DF" w:rsidP="00BA69DF">
      <w:pPr>
        <w:pStyle w:val="PL"/>
        <w:shd w:val="clear" w:color="auto" w:fill="E6E6E6"/>
      </w:pPr>
    </w:p>
    <w:p w14:paraId="67F24A2A" w14:textId="77777777" w:rsidR="00BA69DF" w:rsidRDefault="00BA69DF" w:rsidP="00BA69DF">
      <w:pPr>
        <w:pStyle w:val="PL"/>
        <w:shd w:val="clear" w:color="auto" w:fill="E6E6E6"/>
      </w:pPr>
      <w:r>
        <w:t>BandParametersUL-r10 ::= SEQUENCE (SIZE (1..maxBandwidthClass-r10)) OF CA-MIMO-ParametersUL-r10</w:t>
      </w:r>
    </w:p>
    <w:p w14:paraId="5514126A" w14:textId="77777777" w:rsidR="00BA69DF" w:rsidRDefault="00BA69DF" w:rsidP="00BA69DF">
      <w:pPr>
        <w:pStyle w:val="PL"/>
        <w:shd w:val="clear" w:color="auto" w:fill="E6E6E6"/>
      </w:pPr>
    </w:p>
    <w:p w14:paraId="7E133F3A" w14:textId="77777777" w:rsidR="00BA69DF" w:rsidRDefault="00BA69DF" w:rsidP="00BA69DF">
      <w:pPr>
        <w:pStyle w:val="PL"/>
        <w:shd w:val="clear" w:color="auto" w:fill="E6E6E6"/>
      </w:pPr>
      <w:r>
        <w:t>BandParametersUL-r13 ::= CA-MIMO-ParametersUL-r10</w:t>
      </w:r>
    </w:p>
    <w:p w14:paraId="436D824A" w14:textId="77777777" w:rsidR="00BA69DF" w:rsidRDefault="00BA69DF" w:rsidP="00BA69DF">
      <w:pPr>
        <w:pStyle w:val="PL"/>
        <w:shd w:val="clear" w:color="auto" w:fill="E6E6E6"/>
      </w:pPr>
    </w:p>
    <w:p w14:paraId="5B2C3237" w14:textId="77777777" w:rsidR="00BA69DF" w:rsidRDefault="00BA69DF" w:rsidP="00BA69DF">
      <w:pPr>
        <w:pStyle w:val="PL"/>
        <w:shd w:val="clear" w:color="auto" w:fill="E6E6E6"/>
      </w:pPr>
      <w:r>
        <w:t>CA-MIMO-ParametersUL-r10 ::= SEQUENCE {</w:t>
      </w:r>
    </w:p>
    <w:p w14:paraId="498F3FF2" w14:textId="77777777" w:rsidR="00BA69DF" w:rsidRDefault="00BA69DF" w:rsidP="00BA69DF">
      <w:pPr>
        <w:pStyle w:val="PL"/>
        <w:shd w:val="clear" w:color="auto" w:fill="E6E6E6"/>
      </w:pPr>
      <w:r>
        <w:tab/>
        <w:t>ca-BandwidthClassUL-r10</w:t>
      </w:r>
      <w:r>
        <w:tab/>
      </w:r>
      <w:r>
        <w:tab/>
      </w:r>
      <w:r>
        <w:tab/>
      </w:r>
      <w:r>
        <w:tab/>
        <w:t>CA-BandwidthClass-r10,</w:t>
      </w:r>
    </w:p>
    <w:p w14:paraId="17950A32" w14:textId="77777777" w:rsidR="00BA69DF" w:rsidRDefault="00BA69DF" w:rsidP="00BA69DF">
      <w:pPr>
        <w:pStyle w:val="PL"/>
        <w:shd w:val="clear" w:color="auto" w:fill="E6E6E6"/>
      </w:pPr>
      <w:r>
        <w:tab/>
        <w:t>supportedMIMO-CapabilityUL-r10</w:t>
      </w:r>
      <w:r>
        <w:tab/>
      </w:r>
      <w:r>
        <w:tab/>
        <w:t>MIMO-CapabilityUL-r10</w:t>
      </w:r>
      <w:r>
        <w:tab/>
      </w:r>
      <w:r>
        <w:tab/>
      </w:r>
      <w:r>
        <w:tab/>
      </w:r>
      <w:r>
        <w:tab/>
        <w:t>OPTIONAL</w:t>
      </w:r>
    </w:p>
    <w:p w14:paraId="4BB4ED7D" w14:textId="77777777" w:rsidR="00BA69DF" w:rsidRDefault="00BA69DF" w:rsidP="00BA69DF">
      <w:pPr>
        <w:pStyle w:val="PL"/>
        <w:shd w:val="clear" w:color="auto" w:fill="E6E6E6"/>
      </w:pPr>
      <w:r>
        <w:t>}</w:t>
      </w:r>
    </w:p>
    <w:p w14:paraId="7707BFA1" w14:textId="77777777" w:rsidR="00BA69DF" w:rsidRDefault="00BA69DF" w:rsidP="00BA69DF">
      <w:pPr>
        <w:pStyle w:val="PL"/>
        <w:shd w:val="clear" w:color="auto" w:fill="E6E6E6"/>
      </w:pPr>
    </w:p>
    <w:p w14:paraId="7F4F80EA" w14:textId="77777777" w:rsidR="00BA69DF" w:rsidRDefault="00BA69DF" w:rsidP="00BA69DF">
      <w:pPr>
        <w:pStyle w:val="PL"/>
        <w:shd w:val="clear" w:color="auto" w:fill="E6E6E6"/>
      </w:pPr>
      <w:r>
        <w:t>BandParametersDL-r10 ::= SEQUENCE (SIZE (1..maxBandwidthClass-r10)) OF CA-MIMO-ParametersDL-r10</w:t>
      </w:r>
    </w:p>
    <w:p w14:paraId="281193E9" w14:textId="77777777" w:rsidR="00BA69DF" w:rsidRDefault="00BA69DF" w:rsidP="00BA69DF">
      <w:pPr>
        <w:pStyle w:val="PL"/>
        <w:shd w:val="clear" w:color="auto" w:fill="E6E6E6"/>
      </w:pPr>
    </w:p>
    <w:p w14:paraId="456411B5" w14:textId="77777777" w:rsidR="00BA69DF" w:rsidRDefault="00BA69DF" w:rsidP="00BA69DF">
      <w:pPr>
        <w:pStyle w:val="PL"/>
        <w:shd w:val="clear" w:color="auto" w:fill="E6E6E6"/>
      </w:pPr>
      <w:r>
        <w:t>BandParametersDL-r13 ::= CA-MIMO-ParametersDL-r13</w:t>
      </w:r>
    </w:p>
    <w:p w14:paraId="2B083235" w14:textId="77777777" w:rsidR="00BA69DF" w:rsidRDefault="00BA69DF" w:rsidP="00BA69DF">
      <w:pPr>
        <w:pStyle w:val="PL"/>
        <w:shd w:val="clear" w:color="auto" w:fill="E6E6E6"/>
      </w:pPr>
    </w:p>
    <w:p w14:paraId="747AF2D8" w14:textId="77777777" w:rsidR="00BA69DF" w:rsidRDefault="00BA69DF" w:rsidP="00BA69DF">
      <w:pPr>
        <w:pStyle w:val="PL"/>
        <w:shd w:val="clear" w:color="auto" w:fill="E6E6E6"/>
      </w:pPr>
      <w:r>
        <w:t>CA-MIMO-ParametersDL-r10 ::= SEQUENCE {</w:t>
      </w:r>
    </w:p>
    <w:p w14:paraId="2BC32F46" w14:textId="77777777" w:rsidR="00BA69DF" w:rsidRDefault="00BA69DF" w:rsidP="00BA69DF">
      <w:pPr>
        <w:pStyle w:val="PL"/>
        <w:shd w:val="clear" w:color="auto" w:fill="E6E6E6"/>
      </w:pPr>
      <w:r>
        <w:tab/>
        <w:t>ca-BandwidthClassDL-r10</w:t>
      </w:r>
      <w:r>
        <w:tab/>
      </w:r>
      <w:r>
        <w:tab/>
      </w:r>
      <w:r>
        <w:tab/>
      </w:r>
      <w:r>
        <w:tab/>
        <w:t>CA-BandwidthClass-r10,</w:t>
      </w:r>
    </w:p>
    <w:p w14:paraId="79F94BFF" w14:textId="77777777" w:rsidR="00BA69DF" w:rsidRDefault="00BA69DF" w:rsidP="00BA69DF">
      <w:pPr>
        <w:pStyle w:val="PL"/>
        <w:shd w:val="clear" w:color="auto" w:fill="E6E6E6"/>
      </w:pPr>
      <w:r>
        <w:tab/>
        <w:t>supportedMIMO-CapabilityDL-r10</w:t>
      </w:r>
      <w:r>
        <w:tab/>
      </w:r>
      <w:r>
        <w:tab/>
        <w:t>MIMO-CapabilityDL-r10</w:t>
      </w:r>
      <w:r>
        <w:tab/>
      </w:r>
      <w:r>
        <w:tab/>
      </w:r>
      <w:r>
        <w:tab/>
      </w:r>
      <w:r>
        <w:tab/>
        <w:t>OPTIONAL</w:t>
      </w:r>
    </w:p>
    <w:p w14:paraId="6BE55EFC" w14:textId="77777777" w:rsidR="00BA69DF" w:rsidRDefault="00BA69DF" w:rsidP="00BA69DF">
      <w:pPr>
        <w:pStyle w:val="PL"/>
        <w:shd w:val="clear" w:color="auto" w:fill="E6E6E6"/>
      </w:pPr>
      <w:r>
        <w:t>}</w:t>
      </w:r>
    </w:p>
    <w:p w14:paraId="5979D25F" w14:textId="77777777" w:rsidR="00BA69DF" w:rsidRDefault="00BA69DF" w:rsidP="00BA69DF">
      <w:pPr>
        <w:pStyle w:val="PL"/>
        <w:shd w:val="clear" w:color="auto" w:fill="E6E6E6"/>
      </w:pPr>
    </w:p>
    <w:p w14:paraId="318864D9" w14:textId="77777777" w:rsidR="00BA69DF" w:rsidRDefault="00BA69DF" w:rsidP="00BA69DF">
      <w:pPr>
        <w:pStyle w:val="PL"/>
        <w:shd w:val="clear" w:color="auto" w:fill="E6E6E6"/>
      </w:pPr>
      <w:r>
        <w:t>CA-MIMO-ParametersDL-v10i0 ::= SEQUENCE {</w:t>
      </w:r>
    </w:p>
    <w:p w14:paraId="5891A69B" w14:textId="77777777" w:rsidR="00BA69DF" w:rsidRDefault="00BA69DF" w:rsidP="00BA69DF">
      <w:pPr>
        <w:pStyle w:val="PL"/>
        <w:shd w:val="clear" w:color="auto" w:fill="E6E6E6"/>
      </w:pPr>
      <w:r>
        <w:tab/>
        <w:t>fourLayerTM3-TM4-r10</w:t>
      </w:r>
      <w:r>
        <w:tab/>
      </w:r>
      <w:r>
        <w:tab/>
      </w:r>
      <w:r>
        <w:tab/>
      </w:r>
      <w:r>
        <w:tab/>
        <w:t>ENUMERATED {supported}</w:t>
      </w:r>
      <w:r>
        <w:tab/>
      </w:r>
      <w:r>
        <w:tab/>
      </w:r>
      <w:r>
        <w:tab/>
      </w:r>
      <w:r>
        <w:tab/>
        <w:t>OPTIONAL</w:t>
      </w:r>
    </w:p>
    <w:p w14:paraId="66B176FA" w14:textId="77777777" w:rsidR="00BA69DF" w:rsidRDefault="00BA69DF" w:rsidP="00BA69DF">
      <w:pPr>
        <w:pStyle w:val="PL"/>
        <w:shd w:val="clear" w:color="auto" w:fill="E6E6E6"/>
      </w:pPr>
      <w:r>
        <w:t>}</w:t>
      </w:r>
    </w:p>
    <w:p w14:paraId="412E3986" w14:textId="77777777" w:rsidR="00BA69DF" w:rsidRDefault="00BA69DF" w:rsidP="00BA69DF">
      <w:pPr>
        <w:pStyle w:val="PL"/>
        <w:shd w:val="clear" w:color="auto" w:fill="E6E6E6"/>
      </w:pPr>
    </w:p>
    <w:p w14:paraId="2561A851" w14:textId="77777777" w:rsidR="00BA69DF" w:rsidRDefault="00BA69DF" w:rsidP="00BA69DF">
      <w:pPr>
        <w:pStyle w:val="PL"/>
        <w:shd w:val="clear" w:color="auto" w:fill="E6E6E6"/>
      </w:pPr>
      <w:r>
        <w:t>CA-MIMO-ParametersDL-v1270 ::= SEQUENCE {</w:t>
      </w:r>
    </w:p>
    <w:p w14:paraId="2E82EEB6" w14:textId="77777777" w:rsidR="00BA69DF" w:rsidRDefault="00BA69DF" w:rsidP="00BA69DF">
      <w:pPr>
        <w:pStyle w:val="PL"/>
        <w:shd w:val="clear" w:color="auto" w:fill="E6E6E6"/>
      </w:pPr>
      <w:r>
        <w:tab/>
        <w:t>intraBandContiguousCC-InfoList-r12</w:t>
      </w:r>
      <w:r>
        <w:tab/>
      </w:r>
      <w:r>
        <w:tab/>
      </w:r>
      <w:r>
        <w:tab/>
        <w:t>SEQUENCE (SIZE (1..maxServCell-r10)) OF IntraBandContiguousCC-Info-r12</w:t>
      </w:r>
    </w:p>
    <w:p w14:paraId="700C9A4D" w14:textId="77777777" w:rsidR="00BA69DF" w:rsidRDefault="00BA69DF" w:rsidP="00BA69DF">
      <w:pPr>
        <w:pStyle w:val="PL"/>
        <w:shd w:val="clear" w:color="auto" w:fill="E6E6E6"/>
      </w:pPr>
      <w:r>
        <w:t>}</w:t>
      </w:r>
    </w:p>
    <w:p w14:paraId="2E88622D" w14:textId="77777777" w:rsidR="00BA69DF" w:rsidRDefault="00BA69DF" w:rsidP="00BA69DF">
      <w:pPr>
        <w:pStyle w:val="PL"/>
        <w:shd w:val="clear" w:color="auto" w:fill="E6E6E6"/>
      </w:pPr>
    </w:p>
    <w:p w14:paraId="412B28E5" w14:textId="77777777" w:rsidR="00BA69DF" w:rsidRDefault="00BA69DF" w:rsidP="00BA69DF">
      <w:pPr>
        <w:pStyle w:val="PL"/>
        <w:shd w:val="clear" w:color="auto" w:fill="E6E6E6"/>
      </w:pPr>
      <w:r>
        <w:t>CA-MIMO-ParametersDL-r13 ::= SEQUENCE {</w:t>
      </w:r>
    </w:p>
    <w:p w14:paraId="2FCCBD26" w14:textId="77777777" w:rsidR="00BA69DF" w:rsidRDefault="00BA69DF" w:rsidP="00BA69DF">
      <w:pPr>
        <w:pStyle w:val="PL"/>
        <w:shd w:val="clear" w:color="auto" w:fill="E6E6E6"/>
      </w:pPr>
      <w:r>
        <w:tab/>
        <w:t>ca-BandwidthClassDL-r13</w:t>
      </w:r>
      <w:r>
        <w:tab/>
      </w:r>
      <w:r>
        <w:tab/>
      </w:r>
      <w:r>
        <w:tab/>
      </w:r>
      <w:r>
        <w:tab/>
      </w:r>
      <w:r>
        <w:tab/>
        <w:t>CA-BandwidthClass-r10,</w:t>
      </w:r>
    </w:p>
    <w:p w14:paraId="5C811A1E" w14:textId="77777777" w:rsidR="00BA69DF" w:rsidRDefault="00BA69DF" w:rsidP="00BA69DF">
      <w:pPr>
        <w:pStyle w:val="PL"/>
        <w:shd w:val="clear" w:color="auto" w:fill="E6E6E6"/>
      </w:pPr>
      <w:r>
        <w:tab/>
        <w:t>supportedMIMO-CapabilityDL-r13</w:t>
      </w:r>
      <w:r>
        <w:tab/>
      </w:r>
      <w:r>
        <w:tab/>
      </w:r>
      <w:r>
        <w:tab/>
        <w:t>MIMO-CapabilityDL-r10</w:t>
      </w:r>
      <w:r>
        <w:tab/>
      </w:r>
      <w:r>
        <w:tab/>
      </w:r>
      <w:r>
        <w:tab/>
      </w:r>
      <w:r>
        <w:tab/>
        <w:t>OPTIONAL,</w:t>
      </w:r>
    </w:p>
    <w:p w14:paraId="5FD3DD65" w14:textId="77777777" w:rsidR="00BA69DF" w:rsidRDefault="00BA69DF" w:rsidP="00BA69DF">
      <w:pPr>
        <w:pStyle w:val="PL"/>
        <w:shd w:val="clear" w:color="auto" w:fill="E6E6E6"/>
      </w:pPr>
      <w:r>
        <w:tab/>
        <w:t>fourLayerTM3-TM4-r13</w:t>
      </w:r>
      <w:r>
        <w:tab/>
      </w:r>
      <w:r>
        <w:tab/>
      </w:r>
      <w:r>
        <w:tab/>
      </w:r>
      <w:r>
        <w:tab/>
      </w:r>
      <w:r>
        <w:tab/>
      </w:r>
      <w:r>
        <w:tab/>
        <w:t>ENUMERATED {supported}</w:t>
      </w:r>
      <w:r>
        <w:tab/>
      </w:r>
      <w:r>
        <w:tab/>
      </w:r>
      <w:r>
        <w:tab/>
      </w:r>
      <w:r>
        <w:tab/>
        <w:t>OPTIONAL,</w:t>
      </w:r>
    </w:p>
    <w:p w14:paraId="5DE14621" w14:textId="77777777" w:rsidR="00BA69DF" w:rsidRDefault="00BA69DF" w:rsidP="00BA69DF">
      <w:pPr>
        <w:pStyle w:val="PL"/>
        <w:shd w:val="clear" w:color="auto" w:fill="E6E6E6"/>
      </w:pPr>
      <w:r>
        <w:tab/>
        <w:t>intraBandContiguousCC-InfoList-r13</w:t>
      </w:r>
      <w:r>
        <w:tab/>
      </w:r>
      <w:r>
        <w:tab/>
        <w:t>SEQUENCE (SIZE (1..maxServCell-r13)) OF IntraBandContiguousCC-Info-r12</w:t>
      </w:r>
    </w:p>
    <w:p w14:paraId="264C430C" w14:textId="77777777" w:rsidR="00BA69DF" w:rsidRDefault="00BA69DF" w:rsidP="00BA69DF">
      <w:pPr>
        <w:pStyle w:val="PL"/>
        <w:shd w:val="clear" w:color="auto" w:fill="E6E6E6"/>
      </w:pPr>
      <w:r>
        <w:t>}</w:t>
      </w:r>
    </w:p>
    <w:p w14:paraId="56B4DBC8" w14:textId="77777777" w:rsidR="00BA69DF" w:rsidRDefault="00BA69DF" w:rsidP="00BA69DF">
      <w:pPr>
        <w:pStyle w:val="PL"/>
        <w:shd w:val="clear" w:color="auto" w:fill="E6E6E6"/>
      </w:pPr>
    </w:p>
    <w:p w14:paraId="736058E0" w14:textId="77777777" w:rsidR="00BA69DF" w:rsidRDefault="00BA69DF" w:rsidP="00BA69DF">
      <w:pPr>
        <w:pStyle w:val="PL"/>
        <w:shd w:val="clear" w:color="auto" w:fill="E6E6E6"/>
      </w:pPr>
      <w:r>
        <w:t>IntraBandContiguousCC-Info-r12 ::= SEQUENCE {</w:t>
      </w:r>
    </w:p>
    <w:p w14:paraId="523E85AE" w14:textId="77777777" w:rsidR="00BA69DF" w:rsidRDefault="00BA69DF" w:rsidP="00BA69DF">
      <w:pPr>
        <w:pStyle w:val="PL"/>
        <w:shd w:val="clear" w:color="auto" w:fill="E6E6E6"/>
      </w:pPr>
      <w:r>
        <w:tab/>
        <w:t>fourLayerTM3-TM4-perCC-r12</w:t>
      </w:r>
      <w:r>
        <w:tab/>
      </w:r>
      <w:r>
        <w:tab/>
      </w:r>
      <w:r>
        <w:tab/>
        <w:t>ENUMERATED {supported}</w:t>
      </w:r>
      <w:r>
        <w:tab/>
      </w:r>
      <w:r>
        <w:tab/>
      </w:r>
      <w:r>
        <w:tab/>
      </w:r>
      <w:r>
        <w:tab/>
        <w:t>OPTIONAL,</w:t>
      </w:r>
    </w:p>
    <w:p w14:paraId="439B4B3D" w14:textId="77777777" w:rsidR="00BA69DF" w:rsidRDefault="00BA69DF" w:rsidP="00BA69DF">
      <w:pPr>
        <w:pStyle w:val="PL"/>
        <w:shd w:val="clear" w:color="auto" w:fill="E6E6E6"/>
      </w:pPr>
      <w:r>
        <w:tab/>
        <w:t>supportedMIMO-CapabilityDL-r12</w:t>
      </w:r>
      <w:r>
        <w:tab/>
      </w:r>
      <w:r>
        <w:tab/>
        <w:t>MIMO-CapabilityDL-r10</w:t>
      </w:r>
      <w:r>
        <w:tab/>
      </w:r>
      <w:r>
        <w:tab/>
      </w:r>
      <w:r>
        <w:tab/>
      </w:r>
      <w:r>
        <w:tab/>
        <w:t>OPTIONAL,</w:t>
      </w:r>
    </w:p>
    <w:p w14:paraId="37A233A2" w14:textId="77777777" w:rsidR="00BA69DF" w:rsidRDefault="00BA69DF" w:rsidP="00BA69DF">
      <w:pPr>
        <w:pStyle w:val="PL"/>
        <w:shd w:val="clear" w:color="auto" w:fill="E6E6E6"/>
      </w:pPr>
      <w:r>
        <w:tab/>
        <w:t>supportedCSI-Proc-r12</w:t>
      </w:r>
      <w:r>
        <w:tab/>
      </w:r>
      <w:r>
        <w:tab/>
      </w:r>
      <w:r>
        <w:tab/>
      </w:r>
      <w:r>
        <w:tab/>
        <w:t>ENUMERATED {n1, n3, n4}</w:t>
      </w:r>
      <w:r>
        <w:tab/>
      </w:r>
      <w:r>
        <w:tab/>
      </w:r>
      <w:r>
        <w:tab/>
      </w:r>
      <w:r>
        <w:tab/>
        <w:t>OPTIONAL</w:t>
      </w:r>
    </w:p>
    <w:p w14:paraId="64A3AAD6" w14:textId="77777777" w:rsidR="00BA69DF" w:rsidRDefault="00BA69DF" w:rsidP="00BA69DF">
      <w:pPr>
        <w:pStyle w:val="PL"/>
        <w:shd w:val="clear" w:color="auto" w:fill="E6E6E6"/>
      </w:pPr>
      <w:r>
        <w:t>}</w:t>
      </w:r>
    </w:p>
    <w:p w14:paraId="75DDBD8A" w14:textId="77777777" w:rsidR="00BA69DF" w:rsidRDefault="00BA69DF" w:rsidP="00BA69DF">
      <w:pPr>
        <w:pStyle w:val="PL"/>
        <w:shd w:val="clear" w:color="auto" w:fill="E6E6E6"/>
      </w:pPr>
    </w:p>
    <w:p w14:paraId="56BD4341" w14:textId="77777777" w:rsidR="00BA69DF" w:rsidRDefault="00BA69DF" w:rsidP="00BA69DF">
      <w:pPr>
        <w:pStyle w:val="PL"/>
        <w:shd w:val="clear" w:color="auto" w:fill="E6E6E6"/>
      </w:pPr>
      <w:r>
        <w:t>CA-BandwidthClass-r10 ::= ENUMERATED {a, b, c, d, e, f, ...}</w:t>
      </w:r>
    </w:p>
    <w:p w14:paraId="35C9F2A6" w14:textId="77777777" w:rsidR="00BA69DF" w:rsidRDefault="00BA69DF" w:rsidP="00BA69DF">
      <w:pPr>
        <w:pStyle w:val="PL"/>
        <w:shd w:val="clear" w:color="auto" w:fill="E6E6E6"/>
      </w:pPr>
    </w:p>
    <w:p w14:paraId="1F6EA293" w14:textId="77777777" w:rsidR="00BA69DF" w:rsidRDefault="00BA69DF" w:rsidP="00BA69DF">
      <w:pPr>
        <w:pStyle w:val="PL"/>
        <w:shd w:val="clear" w:color="auto" w:fill="E6E6E6"/>
      </w:pPr>
      <w:r>
        <w:t>V2X-BandwidthClass-r14 ::= ENUMERATED {a, b, c, d, e, f, ...}</w:t>
      </w:r>
    </w:p>
    <w:p w14:paraId="725F93D4" w14:textId="77777777" w:rsidR="00BA69DF" w:rsidRDefault="00BA69DF" w:rsidP="00BA69DF">
      <w:pPr>
        <w:pStyle w:val="PL"/>
        <w:shd w:val="clear" w:color="auto" w:fill="E6E6E6"/>
      </w:pPr>
    </w:p>
    <w:p w14:paraId="57B70F38" w14:textId="77777777" w:rsidR="00BA69DF" w:rsidRDefault="00BA69DF" w:rsidP="00BA69DF">
      <w:pPr>
        <w:pStyle w:val="PL"/>
        <w:shd w:val="clear" w:color="auto" w:fill="E6E6E6"/>
      </w:pPr>
      <w:r>
        <w:t>MIMO-CapabilityUL-r10 ::= ENUMERATED {twoLayers, fourLayers}</w:t>
      </w:r>
    </w:p>
    <w:p w14:paraId="24CFC411" w14:textId="77777777" w:rsidR="00BA69DF" w:rsidRDefault="00BA69DF" w:rsidP="00BA69DF">
      <w:pPr>
        <w:pStyle w:val="PL"/>
        <w:shd w:val="clear" w:color="auto" w:fill="E6E6E6"/>
      </w:pPr>
    </w:p>
    <w:p w14:paraId="51A18928" w14:textId="77777777" w:rsidR="00BA69DF" w:rsidRDefault="00BA69DF" w:rsidP="00BA69DF">
      <w:pPr>
        <w:pStyle w:val="PL"/>
        <w:shd w:val="clear" w:color="auto" w:fill="E6E6E6"/>
      </w:pPr>
      <w:r>
        <w:t>MIMO-CapabilityDL-r10 ::= ENUMERATED {twoLayers, fourLayers, eightLayers}</w:t>
      </w:r>
    </w:p>
    <w:p w14:paraId="3D179A39" w14:textId="77777777" w:rsidR="00BA69DF" w:rsidRDefault="00BA69DF" w:rsidP="00BA69DF">
      <w:pPr>
        <w:pStyle w:val="PL"/>
        <w:shd w:val="clear" w:color="auto" w:fill="E6E6E6"/>
      </w:pPr>
    </w:p>
    <w:p w14:paraId="4D845C9D" w14:textId="77777777" w:rsidR="00BA69DF" w:rsidRDefault="00BA69DF" w:rsidP="00BA69DF">
      <w:pPr>
        <w:pStyle w:val="PL"/>
        <w:shd w:val="clear" w:color="auto" w:fill="E6E6E6"/>
      </w:pPr>
      <w:r>
        <w:t>MUST-Parameters-r14 ::= SEQUENCE {</w:t>
      </w:r>
    </w:p>
    <w:p w14:paraId="69E1E00E" w14:textId="77777777" w:rsidR="00BA69DF" w:rsidRDefault="00BA69DF" w:rsidP="00BA69DF">
      <w:pPr>
        <w:pStyle w:val="PL"/>
        <w:shd w:val="clear" w:color="auto" w:fill="E6E6E6"/>
      </w:pPr>
      <w:r>
        <w:tab/>
        <w:t>must-TM234-UpTo2Tx-r14</w:t>
      </w:r>
      <w:r>
        <w:tab/>
      </w:r>
      <w:r>
        <w:tab/>
      </w:r>
      <w:r>
        <w:tab/>
      </w:r>
      <w:r>
        <w:tab/>
      </w:r>
      <w:r>
        <w:tab/>
      </w:r>
      <w:r>
        <w:tab/>
        <w:t>ENUMERATED {supported}</w:t>
      </w:r>
      <w:r>
        <w:tab/>
      </w:r>
      <w:r>
        <w:tab/>
        <w:t>OPTIONAL,</w:t>
      </w:r>
    </w:p>
    <w:p w14:paraId="195D5DF1" w14:textId="77777777" w:rsidR="00BA69DF" w:rsidRDefault="00BA69DF" w:rsidP="00BA69DF">
      <w:pPr>
        <w:pStyle w:val="PL"/>
        <w:shd w:val="clear" w:color="auto" w:fill="E6E6E6"/>
      </w:pPr>
      <w:r>
        <w:tab/>
        <w:t>must-TM89-UpToOneInterferingLayer-r14</w:t>
      </w:r>
      <w:r>
        <w:tab/>
      </w:r>
      <w:r>
        <w:tab/>
        <w:t>ENUMERATED {supported}</w:t>
      </w:r>
      <w:r>
        <w:tab/>
      </w:r>
      <w:r>
        <w:tab/>
        <w:t>OPTIONAL,</w:t>
      </w:r>
    </w:p>
    <w:p w14:paraId="2DE9ACC3" w14:textId="77777777" w:rsidR="00BA69DF" w:rsidRDefault="00BA69DF" w:rsidP="00BA69DF">
      <w:pPr>
        <w:pStyle w:val="PL"/>
        <w:shd w:val="clear" w:color="auto" w:fill="E6E6E6"/>
      </w:pPr>
      <w:r>
        <w:tab/>
        <w:t>must-TM10-UpToOneInterferingLayer-r14</w:t>
      </w:r>
      <w:r>
        <w:tab/>
      </w:r>
      <w:r>
        <w:tab/>
        <w:t>ENUMERATED {supported}</w:t>
      </w:r>
      <w:r>
        <w:tab/>
      </w:r>
      <w:r>
        <w:tab/>
        <w:t>OPTIONAL,</w:t>
      </w:r>
    </w:p>
    <w:p w14:paraId="78956FE1" w14:textId="77777777" w:rsidR="00BA69DF" w:rsidRDefault="00BA69DF" w:rsidP="00BA69DF">
      <w:pPr>
        <w:pStyle w:val="PL"/>
        <w:shd w:val="clear" w:color="auto" w:fill="E6E6E6"/>
      </w:pPr>
      <w:r>
        <w:tab/>
        <w:t>must-TM89-UpToThreeInterferingLayers-r14</w:t>
      </w:r>
      <w:r>
        <w:tab/>
        <w:t>ENUMERATED {supported}</w:t>
      </w:r>
      <w:r>
        <w:tab/>
      </w:r>
      <w:r>
        <w:tab/>
        <w:t>OPTIONAL,</w:t>
      </w:r>
    </w:p>
    <w:p w14:paraId="17F2100A" w14:textId="77777777" w:rsidR="00BA69DF" w:rsidRDefault="00BA69DF" w:rsidP="00BA69DF">
      <w:pPr>
        <w:pStyle w:val="PL"/>
        <w:shd w:val="clear" w:color="auto" w:fill="E6E6E6"/>
      </w:pPr>
      <w:r>
        <w:tab/>
        <w:t>must-TM10-UpToThreeInterferingLayers-r14</w:t>
      </w:r>
      <w:r>
        <w:tab/>
        <w:t>ENUMERATED {supported}</w:t>
      </w:r>
      <w:r>
        <w:tab/>
      </w:r>
      <w:r>
        <w:tab/>
        <w:t>OPTIONAL</w:t>
      </w:r>
    </w:p>
    <w:p w14:paraId="3C5E0881" w14:textId="77777777" w:rsidR="00BA69DF" w:rsidRDefault="00BA69DF" w:rsidP="00BA69DF">
      <w:pPr>
        <w:pStyle w:val="PL"/>
        <w:shd w:val="clear" w:color="auto" w:fill="E6E6E6"/>
      </w:pPr>
      <w:r>
        <w:t>}</w:t>
      </w:r>
    </w:p>
    <w:p w14:paraId="7E791187" w14:textId="77777777" w:rsidR="00BA69DF" w:rsidRDefault="00BA69DF" w:rsidP="00BA69DF">
      <w:pPr>
        <w:pStyle w:val="PL"/>
        <w:shd w:val="clear" w:color="auto" w:fill="E6E6E6"/>
      </w:pPr>
    </w:p>
    <w:p w14:paraId="05A271FD" w14:textId="77777777" w:rsidR="00BA69DF" w:rsidRDefault="00BA69DF" w:rsidP="00BA69DF">
      <w:pPr>
        <w:pStyle w:val="PL"/>
        <w:shd w:val="clear" w:color="auto" w:fill="E6E6E6"/>
      </w:pPr>
      <w:r>
        <w:t>SupportedBandListEUTRA ::=</w:t>
      </w:r>
      <w:r>
        <w:tab/>
      </w:r>
      <w:r>
        <w:tab/>
      </w:r>
      <w:r>
        <w:tab/>
        <w:t>SEQUENCE (SIZE (1..maxBands)) OF SupportedBandEUTRA</w:t>
      </w:r>
    </w:p>
    <w:p w14:paraId="43FBB9D2" w14:textId="77777777" w:rsidR="00BA69DF" w:rsidRDefault="00BA69DF" w:rsidP="00BA69DF">
      <w:pPr>
        <w:pStyle w:val="PL"/>
        <w:shd w:val="clear" w:color="auto" w:fill="E6E6E6"/>
      </w:pPr>
    </w:p>
    <w:p w14:paraId="2B148EFF" w14:textId="77777777" w:rsidR="00BA69DF" w:rsidRDefault="00BA69DF" w:rsidP="00BA69DF">
      <w:pPr>
        <w:pStyle w:val="PL"/>
        <w:shd w:val="clear" w:color="auto" w:fill="E6E6E6"/>
        <w:rPr>
          <w:lang w:eastAsia="zh-CN"/>
        </w:rPr>
      </w:pPr>
      <w:r>
        <w:t>SupportedBandListEUTRA-v9e0::=</w:t>
      </w:r>
      <w:r>
        <w:tab/>
      </w:r>
      <w:r>
        <w:tab/>
      </w:r>
      <w:r>
        <w:tab/>
        <w:t>SEQUENCE (SIZE (1..maxBands)) OF SupportedBandEUTRA-v9e0</w:t>
      </w:r>
    </w:p>
    <w:p w14:paraId="4EBEA115" w14:textId="77777777" w:rsidR="00BA69DF" w:rsidRDefault="00BA69DF" w:rsidP="00BA69DF">
      <w:pPr>
        <w:pStyle w:val="PL"/>
        <w:shd w:val="clear" w:color="auto" w:fill="E6E6E6"/>
        <w:rPr>
          <w:lang w:eastAsia="zh-CN"/>
        </w:rPr>
      </w:pPr>
    </w:p>
    <w:p w14:paraId="0236714F" w14:textId="77777777" w:rsidR="00BA69DF" w:rsidRDefault="00BA69DF" w:rsidP="00BA69DF">
      <w:pPr>
        <w:pStyle w:val="PL"/>
        <w:shd w:val="clear" w:color="auto" w:fill="E6E6E6"/>
        <w:rPr>
          <w:rFonts w:eastAsia="Times New Roman"/>
          <w:lang w:eastAsia="ja-JP"/>
        </w:rPr>
      </w:pPr>
      <w:r>
        <w:t>SupportedBandListEUTRA-v1250</w:t>
      </w:r>
      <w:r>
        <w:rPr>
          <w:lang w:eastAsia="zh-CN"/>
        </w:rPr>
        <w:t xml:space="preserve"> </w:t>
      </w:r>
      <w:r>
        <w:t>::=</w:t>
      </w:r>
      <w:r>
        <w:tab/>
      </w:r>
      <w:r>
        <w:tab/>
        <w:t>SEQUENCE (SIZE (1..maxBands)) OF SupportedBandEUTRA-v1250</w:t>
      </w:r>
    </w:p>
    <w:p w14:paraId="7DA58C88" w14:textId="77777777" w:rsidR="00BA69DF" w:rsidRDefault="00BA69DF" w:rsidP="00BA69DF">
      <w:pPr>
        <w:pStyle w:val="PL"/>
        <w:shd w:val="clear" w:color="auto" w:fill="E6E6E6"/>
      </w:pPr>
    </w:p>
    <w:p w14:paraId="530D3D63" w14:textId="77777777" w:rsidR="00BA69DF" w:rsidRDefault="00BA69DF" w:rsidP="00BA69DF">
      <w:pPr>
        <w:pStyle w:val="PL"/>
        <w:shd w:val="clear" w:color="auto" w:fill="E6E6E6"/>
      </w:pPr>
      <w:r>
        <w:t>SupportedBandListEUTRA-v1310</w:t>
      </w:r>
      <w:r>
        <w:rPr>
          <w:lang w:eastAsia="zh-CN"/>
        </w:rPr>
        <w:t xml:space="preserve"> </w:t>
      </w:r>
      <w:r>
        <w:t>::=</w:t>
      </w:r>
      <w:r>
        <w:tab/>
      </w:r>
      <w:r>
        <w:tab/>
        <w:t>SEQUENCE (SIZE (1..maxBands)) OF SupportedBandEUTRA-v1310</w:t>
      </w:r>
    </w:p>
    <w:p w14:paraId="3DF8D2CF" w14:textId="77777777" w:rsidR="00BA69DF" w:rsidRDefault="00BA69DF" w:rsidP="00BA69DF">
      <w:pPr>
        <w:pStyle w:val="PL"/>
        <w:shd w:val="clear" w:color="auto" w:fill="E6E6E6"/>
      </w:pPr>
    </w:p>
    <w:p w14:paraId="0DBC32DB" w14:textId="77777777" w:rsidR="00BA69DF" w:rsidRDefault="00BA69DF" w:rsidP="00BA69DF">
      <w:pPr>
        <w:pStyle w:val="PL"/>
        <w:shd w:val="clear" w:color="auto" w:fill="E6E6E6"/>
      </w:pPr>
      <w:r>
        <w:t>SupportedBandListEUTRA-v1320</w:t>
      </w:r>
      <w:r>
        <w:rPr>
          <w:lang w:eastAsia="zh-CN"/>
        </w:rPr>
        <w:t xml:space="preserve"> </w:t>
      </w:r>
      <w:r>
        <w:t>::=</w:t>
      </w:r>
      <w:r>
        <w:tab/>
      </w:r>
      <w:r>
        <w:tab/>
        <w:t>SEQUENCE (SIZE (1..maxBands)) OF SupportedBandEUTRA-v1320</w:t>
      </w:r>
    </w:p>
    <w:p w14:paraId="07F7C55E" w14:textId="77777777" w:rsidR="00BA69DF" w:rsidRDefault="00BA69DF" w:rsidP="00BA69DF">
      <w:pPr>
        <w:pStyle w:val="PL"/>
        <w:shd w:val="clear" w:color="auto" w:fill="E6E6E6"/>
      </w:pPr>
    </w:p>
    <w:p w14:paraId="475B5767" w14:textId="77777777" w:rsidR="00BA69DF" w:rsidRDefault="00BA69DF" w:rsidP="00BA69DF">
      <w:pPr>
        <w:pStyle w:val="PL"/>
        <w:shd w:val="clear" w:color="auto" w:fill="E6E6E6"/>
      </w:pPr>
      <w:r>
        <w:t>SupportedBandEUTRA ::=</w:t>
      </w:r>
      <w:r>
        <w:tab/>
      </w:r>
      <w:r>
        <w:tab/>
      </w:r>
      <w:r>
        <w:tab/>
      </w:r>
      <w:r>
        <w:tab/>
        <w:t>SEQUENCE {</w:t>
      </w:r>
    </w:p>
    <w:p w14:paraId="1634E35C" w14:textId="77777777" w:rsidR="00BA69DF" w:rsidRDefault="00BA69DF" w:rsidP="00BA69DF">
      <w:pPr>
        <w:pStyle w:val="PL"/>
        <w:shd w:val="clear" w:color="auto" w:fill="E6E6E6"/>
      </w:pPr>
      <w:r>
        <w:tab/>
        <w:t>bandEUTRA</w:t>
      </w:r>
      <w:r>
        <w:tab/>
      </w:r>
      <w:r>
        <w:tab/>
      </w:r>
      <w:r>
        <w:tab/>
      </w:r>
      <w:r>
        <w:tab/>
      </w:r>
      <w:r>
        <w:tab/>
      </w:r>
      <w:r>
        <w:tab/>
      </w:r>
      <w:r>
        <w:tab/>
        <w:t>FreqBandIndicator,</w:t>
      </w:r>
    </w:p>
    <w:p w14:paraId="06030B34" w14:textId="77777777" w:rsidR="00BA69DF" w:rsidRDefault="00BA69DF" w:rsidP="00BA69DF">
      <w:pPr>
        <w:pStyle w:val="PL"/>
        <w:shd w:val="clear" w:color="auto" w:fill="E6E6E6"/>
      </w:pPr>
      <w:r>
        <w:tab/>
        <w:t>halfDuplex</w:t>
      </w:r>
      <w:r>
        <w:tab/>
      </w:r>
      <w:r>
        <w:tab/>
      </w:r>
      <w:r>
        <w:tab/>
      </w:r>
      <w:r>
        <w:tab/>
      </w:r>
      <w:r>
        <w:tab/>
      </w:r>
      <w:r>
        <w:tab/>
      </w:r>
      <w:r>
        <w:tab/>
        <w:t>BOOLEAN</w:t>
      </w:r>
    </w:p>
    <w:p w14:paraId="3DD18802" w14:textId="77777777" w:rsidR="00BA69DF" w:rsidRDefault="00BA69DF" w:rsidP="00BA69DF">
      <w:pPr>
        <w:pStyle w:val="PL"/>
        <w:shd w:val="clear" w:color="auto" w:fill="E6E6E6"/>
      </w:pPr>
      <w:r>
        <w:t>}</w:t>
      </w:r>
    </w:p>
    <w:p w14:paraId="2A5B7E75" w14:textId="77777777" w:rsidR="00BA69DF" w:rsidRDefault="00BA69DF" w:rsidP="00BA69DF">
      <w:pPr>
        <w:pStyle w:val="PL"/>
        <w:shd w:val="clear" w:color="auto" w:fill="E6E6E6"/>
      </w:pPr>
    </w:p>
    <w:p w14:paraId="130F1E28" w14:textId="77777777" w:rsidR="00BA69DF" w:rsidRDefault="00BA69DF" w:rsidP="00BA69DF">
      <w:pPr>
        <w:pStyle w:val="PL"/>
        <w:shd w:val="clear" w:color="auto" w:fill="E6E6E6"/>
      </w:pPr>
      <w:r>
        <w:t>SupportedBandEUTRA-v9e0 ::=</w:t>
      </w:r>
      <w:r>
        <w:tab/>
      </w:r>
      <w:r>
        <w:tab/>
        <w:t>SEQUENCE {</w:t>
      </w:r>
    </w:p>
    <w:p w14:paraId="46049B3B" w14:textId="77777777" w:rsidR="00BA69DF" w:rsidRDefault="00BA69DF" w:rsidP="00BA69DF">
      <w:pPr>
        <w:pStyle w:val="PL"/>
        <w:shd w:val="clear" w:color="auto" w:fill="E6E6E6"/>
      </w:pPr>
      <w:r>
        <w:tab/>
        <w:t>bandEUTRA-v9e0</w:t>
      </w:r>
      <w:r>
        <w:tab/>
      </w:r>
      <w:r>
        <w:tab/>
      </w:r>
      <w:r>
        <w:tab/>
      </w:r>
      <w:r>
        <w:tab/>
      </w:r>
      <w:r>
        <w:tab/>
      </w:r>
      <w:r>
        <w:tab/>
        <w:t>FreqBandIndicator-v9e0</w:t>
      </w:r>
      <w:r>
        <w:tab/>
      </w:r>
      <w:r>
        <w:tab/>
        <w:t>OPTIONAL</w:t>
      </w:r>
    </w:p>
    <w:p w14:paraId="39C3F0D7" w14:textId="77777777" w:rsidR="00BA69DF" w:rsidRDefault="00BA69DF" w:rsidP="00BA69DF">
      <w:pPr>
        <w:pStyle w:val="PL"/>
        <w:shd w:val="clear" w:color="auto" w:fill="E6E6E6"/>
        <w:rPr>
          <w:lang w:eastAsia="zh-CN"/>
        </w:rPr>
      </w:pPr>
      <w:r>
        <w:t>}</w:t>
      </w:r>
    </w:p>
    <w:p w14:paraId="2CFB29BF" w14:textId="77777777" w:rsidR="00BA69DF" w:rsidRDefault="00BA69DF" w:rsidP="00BA69DF">
      <w:pPr>
        <w:pStyle w:val="PL"/>
        <w:shd w:val="clear" w:color="auto" w:fill="E6E6E6"/>
        <w:rPr>
          <w:lang w:eastAsia="zh-CN"/>
        </w:rPr>
      </w:pPr>
    </w:p>
    <w:p w14:paraId="3A7D3C5C" w14:textId="77777777" w:rsidR="00BA69DF" w:rsidRDefault="00BA69DF" w:rsidP="00BA69DF">
      <w:pPr>
        <w:pStyle w:val="PL"/>
        <w:shd w:val="clear" w:color="auto" w:fill="E6E6E6"/>
        <w:rPr>
          <w:rFonts w:eastAsia="Times New Roman"/>
          <w:lang w:eastAsia="ja-JP"/>
        </w:rPr>
      </w:pPr>
      <w:r>
        <w:t>SupportedBandEUTRA-v1250 ::=</w:t>
      </w:r>
      <w:r>
        <w:tab/>
      </w:r>
      <w:r>
        <w:tab/>
        <w:t>SEQUENCE {</w:t>
      </w:r>
    </w:p>
    <w:p w14:paraId="71816332" w14:textId="77777777" w:rsidR="00BA69DF" w:rsidRDefault="00BA69DF" w:rsidP="00BA69DF">
      <w:pPr>
        <w:pStyle w:val="PL"/>
        <w:shd w:val="clear" w:color="auto" w:fill="E6E6E6"/>
      </w:pPr>
      <w:r>
        <w:rPr>
          <w:lang w:eastAsia="zh-CN"/>
        </w:rPr>
        <w:tab/>
        <w:t>dl-256QAM-r12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BC763D6" w14:textId="77777777" w:rsidR="00BA69DF" w:rsidRDefault="00BA69DF" w:rsidP="00BA69DF">
      <w:pPr>
        <w:pStyle w:val="PL"/>
        <w:shd w:val="clear" w:color="auto" w:fill="E6E6E6"/>
      </w:pPr>
      <w:r>
        <w:tab/>
        <w:t>ul-64QAM-r12</w:t>
      </w:r>
      <w:r>
        <w:tab/>
      </w:r>
      <w:r>
        <w:tab/>
      </w:r>
      <w:r>
        <w:tab/>
      </w:r>
      <w:r>
        <w:tab/>
      </w:r>
      <w:r>
        <w:tab/>
      </w:r>
      <w:r>
        <w:tab/>
        <w:t>ENUMERATED {supported}</w:t>
      </w:r>
      <w:r>
        <w:tab/>
      </w:r>
      <w:r>
        <w:tab/>
        <w:t>OPTIONAL</w:t>
      </w:r>
    </w:p>
    <w:p w14:paraId="7B4DC727" w14:textId="77777777" w:rsidR="00BA69DF" w:rsidRDefault="00BA69DF" w:rsidP="00BA69DF">
      <w:pPr>
        <w:pStyle w:val="PL"/>
        <w:shd w:val="clear" w:color="auto" w:fill="E6E6E6"/>
      </w:pPr>
      <w:r>
        <w:t>}</w:t>
      </w:r>
    </w:p>
    <w:p w14:paraId="71DE2F22" w14:textId="77777777" w:rsidR="00BA69DF" w:rsidRDefault="00BA69DF" w:rsidP="00BA69DF">
      <w:pPr>
        <w:pStyle w:val="PL"/>
        <w:shd w:val="clear" w:color="auto" w:fill="E6E6E6"/>
      </w:pPr>
    </w:p>
    <w:p w14:paraId="73C310E0" w14:textId="77777777" w:rsidR="00BA69DF" w:rsidRDefault="00BA69DF" w:rsidP="00BA69DF">
      <w:pPr>
        <w:pStyle w:val="PL"/>
        <w:shd w:val="clear" w:color="auto" w:fill="E6E6E6"/>
      </w:pPr>
      <w:r>
        <w:t>SupportedBandEUTRA-v1310 ::=</w:t>
      </w:r>
      <w:r>
        <w:tab/>
      </w:r>
      <w:r>
        <w:tab/>
        <w:t>SEQUENCE {</w:t>
      </w:r>
    </w:p>
    <w:p w14:paraId="1D6B6660" w14:textId="77777777" w:rsidR="00BA69DF" w:rsidRDefault="00BA69DF" w:rsidP="00BA69DF">
      <w:pPr>
        <w:pStyle w:val="PL"/>
        <w:shd w:val="clear" w:color="auto" w:fill="E6E6E6"/>
      </w:pPr>
      <w:r>
        <w:rPr>
          <w:lang w:eastAsia="zh-CN"/>
        </w:rPr>
        <w:tab/>
      </w:r>
      <w:r>
        <w:rPr>
          <w:iCs/>
        </w:rPr>
        <w:t>ue-PowerClass-5-r13</w:t>
      </w:r>
      <w:r>
        <w:rPr>
          <w:lang w:eastAsia="zh-CN"/>
        </w:rPr>
        <w:tab/>
      </w:r>
      <w:r>
        <w:rPr>
          <w:lang w:eastAsia="zh-CN"/>
        </w:rPr>
        <w:tab/>
      </w:r>
      <w:r>
        <w:rPr>
          <w:lang w:eastAsia="zh-CN"/>
        </w:rPr>
        <w:tab/>
        <w:t>ENUMERATED {supported}</w:t>
      </w:r>
      <w:r>
        <w:rPr>
          <w:lang w:eastAsia="zh-CN"/>
        </w:rPr>
        <w:tab/>
      </w:r>
      <w:r>
        <w:rPr>
          <w:lang w:eastAsia="zh-CN"/>
        </w:rPr>
        <w:tab/>
        <w:t>OPTIONAL</w:t>
      </w:r>
    </w:p>
    <w:p w14:paraId="3C43343C" w14:textId="77777777" w:rsidR="00BA69DF" w:rsidRDefault="00BA69DF" w:rsidP="00BA69DF">
      <w:pPr>
        <w:pStyle w:val="PL"/>
        <w:shd w:val="clear" w:color="auto" w:fill="E6E6E6"/>
      </w:pPr>
      <w:r>
        <w:t>}</w:t>
      </w:r>
    </w:p>
    <w:p w14:paraId="7937C6F2" w14:textId="77777777" w:rsidR="00BA69DF" w:rsidRDefault="00BA69DF" w:rsidP="00BA69DF">
      <w:pPr>
        <w:pStyle w:val="PL"/>
        <w:shd w:val="clear" w:color="auto" w:fill="E6E6E6"/>
      </w:pPr>
      <w:r>
        <w:t>SupportedBandEUTRA-v1320 ::=</w:t>
      </w:r>
      <w:r>
        <w:tab/>
      </w:r>
      <w:r>
        <w:tab/>
        <w:t>SEQUENCE {</w:t>
      </w:r>
    </w:p>
    <w:p w14:paraId="6BD83A5B" w14:textId="77777777" w:rsidR="00BA69DF" w:rsidRDefault="00BA69DF" w:rsidP="00BA69DF">
      <w:pPr>
        <w:pStyle w:val="PL"/>
        <w:shd w:val="clear" w:color="auto" w:fill="E6E6E6"/>
      </w:pPr>
      <w:r>
        <w:tab/>
      </w:r>
      <w:r>
        <w:rPr>
          <w:lang w:eastAsia="zh-CN"/>
        </w:rPr>
        <w:t>intraFreq-CE-NeedForGaps-r13</w:t>
      </w:r>
      <w:r>
        <w:rPr>
          <w:iCs/>
        </w:rPr>
        <w:tab/>
      </w:r>
      <w:r>
        <w:rPr>
          <w:iCs/>
        </w:rPr>
        <w:tab/>
      </w:r>
      <w:r>
        <w:rPr>
          <w:iCs/>
        </w:rPr>
        <w:tab/>
      </w:r>
      <w:r>
        <w:rPr>
          <w:iCs/>
        </w:rPr>
        <w:tab/>
      </w:r>
      <w:r>
        <w:t>ENUMERATED {supported}</w:t>
      </w:r>
      <w:r>
        <w:tab/>
      </w:r>
      <w:r>
        <w:tab/>
      </w:r>
      <w:r>
        <w:tab/>
      </w:r>
      <w:r>
        <w:tab/>
        <w:t>OPTIONAL,</w:t>
      </w:r>
    </w:p>
    <w:p w14:paraId="6143AC6B" w14:textId="77777777" w:rsidR="00BA69DF" w:rsidRDefault="00BA69DF" w:rsidP="00BA69DF">
      <w:pPr>
        <w:pStyle w:val="PL"/>
        <w:shd w:val="clear" w:color="auto" w:fill="E6E6E6"/>
      </w:pPr>
      <w:r>
        <w:rPr>
          <w:lang w:eastAsia="zh-CN"/>
        </w:rPr>
        <w:tab/>
      </w:r>
      <w:r>
        <w:rPr>
          <w:iCs/>
        </w:rPr>
        <w:t>ue-PowerClass-N-r13</w:t>
      </w:r>
      <w:r>
        <w:rPr>
          <w:lang w:eastAsia="zh-CN"/>
        </w:rPr>
        <w:tab/>
      </w:r>
      <w:r>
        <w:rPr>
          <w:lang w:eastAsia="zh-CN"/>
        </w:rPr>
        <w:tab/>
      </w:r>
      <w:r>
        <w:rPr>
          <w:lang w:eastAsia="zh-CN"/>
        </w:rPr>
        <w:tab/>
        <w:t>ENUMERATED {class1, class2, class4}</w:t>
      </w:r>
      <w:r>
        <w:rPr>
          <w:lang w:eastAsia="zh-CN"/>
        </w:rPr>
        <w:tab/>
      </w:r>
      <w:r>
        <w:rPr>
          <w:lang w:eastAsia="zh-CN"/>
        </w:rPr>
        <w:tab/>
        <w:t>OPTIONAL</w:t>
      </w:r>
    </w:p>
    <w:p w14:paraId="7C3A6C58" w14:textId="77777777" w:rsidR="00BA69DF" w:rsidRDefault="00BA69DF" w:rsidP="00BA69DF">
      <w:pPr>
        <w:pStyle w:val="PL"/>
        <w:shd w:val="clear" w:color="auto" w:fill="E6E6E6"/>
      </w:pPr>
      <w:r>
        <w:t>}</w:t>
      </w:r>
    </w:p>
    <w:p w14:paraId="685B6640" w14:textId="77777777" w:rsidR="00BA69DF" w:rsidRDefault="00BA69DF" w:rsidP="00BA69DF">
      <w:pPr>
        <w:pStyle w:val="PL"/>
        <w:shd w:val="clear" w:color="auto" w:fill="E6E6E6"/>
      </w:pPr>
    </w:p>
    <w:p w14:paraId="156E8FE0" w14:textId="77777777" w:rsidR="00BA69DF" w:rsidRDefault="00BA69DF" w:rsidP="00BA69DF">
      <w:pPr>
        <w:pStyle w:val="PL"/>
        <w:shd w:val="clear" w:color="auto" w:fill="E6E6E6"/>
      </w:pPr>
      <w:r>
        <w:t>MeasParameters ::=</w:t>
      </w:r>
      <w:r>
        <w:tab/>
      </w:r>
      <w:r>
        <w:tab/>
      </w:r>
      <w:r>
        <w:tab/>
      </w:r>
      <w:r>
        <w:tab/>
      </w:r>
      <w:r>
        <w:tab/>
        <w:t>SEQUENCE {</w:t>
      </w:r>
    </w:p>
    <w:p w14:paraId="4D924A0F" w14:textId="77777777" w:rsidR="00BA69DF" w:rsidRDefault="00BA69DF" w:rsidP="00BA69DF">
      <w:pPr>
        <w:pStyle w:val="PL"/>
        <w:shd w:val="clear" w:color="auto" w:fill="E6E6E6"/>
      </w:pPr>
      <w:r>
        <w:tab/>
        <w:t>bandListEUTRA</w:t>
      </w:r>
      <w:r>
        <w:tab/>
      </w:r>
      <w:r>
        <w:tab/>
      </w:r>
      <w:r>
        <w:tab/>
      </w:r>
      <w:r>
        <w:tab/>
      </w:r>
      <w:r>
        <w:tab/>
      </w:r>
      <w:r>
        <w:tab/>
        <w:t>BandListEUTRA</w:t>
      </w:r>
    </w:p>
    <w:p w14:paraId="002FF872" w14:textId="77777777" w:rsidR="00BA69DF" w:rsidRDefault="00BA69DF" w:rsidP="00BA69DF">
      <w:pPr>
        <w:pStyle w:val="PL"/>
        <w:shd w:val="clear" w:color="auto" w:fill="E6E6E6"/>
      </w:pPr>
      <w:r>
        <w:t>}</w:t>
      </w:r>
    </w:p>
    <w:p w14:paraId="4B5ADC78" w14:textId="77777777" w:rsidR="00BA69DF" w:rsidRDefault="00BA69DF" w:rsidP="00BA69DF">
      <w:pPr>
        <w:pStyle w:val="PL"/>
        <w:shd w:val="clear" w:color="auto" w:fill="E6E6E6"/>
      </w:pPr>
    </w:p>
    <w:p w14:paraId="77C8C421" w14:textId="77777777" w:rsidR="00BA69DF" w:rsidRDefault="00BA69DF" w:rsidP="00BA69DF">
      <w:pPr>
        <w:pStyle w:val="PL"/>
        <w:shd w:val="clear" w:color="auto" w:fill="E6E6E6"/>
      </w:pPr>
      <w:r>
        <w:t>MeasParameters-v1020 ::=</w:t>
      </w:r>
      <w:r>
        <w:tab/>
      </w:r>
      <w:r>
        <w:tab/>
      </w:r>
      <w:r>
        <w:tab/>
        <w:t>SEQUENCE {</w:t>
      </w:r>
    </w:p>
    <w:p w14:paraId="6C191AB9" w14:textId="77777777" w:rsidR="00BA69DF" w:rsidRDefault="00BA69DF" w:rsidP="00BA69DF">
      <w:pPr>
        <w:pStyle w:val="PL"/>
        <w:shd w:val="clear" w:color="auto" w:fill="E6E6E6"/>
      </w:pPr>
      <w:r>
        <w:tab/>
        <w:t>bandCombinationListEUTRA-r10</w:t>
      </w:r>
      <w:r>
        <w:tab/>
      </w:r>
      <w:r>
        <w:tab/>
      </w:r>
      <w:r>
        <w:tab/>
        <w:t>BandCombinationListEUTRA-r10</w:t>
      </w:r>
    </w:p>
    <w:p w14:paraId="1A232B69" w14:textId="77777777" w:rsidR="00BA69DF" w:rsidRDefault="00BA69DF" w:rsidP="00BA69DF">
      <w:pPr>
        <w:pStyle w:val="PL"/>
        <w:shd w:val="clear" w:color="auto" w:fill="E6E6E6"/>
      </w:pPr>
      <w:r>
        <w:t>}</w:t>
      </w:r>
    </w:p>
    <w:p w14:paraId="52452CE4" w14:textId="77777777" w:rsidR="00BA69DF" w:rsidRDefault="00BA69DF" w:rsidP="00BA69DF">
      <w:pPr>
        <w:pStyle w:val="PL"/>
        <w:shd w:val="clear" w:color="auto" w:fill="E6E6E6"/>
      </w:pPr>
    </w:p>
    <w:p w14:paraId="42D80730" w14:textId="77777777" w:rsidR="00BA69DF" w:rsidRDefault="00BA69DF" w:rsidP="00BA69DF">
      <w:pPr>
        <w:pStyle w:val="PL"/>
        <w:shd w:val="clear" w:color="auto" w:fill="E6E6E6"/>
      </w:pPr>
      <w:r>
        <w:t>MeasParameters-v1130 ::=</w:t>
      </w:r>
      <w:r>
        <w:tab/>
      </w:r>
      <w:r>
        <w:tab/>
      </w:r>
      <w:r>
        <w:tab/>
        <w:t>SEQUENCE {</w:t>
      </w:r>
    </w:p>
    <w:p w14:paraId="7498868A" w14:textId="77777777" w:rsidR="00BA69DF" w:rsidRDefault="00BA69DF" w:rsidP="00BA69DF">
      <w:pPr>
        <w:pStyle w:val="PL"/>
        <w:shd w:val="clear" w:color="auto" w:fill="E6E6E6"/>
      </w:pPr>
      <w:r>
        <w:tab/>
        <w:t>rsrqMeasWideband-r11</w:t>
      </w:r>
      <w:r>
        <w:tab/>
      </w:r>
      <w:r>
        <w:tab/>
      </w:r>
      <w:r>
        <w:tab/>
        <w:t>ENUMERATED {supported}</w:t>
      </w:r>
      <w:r>
        <w:tab/>
      </w:r>
      <w:r>
        <w:tab/>
      </w:r>
      <w:r>
        <w:tab/>
      </w:r>
      <w:r>
        <w:tab/>
      </w:r>
      <w:r>
        <w:tab/>
        <w:t>OPTIONAL</w:t>
      </w:r>
    </w:p>
    <w:p w14:paraId="1A6E4EA0" w14:textId="77777777" w:rsidR="00BA69DF" w:rsidRDefault="00BA69DF" w:rsidP="00BA69DF">
      <w:pPr>
        <w:pStyle w:val="PL"/>
        <w:shd w:val="clear" w:color="auto" w:fill="E6E6E6"/>
      </w:pPr>
      <w:r>
        <w:t>}</w:t>
      </w:r>
    </w:p>
    <w:p w14:paraId="14CB1895" w14:textId="77777777" w:rsidR="00BA69DF" w:rsidRDefault="00BA69DF" w:rsidP="00BA69DF">
      <w:pPr>
        <w:pStyle w:val="PL"/>
        <w:shd w:val="clear" w:color="auto" w:fill="E6E6E6"/>
        <w:rPr>
          <w:lang w:eastAsia="zh-CN"/>
        </w:rPr>
      </w:pPr>
    </w:p>
    <w:p w14:paraId="4E7AD868" w14:textId="77777777" w:rsidR="00BA69DF" w:rsidRDefault="00BA69DF" w:rsidP="00BA69DF">
      <w:pPr>
        <w:pStyle w:val="PL"/>
        <w:shd w:val="clear" w:color="auto" w:fill="E6E6E6"/>
        <w:rPr>
          <w:lang w:eastAsia="ja-JP"/>
        </w:rPr>
      </w:pPr>
      <w:r>
        <w:t>MeasParameters-v11a0 ::=</w:t>
      </w:r>
      <w:r>
        <w:tab/>
      </w:r>
      <w:r>
        <w:tab/>
      </w:r>
      <w:r>
        <w:tab/>
        <w:t>SEQUENCE {</w:t>
      </w:r>
    </w:p>
    <w:p w14:paraId="59CCE42C" w14:textId="77777777" w:rsidR="00BA69DF" w:rsidRDefault="00BA69DF" w:rsidP="00BA69DF">
      <w:pPr>
        <w:pStyle w:val="PL"/>
        <w:shd w:val="clear" w:color="auto" w:fill="E6E6E6"/>
      </w:pPr>
      <w:r>
        <w:tab/>
        <w:t>benefitsFromInterruption-r11</w:t>
      </w:r>
      <w:r>
        <w:tab/>
      </w:r>
      <w:r>
        <w:tab/>
      </w:r>
      <w:r>
        <w:tab/>
        <w:t>ENUMERATED {true}</w:t>
      </w:r>
      <w:r>
        <w:tab/>
      </w:r>
      <w:r>
        <w:tab/>
      </w:r>
      <w:r>
        <w:tab/>
      </w:r>
      <w:r>
        <w:tab/>
        <w:t>OPTIONAL</w:t>
      </w:r>
    </w:p>
    <w:p w14:paraId="245A5662" w14:textId="77777777" w:rsidR="00BA69DF" w:rsidRDefault="00BA69DF" w:rsidP="00BA69DF">
      <w:pPr>
        <w:pStyle w:val="PL"/>
        <w:shd w:val="clear" w:color="auto" w:fill="E6E6E6"/>
      </w:pPr>
      <w:r>
        <w:t>}</w:t>
      </w:r>
    </w:p>
    <w:p w14:paraId="38B0C4BE" w14:textId="77777777" w:rsidR="00BA69DF" w:rsidRDefault="00BA69DF" w:rsidP="00BA69DF">
      <w:pPr>
        <w:pStyle w:val="PL"/>
        <w:shd w:val="clear" w:color="auto" w:fill="E6E6E6"/>
        <w:rPr>
          <w:lang w:eastAsia="zh-CN"/>
        </w:rPr>
      </w:pPr>
    </w:p>
    <w:p w14:paraId="70789060" w14:textId="77777777" w:rsidR="00BA69DF" w:rsidRDefault="00BA69DF" w:rsidP="00BA69DF">
      <w:pPr>
        <w:pStyle w:val="PL"/>
        <w:shd w:val="clear" w:color="auto" w:fill="E6E6E6"/>
        <w:rPr>
          <w:lang w:eastAsia="zh-CN"/>
        </w:rPr>
      </w:pPr>
      <w:r>
        <w:t>MeasParameters-v1250 ::=</w:t>
      </w:r>
      <w:r>
        <w:tab/>
      </w:r>
      <w:r>
        <w:tab/>
      </w:r>
      <w:r>
        <w:tab/>
        <w:t>SEQUENCE {</w:t>
      </w:r>
      <w:r>
        <w:tab/>
      </w:r>
    </w:p>
    <w:p w14:paraId="5C47AD88" w14:textId="77777777" w:rsidR="00BA69DF" w:rsidRDefault="00BA69DF" w:rsidP="00BA69DF">
      <w:pPr>
        <w:pStyle w:val="PL"/>
        <w:shd w:val="clear" w:color="auto" w:fill="E6E6E6"/>
        <w:rPr>
          <w:lang w:eastAsia="ja-JP"/>
        </w:rPr>
      </w:pPr>
      <w:r>
        <w:rPr>
          <w:lang w:eastAsia="zh-CN"/>
        </w:rPr>
        <w:tab/>
      </w:r>
      <w:r>
        <w:t>timerT312-r12</w:t>
      </w:r>
      <w:r>
        <w:tab/>
      </w:r>
      <w:r>
        <w:tab/>
      </w:r>
      <w:r>
        <w:tab/>
      </w:r>
      <w:r>
        <w:tab/>
      </w:r>
      <w:r>
        <w:tab/>
      </w:r>
      <w:r>
        <w:tab/>
        <w:t>ENUMERATED {supported}</w:t>
      </w:r>
      <w:r>
        <w:tab/>
      </w:r>
      <w:r>
        <w:tab/>
        <w:t>OPTIONAL,</w:t>
      </w:r>
    </w:p>
    <w:p w14:paraId="44D92195" w14:textId="77777777" w:rsidR="00BA69DF" w:rsidRDefault="00BA69DF" w:rsidP="00BA69DF">
      <w:pPr>
        <w:pStyle w:val="PL"/>
        <w:shd w:val="clear" w:color="auto" w:fill="E6E6E6"/>
        <w:rPr>
          <w:lang w:eastAsia="zh-CN"/>
        </w:rPr>
      </w:pPr>
      <w:r>
        <w:tab/>
      </w:r>
      <w:r>
        <w:rPr>
          <w:lang w:eastAsia="zh-CN"/>
        </w:rPr>
        <w:t>a</w:t>
      </w:r>
      <w:r>
        <w:t>lternativeTimeToTrigger-r12</w:t>
      </w:r>
      <w:r>
        <w:tab/>
      </w:r>
      <w:r>
        <w:tab/>
        <w:t>ENUMERATED {supported}</w:t>
      </w:r>
      <w:r>
        <w:tab/>
      </w:r>
      <w:r>
        <w:tab/>
        <w:t>OPTIONAL</w:t>
      </w:r>
      <w:r>
        <w:rPr>
          <w:lang w:eastAsia="zh-CN"/>
        </w:rPr>
        <w:t>,</w:t>
      </w:r>
    </w:p>
    <w:p w14:paraId="58EA2F8A" w14:textId="77777777" w:rsidR="00BA69DF" w:rsidRDefault="00BA69DF" w:rsidP="00BA69DF">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B2E95E1" w14:textId="77777777" w:rsidR="00BA69DF" w:rsidRDefault="00BA69DF" w:rsidP="00BA69DF">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5389CED" w14:textId="77777777" w:rsidR="00BA69DF" w:rsidRDefault="00BA69DF" w:rsidP="00BA69DF">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7E8EED0" w14:textId="77777777" w:rsidR="00BA69DF" w:rsidRDefault="00BA69DF" w:rsidP="00BA69DF">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1E1E7CAD" w14:textId="77777777" w:rsidR="00BA69DF" w:rsidRDefault="00BA69DF" w:rsidP="00BA69DF">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2A1CDE5" w14:textId="77777777" w:rsidR="00BA69DF" w:rsidRDefault="00BA69DF" w:rsidP="00BA69DF">
      <w:pPr>
        <w:pStyle w:val="PL"/>
        <w:shd w:val="clear" w:color="auto" w:fill="E6E6E6"/>
        <w:rPr>
          <w:lang w:eastAsia="zh-CN"/>
        </w:rPr>
      </w:pPr>
      <w:r>
        <w:rPr>
          <w:lang w:eastAsia="zh-CN"/>
        </w:rPr>
        <w:tab/>
        <w:t>crs-DiscoverySignalsMeas-r12</w:t>
      </w:r>
      <w:r>
        <w:rPr>
          <w:lang w:eastAsia="zh-CN"/>
        </w:rPr>
        <w:tab/>
      </w:r>
      <w:r>
        <w:rPr>
          <w:lang w:eastAsia="zh-CN"/>
        </w:rPr>
        <w:tab/>
        <w:t>ENUMERATED {supported}</w:t>
      </w:r>
      <w:r>
        <w:rPr>
          <w:lang w:eastAsia="zh-CN"/>
        </w:rPr>
        <w:tab/>
      </w:r>
      <w:r>
        <w:rPr>
          <w:lang w:eastAsia="zh-CN"/>
        </w:rPr>
        <w:tab/>
        <w:t>OPTIONAL,</w:t>
      </w:r>
    </w:p>
    <w:p w14:paraId="646483E2" w14:textId="77777777" w:rsidR="00BA69DF" w:rsidRDefault="00BA69DF" w:rsidP="00BA69DF">
      <w:pPr>
        <w:pStyle w:val="PL"/>
        <w:shd w:val="clear" w:color="auto" w:fill="E6E6E6"/>
        <w:rPr>
          <w:lang w:eastAsia="zh-CN"/>
        </w:rPr>
      </w:pPr>
      <w:r>
        <w:rPr>
          <w:lang w:eastAsia="zh-CN"/>
        </w:rPr>
        <w:tab/>
        <w:t>csi-RS-DiscoverySignalsMeas-r12</w:t>
      </w:r>
      <w:r>
        <w:rPr>
          <w:lang w:eastAsia="zh-CN"/>
        </w:rPr>
        <w:tab/>
      </w:r>
      <w:r>
        <w:rPr>
          <w:lang w:eastAsia="zh-CN"/>
        </w:rPr>
        <w:tab/>
        <w:t>ENUMERATED {supported}</w:t>
      </w:r>
      <w:r>
        <w:rPr>
          <w:lang w:eastAsia="zh-CN"/>
        </w:rPr>
        <w:tab/>
      </w:r>
      <w:r>
        <w:rPr>
          <w:lang w:eastAsia="zh-CN"/>
        </w:rPr>
        <w:tab/>
        <w:t>OPTIONAL</w:t>
      </w:r>
    </w:p>
    <w:p w14:paraId="7F24700E" w14:textId="77777777" w:rsidR="00BA69DF" w:rsidRDefault="00BA69DF" w:rsidP="00BA69DF">
      <w:pPr>
        <w:pStyle w:val="PL"/>
        <w:shd w:val="clear" w:color="auto" w:fill="E6E6E6"/>
        <w:rPr>
          <w:lang w:eastAsia="zh-CN"/>
        </w:rPr>
      </w:pPr>
      <w:r>
        <w:t>}</w:t>
      </w:r>
    </w:p>
    <w:p w14:paraId="33EBCC10" w14:textId="77777777" w:rsidR="00BA69DF" w:rsidRDefault="00BA69DF" w:rsidP="00BA69DF">
      <w:pPr>
        <w:pStyle w:val="PL"/>
        <w:shd w:val="clear" w:color="auto" w:fill="E6E6E6"/>
        <w:rPr>
          <w:lang w:eastAsia="ja-JP"/>
        </w:rPr>
      </w:pPr>
    </w:p>
    <w:p w14:paraId="780048C4" w14:textId="77777777" w:rsidR="00BA69DF" w:rsidRDefault="00BA69DF" w:rsidP="00BA69DF">
      <w:pPr>
        <w:pStyle w:val="PL"/>
        <w:shd w:val="clear" w:color="auto" w:fill="E6E6E6"/>
      </w:pPr>
      <w:r>
        <w:t>MeasParameters-v1310 ::=</w:t>
      </w:r>
      <w:r>
        <w:tab/>
      </w:r>
      <w:r>
        <w:tab/>
      </w:r>
      <w:r>
        <w:tab/>
        <w:t>SEQUENCE {</w:t>
      </w:r>
    </w:p>
    <w:p w14:paraId="3DF487EE" w14:textId="77777777" w:rsidR="00BA69DF" w:rsidRDefault="00BA69DF" w:rsidP="00BA69DF">
      <w:pPr>
        <w:pStyle w:val="PL"/>
        <w:shd w:val="clear" w:color="auto" w:fill="E6E6E6"/>
      </w:pPr>
      <w:r>
        <w:tab/>
        <w:t>rs-SINR-Meas-r13</w:t>
      </w:r>
      <w:r>
        <w:tab/>
      </w:r>
      <w:r>
        <w:tab/>
      </w:r>
      <w:r>
        <w:tab/>
      </w:r>
      <w:r>
        <w:tab/>
      </w:r>
      <w:r>
        <w:tab/>
      </w:r>
      <w:r>
        <w:tab/>
        <w:t>ENUMERATED {supported}</w:t>
      </w:r>
      <w:r>
        <w:tab/>
      </w:r>
      <w:r>
        <w:tab/>
        <w:t>OPTIONAL,</w:t>
      </w:r>
    </w:p>
    <w:p w14:paraId="690F91B2" w14:textId="77777777" w:rsidR="00BA69DF" w:rsidRDefault="00BA69DF" w:rsidP="00BA69DF">
      <w:pPr>
        <w:pStyle w:val="PL"/>
        <w:shd w:val="clear" w:color="auto" w:fill="E6E6E6"/>
        <w:rPr>
          <w:lang w:eastAsia="zh-CN"/>
        </w:rPr>
      </w:pPr>
      <w:r>
        <w:rPr>
          <w:lang w:eastAsia="zh-CN"/>
        </w:rPr>
        <w:tab/>
        <w:t>whiteCellList-r13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5554A82" w14:textId="77777777" w:rsidR="00BA69DF" w:rsidRDefault="00BA69DF" w:rsidP="00BA69DF">
      <w:pPr>
        <w:pStyle w:val="PL"/>
        <w:shd w:val="clear" w:color="auto" w:fill="E6E6E6"/>
        <w:rPr>
          <w:lang w:eastAsia="ja-JP"/>
        </w:rPr>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1825D6" w14:textId="77777777" w:rsidR="00BA69DF" w:rsidRDefault="00BA69DF" w:rsidP="00BA69DF">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D703698" w14:textId="77777777" w:rsidR="00BA69DF" w:rsidRDefault="00BA69DF" w:rsidP="00BA69DF">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4EB335E" w14:textId="77777777" w:rsidR="00BA69DF" w:rsidRDefault="00BA69DF" w:rsidP="00BA69DF">
      <w:pPr>
        <w:pStyle w:val="PL"/>
        <w:shd w:val="clear" w:color="auto" w:fill="E6E6E6"/>
        <w:rPr>
          <w:lang w:eastAsia="zh-CN"/>
        </w:rPr>
      </w:pPr>
      <w:r>
        <w:tab/>
      </w:r>
      <w:r>
        <w:rPr>
          <w:lang w:eastAsia="zh-CN"/>
        </w:rPr>
        <w:t>multiBandInfoReport</w:t>
      </w:r>
      <w:r>
        <w:t>-r13</w:t>
      </w:r>
      <w:r>
        <w:tab/>
      </w:r>
      <w:r>
        <w:tab/>
      </w:r>
      <w:r>
        <w:tab/>
      </w:r>
      <w:r>
        <w:tab/>
      </w:r>
      <w:r>
        <w:tab/>
        <w:t>ENUMERATED {supported}</w:t>
      </w:r>
      <w:r>
        <w:tab/>
      </w:r>
      <w:r>
        <w:tab/>
        <w:t>OPTIONAL,</w:t>
      </w:r>
    </w:p>
    <w:p w14:paraId="0E1E884D" w14:textId="77777777" w:rsidR="00BA69DF" w:rsidRDefault="00BA69DF" w:rsidP="00BA69DF">
      <w:pPr>
        <w:pStyle w:val="PL"/>
        <w:shd w:val="clear" w:color="auto" w:fill="E6E6E6"/>
        <w:rPr>
          <w:lang w:eastAsia="zh-CN"/>
        </w:rPr>
      </w:pPr>
      <w:r>
        <w:tab/>
        <w:t>rssi-AndChannelOccupancyReporting-r13</w:t>
      </w:r>
      <w:r>
        <w:tab/>
        <w:t>ENUMERATED {supported}</w:t>
      </w:r>
      <w:r>
        <w:tab/>
      </w:r>
      <w:r>
        <w:tab/>
        <w:t>OPTIONAL</w:t>
      </w:r>
    </w:p>
    <w:p w14:paraId="445F9BB5" w14:textId="77777777" w:rsidR="00BA69DF" w:rsidRDefault="00BA69DF" w:rsidP="00BA69DF">
      <w:pPr>
        <w:pStyle w:val="PL"/>
        <w:shd w:val="clear" w:color="auto" w:fill="E6E6E6"/>
        <w:rPr>
          <w:lang w:eastAsia="ja-JP"/>
        </w:rPr>
      </w:pPr>
      <w:r>
        <w:t>}</w:t>
      </w:r>
    </w:p>
    <w:p w14:paraId="22E54F43" w14:textId="77777777" w:rsidR="00BA69DF" w:rsidRDefault="00BA69DF" w:rsidP="00BA69DF">
      <w:pPr>
        <w:pStyle w:val="PL"/>
        <w:shd w:val="clear" w:color="auto" w:fill="E6E6E6"/>
      </w:pPr>
    </w:p>
    <w:p w14:paraId="521E9561" w14:textId="77777777" w:rsidR="00BA69DF" w:rsidRDefault="00BA69DF" w:rsidP="00BA69DF">
      <w:pPr>
        <w:pStyle w:val="PL"/>
        <w:shd w:val="clear" w:color="auto" w:fill="E6E6E6"/>
      </w:pPr>
      <w:r>
        <w:t>MeasParameters-v1430 ::=</w:t>
      </w:r>
      <w:r>
        <w:tab/>
      </w:r>
      <w:r>
        <w:tab/>
      </w:r>
      <w:r>
        <w:tab/>
        <w:t>SEQUENCE {</w:t>
      </w:r>
    </w:p>
    <w:p w14:paraId="7A55947C" w14:textId="77777777" w:rsidR="00BA69DF" w:rsidRDefault="00BA69DF" w:rsidP="00BA69DF">
      <w:pPr>
        <w:pStyle w:val="PL"/>
        <w:shd w:val="clear" w:color="auto" w:fill="E6E6E6"/>
      </w:pPr>
      <w:r>
        <w:tab/>
      </w:r>
      <w:r>
        <w:rPr>
          <w:lang w:eastAsia="zh-CN"/>
        </w:rPr>
        <w:t>ceMeasurements-r14</w:t>
      </w:r>
      <w:r>
        <w:tab/>
      </w:r>
      <w:r>
        <w:tab/>
      </w:r>
      <w:r>
        <w:tab/>
      </w:r>
      <w:r>
        <w:tab/>
      </w:r>
      <w:r>
        <w:tab/>
      </w:r>
      <w:r>
        <w:tab/>
        <w:t>ENUMERATED {supported}</w:t>
      </w:r>
      <w:r>
        <w:tab/>
      </w:r>
      <w:r>
        <w:tab/>
        <w:t>OPTIONAL,</w:t>
      </w:r>
    </w:p>
    <w:p w14:paraId="402E489E" w14:textId="77777777" w:rsidR="00BA69DF" w:rsidRDefault="00BA69DF" w:rsidP="00BA69DF">
      <w:pPr>
        <w:pStyle w:val="PL"/>
        <w:shd w:val="clear" w:color="auto" w:fill="E6E6E6"/>
      </w:pPr>
      <w:r>
        <w:tab/>
        <w:t>ncsg-r14</w:t>
      </w:r>
      <w:r>
        <w:tab/>
      </w:r>
      <w:r>
        <w:tab/>
      </w:r>
      <w:r>
        <w:tab/>
      </w:r>
      <w:r>
        <w:tab/>
      </w:r>
      <w:r>
        <w:tab/>
      </w:r>
      <w:r>
        <w:tab/>
      </w:r>
      <w:r>
        <w:tab/>
      </w:r>
      <w:r>
        <w:tab/>
        <w:t>ENUMERATED {supported}</w:t>
      </w:r>
      <w:r>
        <w:tab/>
      </w:r>
      <w:r>
        <w:tab/>
      </w:r>
      <w:r>
        <w:tab/>
      </w:r>
      <w:r>
        <w:tab/>
        <w:t>OPTIONAL,</w:t>
      </w:r>
    </w:p>
    <w:p w14:paraId="4AA49AB5" w14:textId="77777777" w:rsidR="00BA69DF" w:rsidRDefault="00BA69DF" w:rsidP="00BA69DF">
      <w:pPr>
        <w:pStyle w:val="PL"/>
        <w:shd w:val="clear" w:color="auto" w:fill="E6E6E6"/>
      </w:pPr>
      <w:r>
        <w:tab/>
        <w:t>shortMeasurementGap-r14</w:t>
      </w:r>
      <w:r>
        <w:tab/>
      </w:r>
      <w:r>
        <w:tab/>
      </w:r>
      <w:r>
        <w:tab/>
      </w:r>
      <w:r>
        <w:tab/>
      </w:r>
      <w:r>
        <w:tab/>
        <w:t>ENUMERATED {supported}</w:t>
      </w:r>
      <w:r>
        <w:tab/>
      </w:r>
      <w:r>
        <w:tab/>
      </w:r>
      <w:r>
        <w:tab/>
      </w:r>
      <w:r>
        <w:tab/>
        <w:t>OPTIONAL,</w:t>
      </w:r>
    </w:p>
    <w:p w14:paraId="27CFEC45" w14:textId="77777777" w:rsidR="00BA69DF" w:rsidRDefault="00BA69DF" w:rsidP="00BA69DF">
      <w:pPr>
        <w:pStyle w:val="PL"/>
        <w:shd w:val="clear" w:color="auto" w:fill="E6E6E6"/>
      </w:pPr>
      <w:r>
        <w:tab/>
        <w:t>perServingCellMeasurementGap-r14</w:t>
      </w:r>
      <w:r>
        <w:tab/>
      </w:r>
      <w:r>
        <w:tab/>
        <w:t>ENUMERATED {supported}</w:t>
      </w:r>
      <w:r>
        <w:tab/>
      </w:r>
      <w:r>
        <w:tab/>
      </w:r>
      <w:r>
        <w:tab/>
      </w:r>
      <w:r>
        <w:tab/>
        <w:t>OPTIONAL,</w:t>
      </w:r>
    </w:p>
    <w:p w14:paraId="6EA7D6B9" w14:textId="77777777" w:rsidR="00BA69DF" w:rsidRDefault="00BA69DF" w:rsidP="00BA69DF">
      <w:pPr>
        <w:pStyle w:val="PL"/>
        <w:shd w:val="clear" w:color="auto" w:fill="E6E6E6"/>
      </w:pPr>
      <w:r>
        <w:tab/>
        <w:t>nonUniformGap-r14</w:t>
      </w:r>
      <w:r>
        <w:tab/>
      </w:r>
      <w:r>
        <w:tab/>
      </w:r>
      <w:r>
        <w:tab/>
      </w:r>
      <w:r>
        <w:tab/>
      </w:r>
      <w:r>
        <w:tab/>
      </w:r>
      <w:r>
        <w:tab/>
        <w:t>ENUMERATED {supported}</w:t>
      </w:r>
      <w:r>
        <w:tab/>
      </w:r>
      <w:r>
        <w:tab/>
      </w:r>
      <w:r>
        <w:tab/>
      </w:r>
      <w:r>
        <w:tab/>
        <w:t>OPTIONAL</w:t>
      </w:r>
    </w:p>
    <w:p w14:paraId="37E5783C" w14:textId="77777777" w:rsidR="00BA69DF" w:rsidRDefault="00BA69DF" w:rsidP="00BA69DF">
      <w:pPr>
        <w:pStyle w:val="PL"/>
        <w:shd w:val="clear" w:color="auto" w:fill="E6E6E6"/>
      </w:pPr>
      <w:r>
        <w:t>}</w:t>
      </w:r>
    </w:p>
    <w:p w14:paraId="7942678A" w14:textId="77777777" w:rsidR="00BA69DF" w:rsidRDefault="00BA69DF" w:rsidP="00BA69DF">
      <w:pPr>
        <w:pStyle w:val="PL"/>
        <w:shd w:val="clear" w:color="auto" w:fill="E6E6E6"/>
      </w:pPr>
    </w:p>
    <w:p w14:paraId="038B1FDC" w14:textId="77777777" w:rsidR="00BA69DF" w:rsidRDefault="00BA69DF" w:rsidP="00BA69DF">
      <w:pPr>
        <w:pStyle w:val="PL"/>
        <w:shd w:val="clear" w:color="auto" w:fill="E6E6E6"/>
      </w:pPr>
      <w:r>
        <w:t>BandListEUTRA ::=</w:t>
      </w:r>
      <w:r>
        <w:tab/>
      </w:r>
      <w:r>
        <w:tab/>
      </w:r>
      <w:r>
        <w:tab/>
      </w:r>
      <w:r>
        <w:tab/>
      </w:r>
      <w:r>
        <w:tab/>
        <w:t>SEQUENCE (SIZE (1..maxBands)) OF BandInfoEUTRA</w:t>
      </w:r>
    </w:p>
    <w:p w14:paraId="0B51DED1" w14:textId="77777777" w:rsidR="00BA69DF" w:rsidRDefault="00BA69DF" w:rsidP="00BA69DF">
      <w:pPr>
        <w:pStyle w:val="PL"/>
        <w:shd w:val="clear" w:color="auto" w:fill="E6E6E6"/>
      </w:pPr>
    </w:p>
    <w:p w14:paraId="5EDDABA0" w14:textId="77777777" w:rsidR="00BA69DF" w:rsidRDefault="00BA69DF" w:rsidP="00BA69DF">
      <w:pPr>
        <w:pStyle w:val="PL"/>
        <w:shd w:val="clear" w:color="auto" w:fill="E6E6E6"/>
      </w:pPr>
      <w:r>
        <w:t>BandCombinationListEUTRA-r10 ::=</w:t>
      </w:r>
      <w:r>
        <w:tab/>
        <w:t>SEQUENCE (SIZE (1..maxBandComb-r10)) OF BandInfoEUTRA</w:t>
      </w:r>
    </w:p>
    <w:p w14:paraId="790DFFB3" w14:textId="77777777" w:rsidR="00BA69DF" w:rsidRDefault="00BA69DF" w:rsidP="00BA69DF">
      <w:pPr>
        <w:pStyle w:val="PL"/>
        <w:shd w:val="clear" w:color="auto" w:fill="E6E6E6"/>
      </w:pPr>
    </w:p>
    <w:p w14:paraId="2917696B" w14:textId="77777777" w:rsidR="00BA69DF" w:rsidRDefault="00BA69DF" w:rsidP="00BA69DF">
      <w:pPr>
        <w:pStyle w:val="PL"/>
        <w:shd w:val="clear" w:color="auto" w:fill="E6E6E6"/>
      </w:pPr>
      <w:r>
        <w:t>BandInfoEUTRA ::=</w:t>
      </w:r>
      <w:r>
        <w:tab/>
      </w:r>
      <w:r>
        <w:tab/>
      </w:r>
      <w:r>
        <w:tab/>
      </w:r>
      <w:r>
        <w:tab/>
      </w:r>
      <w:r>
        <w:tab/>
        <w:t>SEQUENCE {</w:t>
      </w:r>
    </w:p>
    <w:p w14:paraId="0233FD39" w14:textId="77777777" w:rsidR="00BA69DF" w:rsidRDefault="00BA69DF" w:rsidP="00BA69DF">
      <w:pPr>
        <w:pStyle w:val="PL"/>
        <w:shd w:val="clear" w:color="auto" w:fill="E6E6E6"/>
      </w:pPr>
      <w:r>
        <w:tab/>
        <w:t>interFreqBandList</w:t>
      </w:r>
      <w:r>
        <w:tab/>
      </w:r>
      <w:r>
        <w:tab/>
      </w:r>
      <w:r>
        <w:tab/>
      </w:r>
      <w:r>
        <w:tab/>
      </w:r>
      <w:r>
        <w:tab/>
        <w:t>InterFreqBandList,</w:t>
      </w:r>
    </w:p>
    <w:p w14:paraId="1F8634E6" w14:textId="77777777" w:rsidR="00BA69DF" w:rsidRDefault="00BA69DF" w:rsidP="00BA69DF">
      <w:pPr>
        <w:pStyle w:val="PL"/>
        <w:shd w:val="clear" w:color="auto" w:fill="E6E6E6"/>
      </w:pPr>
      <w:r>
        <w:tab/>
        <w:t>interRAT-BandList</w:t>
      </w:r>
      <w:r>
        <w:tab/>
      </w:r>
      <w:r>
        <w:tab/>
      </w:r>
      <w:r>
        <w:tab/>
      </w:r>
      <w:r>
        <w:tab/>
      </w:r>
      <w:r>
        <w:tab/>
        <w:t>InterRAT-BandList</w:t>
      </w:r>
      <w:r>
        <w:tab/>
      </w:r>
      <w:r>
        <w:tab/>
        <w:t>OPTIONAL</w:t>
      </w:r>
    </w:p>
    <w:p w14:paraId="7AA81014" w14:textId="77777777" w:rsidR="00BA69DF" w:rsidRDefault="00BA69DF" w:rsidP="00BA69DF">
      <w:pPr>
        <w:pStyle w:val="PL"/>
        <w:shd w:val="clear" w:color="auto" w:fill="E6E6E6"/>
      </w:pPr>
      <w:r>
        <w:t>}</w:t>
      </w:r>
    </w:p>
    <w:p w14:paraId="1C7DCCC6" w14:textId="77777777" w:rsidR="00BA69DF" w:rsidRDefault="00BA69DF" w:rsidP="00BA69DF">
      <w:pPr>
        <w:pStyle w:val="PL"/>
        <w:shd w:val="clear" w:color="auto" w:fill="E6E6E6"/>
      </w:pPr>
    </w:p>
    <w:p w14:paraId="21258500" w14:textId="77777777" w:rsidR="00BA69DF" w:rsidRDefault="00BA69DF" w:rsidP="00BA69DF">
      <w:pPr>
        <w:pStyle w:val="PL"/>
        <w:shd w:val="clear" w:color="auto" w:fill="E6E6E6"/>
      </w:pPr>
      <w:r>
        <w:t>InterFreqBandList ::=</w:t>
      </w:r>
      <w:r>
        <w:tab/>
      </w:r>
      <w:r>
        <w:tab/>
      </w:r>
      <w:r>
        <w:tab/>
      </w:r>
      <w:r>
        <w:tab/>
        <w:t>SEQUENCE (SIZE (1..maxBands)) OF InterFreqBandInfo</w:t>
      </w:r>
    </w:p>
    <w:p w14:paraId="376C05E6" w14:textId="77777777" w:rsidR="00BA69DF" w:rsidRDefault="00BA69DF" w:rsidP="00BA69DF">
      <w:pPr>
        <w:pStyle w:val="PL"/>
        <w:shd w:val="clear" w:color="auto" w:fill="E6E6E6"/>
      </w:pPr>
    </w:p>
    <w:p w14:paraId="462B2B89" w14:textId="77777777" w:rsidR="00BA69DF" w:rsidRDefault="00BA69DF" w:rsidP="00BA69DF">
      <w:pPr>
        <w:pStyle w:val="PL"/>
        <w:shd w:val="clear" w:color="auto" w:fill="E6E6E6"/>
      </w:pPr>
      <w:r>
        <w:t>InterFreqBandInfo ::=</w:t>
      </w:r>
      <w:r>
        <w:tab/>
      </w:r>
      <w:r>
        <w:tab/>
      </w:r>
      <w:r>
        <w:tab/>
      </w:r>
      <w:r>
        <w:tab/>
        <w:t>SEQUENCE {</w:t>
      </w:r>
    </w:p>
    <w:p w14:paraId="0131FE97" w14:textId="77777777" w:rsidR="00BA69DF" w:rsidRDefault="00BA69DF" w:rsidP="00BA69DF">
      <w:pPr>
        <w:pStyle w:val="PL"/>
        <w:shd w:val="clear" w:color="auto" w:fill="E6E6E6"/>
      </w:pPr>
      <w:r>
        <w:tab/>
        <w:t>interFreqNeedForGaps</w:t>
      </w:r>
      <w:r>
        <w:tab/>
      </w:r>
      <w:r>
        <w:tab/>
      </w:r>
      <w:r>
        <w:tab/>
      </w:r>
      <w:r>
        <w:tab/>
        <w:t>BOOLEAN</w:t>
      </w:r>
    </w:p>
    <w:p w14:paraId="760095D5" w14:textId="77777777" w:rsidR="00BA69DF" w:rsidRDefault="00BA69DF" w:rsidP="00BA69DF">
      <w:pPr>
        <w:pStyle w:val="PL"/>
        <w:shd w:val="clear" w:color="auto" w:fill="E6E6E6"/>
      </w:pPr>
      <w:r>
        <w:t>}</w:t>
      </w:r>
    </w:p>
    <w:p w14:paraId="0F810851" w14:textId="77777777" w:rsidR="00BA69DF" w:rsidRDefault="00BA69DF" w:rsidP="00BA69DF">
      <w:pPr>
        <w:pStyle w:val="PL"/>
        <w:shd w:val="clear" w:color="auto" w:fill="E6E6E6"/>
      </w:pPr>
    </w:p>
    <w:p w14:paraId="6428B4B6" w14:textId="77777777" w:rsidR="00BA69DF" w:rsidRDefault="00BA69DF" w:rsidP="00BA69DF">
      <w:pPr>
        <w:pStyle w:val="PL"/>
        <w:shd w:val="clear" w:color="auto" w:fill="E6E6E6"/>
      </w:pPr>
      <w:r>
        <w:t>InterRAT-BandList ::=</w:t>
      </w:r>
      <w:r>
        <w:tab/>
      </w:r>
      <w:r>
        <w:tab/>
      </w:r>
      <w:r>
        <w:tab/>
      </w:r>
      <w:r>
        <w:tab/>
        <w:t>SEQUENCE (SIZE (1..maxBands)) OF InterRAT-BandInfo</w:t>
      </w:r>
    </w:p>
    <w:p w14:paraId="08A9872F" w14:textId="77777777" w:rsidR="00BA69DF" w:rsidRDefault="00BA69DF" w:rsidP="00BA69DF">
      <w:pPr>
        <w:pStyle w:val="PL"/>
        <w:shd w:val="clear" w:color="auto" w:fill="E6E6E6"/>
      </w:pPr>
    </w:p>
    <w:p w14:paraId="6AB3BA1D" w14:textId="77777777" w:rsidR="00BA69DF" w:rsidRDefault="00BA69DF" w:rsidP="00BA69DF">
      <w:pPr>
        <w:pStyle w:val="PL"/>
        <w:shd w:val="clear" w:color="auto" w:fill="E6E6E6"/>
      </w:pPr>
      <w:r>
        <w:t>InterRAT-BandInfo ::=</w:t>
      </w:r>
      <w:r>
        <w:tab/>
      </w:r>
      <w:r>
        <w:tab/>
      </w:r>
      <w:r>
        <w:tab/>
      </w:r>
      <w:r>
        <w:tab/>
        <w:t>SEQUENCE {</w:t>
      </w:r>
    </w:p>
    <w:p w14:paraId="0BF7D28A" w14:textId="77777777" w:rsidR="00BA69DF" w:rsidRDefault="00BA69DF" w:rsidP="00BA69DF">
      <w:pPr>
        <w:pStyle w:val="PL"/>
        <w:shd w:val="clear" w:color="auto" w:fill="E6E6E6"/>
      </w:pPr>
      <w:r>
        <w:tab/>
        <w:t>interRAT-NeedForGaps</w:t>
      </w:r>
      <w:r>
        <w:tab/>
      </w:r>
      <w:r>
        <w:tab/>
      </w:r>
      <w:r>
        <w:tab/>
      </w:r>
      <w:r>
        <w:tab/>
        <w:t>BOOLEAN</w:t>
      </w:r>
    </w:p>
    <w:p w14:paraId="3D54B01B" w14:textId="77777777" w:rsidR="00BA69DF" w:rsidRDefault="00BA69DF" w:rsidP="00BA69DF">
      <w:pPr>
        <w:pStyle w:val="PL"/>
        <w:shd w:val="clear" w:color="auto" w:fill="E6E6E6"/>
      </w:pPr>
      <w:r>
        <w:t>}</w:t>
      </w:r>
    </w:p>
    <w:p w14:paraId="74F4C995" w14:textId="77777777" w:rsidR="00BA69DF" w:rsidRDefault="00BA69DF" w:rsidP="00BA69DF">
      <w:pPr>
        <w:pStyle w:val="PL"/>
        <w:shd w:val="clear" w:color="auto" w:fill="E6E6E6"/>
      </w:pPr>
    </w:p>
    <w:p w14:paraId="6DE647CC" w14:textId="77777777" w:rsidR="00BA69DF" w:rsidRDefault="00BA69DF" w:rsidP="00BA69DF">
      <w:pPr>
        <w:pStyle w:val="PL"/>
        <w:shd w:val="clear" w:color="auto" w:fill="E6E6E6"/>
      </w:pPr>
      <w:r>
        <w:t>IRAT-ParametersUTRA-FDD ::=</w:t>
      </w:r>
      <w:r>
        <w:tab/>
      </w:r>
      <w:r>
        <w:tab/>
        <w:t>SEQUENCE {</w:t>
      </w:r>
    </w:p>
    <w:p w14:paraId="365D41E4" w14:textId="77777777" w:rsidR="00BA69DF" w:rsidRDefault="00BA69DF" w:rsidP="00BA69DF">
      <w:pPr>
        <w:pStyle w:val="PL"/>
        <w:shd w:val="clear" w:color="auto" w:fill="E6E6E6"/>
      </w:pPr>
      <w:r>
        <w:tab/>
        <w:t>supportedBandListUTRA-FDD</w:t>
      </w:r>
      <w:r>
        <w:tab/>
      </w:r>
      <w:r>
        <w:tab/>
      </w:r>
      <w:r>
        <w:tab/>
        <w:t>SupportedBandListUTRA-FDD</w:t>
      </w:r>
    </w:p>
    <w:p w14:paraId="32B58725" w14:textId="77777777" w:rsidR="00BA69DF" w:rsidRDefault="00BA69DF" w:rsidP="00BA69DF">
      <w:pPr>
        <w:pStyle w:val="PL"/>
        <w:shd w:val="clear" w:color="auto" w:fill="E6E6E6"/>
      </w:pPr>
      <w:r>
        <w:t>}</w:t>
      </w:r>
    </w:p>
    <w:p w14:paraId="790E5C92" w14:textId="77777777" w:rsidR="00BA69DF" w:rsidRDefault="00BA69DF" w:rsidP="00BA69DF">
      <w:pPr>
        <w:pStyle w:val="PL"/>
        <w:shd w:val="clear" w:color="auto" w:fill="E6E6E6"/>
      </w:pPr>
    </w:p>
    <w:p w14:paraId="37024DD7" w14:textId="77777777" w:rsidR="00BA69DF" w:rsidRDefault="00BA69DF" w:rsidP="00BA69DF">
      <w:pPr>
        <w:pStyle w:val="PL"/>
        <w:shd w:val="clear" w:color="auto" w:fill="E6E6E6"/>
      </w:pPr>
      <w:r>
        <w:t>IRAT-ParametersUTRA-v920 ::=</w:t>
      </w:r>
      <w:r>
        <w:tab/>
      </w:r>
      <w:r>
        <w:tab/>
        <w:t>SEQUENCE {</w:t>
      </w:r>
    </w:p>
    <w:p w14:paraId="6E71143C" w14:textId="77777777" w:rsidR="00BA69DF" w:rsidRDefault="00BA69DF" w:rsidP="00BA69DF">
      <w:pPr>
        <w:pStyle w:val="PL"/>
        <w:shd w:val="clear" w:color="auto" w:fill="E6E6E6"/>
      </w:pPr>
      <w:r>
        <w:tab/>
        <w:t>e-RedirectionUTRA-r9</w:t>
      </w:r>
      <w:r>
        <w:tab/>
      </w:r>
      <w:r>
        <w:tab/>
      </w:r>
      <w:r>
        <w:tab/>
      </w:r>
      <w:r>
        <w:tab/>
        <w:t>ENUMERATED {supported}</w:t>
      </w:r>
    </w:p>
    <w:p w14:paraId="0322278E" w14:textId="77777777" w:rsidR="00BA69DF" w:rsidRDefault="00BA69DF" w:rsidP="00BA69DF">
      <w:pPr>
        <w:pStyle w:val="PL"/>
        <w:shd w:val="clear" w:color="auto" w:fill="E6E6E6"/>
      </w:pPr>
      <w:r>
        <w:t>}</w:t>
      </w:r>
    </w:p>
    <w:p w14:paraId="50541979" w14:textId="77777777" w:rsidR="00BA69DF" w:rsidRDefault="00BA69DF" w:rsidP="00BA69DF">
      <w:pPr>
        <w:pStyle w:val="PL"/>
        <w:shd w:val="clear" w:color="auto" w:fill="E6E6E6"/>
      </w:pPr>
    </w:p>
    <w:p w14:paraId="45621B37" w14:textId="77777777" w:rsidR="00BA69DF" w:rsidRDefault="00BA69DF" w:rsidP="00BA69DF">
      <w:pPr>
        <w:pStyle w:val="PL"/>
        <w:shd w:val="clear" w:color="auto" w:fill="E6E6E6"/>
      </w:pPr>
      <w:r>
        <w:t>IRAT-ParametersUTRA-v9c0 ::=</w:t>
      </w:r>
      <w:r>
        <w:tab/>
      </w:r>
      <w:r>
        <w:tab/>
        <w:t>SEQUENCE {</w:t>
      </w:r>
    </w:p>
    <w:p w14:paraId="5FBAD8CE" w14:textId="77777777" w:rsidR="00BA69DF" w:rsidRDefault="00BA69DF" w:rsidP="00BA69DF">
      <w:pPr>
        <w:pStyle w:val="PL"/>
        <w:shd w:val="clear" w:color="auto" w:fill="E6E6E6"/>
      </w:pPr>
      <w:r>
        <w:tab/>
        <w:t>voiceOverPS-HS-UTRA-FDD-r9</w:t>
      </w:r>
      <w:r>
        <w:tab/>
      </w:r>
      <w:r>
        <w:tab/>
      </w:r>
      <w:r>
        <w:tab/>
      </w:r>
      <w:r>
        <w:tab/>
      </w:r>
      <w:r>
        <w:tab/>
      </w:r>
      <w:r>
        <w:tab/>
      </w:r>
      <w:r>
        <w:rPr>
          <w:lang w:eastAsia="zh-CN"/>
        </w:rPr>
        <w:t>ENUMERATED</w:t>
      </w:r>
      <w:r>
        <w:t xml:space="preserve"> {supported}</w:t>
      </w:r>
      <w:r>
        <w:tab/>
      </w:r>
      <w:r>
        <w:tab/>
        <w:t>OPTIONAL,</w:t>
      </w:r>
    </w:p>
    <w:p w14:paraId="1E1C5026" w14:textId="77777777" w:rsidR="00BA69DF" w:rsidRDefault="00BA69DF" w:rsidP="00BA69DF">
      <w:pPr>
        <w:pStyle w:val="PL"/>
        <w:shd w:val="clear" w:color="auto" w:fill="E6E6E6"/>
      </w:pPr>
      <w:r>
        <w:tab/>
        <w:t>voiceOverPS-HS-UTRA-TDD128-r9</w:t>
      </w:r>
      <w:r>
        <w:tab/>
      </w:r>
      <w:r>
        <w:tab/>
      </w:r>
      <w:r>
        <w:tab/>
      </w:r>
      <w:r>
        <w:tab/>
      </w:r>
      <w:r>
        <w:tab/>
      </w:r>
      <w:r>
        <w:rPr>
          <w:lang w:eastAsia="zh-CN"/>
        </w:rPr>
        <w:t>ENUMERATED</w:t>
      </w:r>
      <w:r>
        <w:t xml:space="preserve"> {supported}</w:t>
      </w:r>
      <w:r>
        <w:tab/>
      </w:r>
      <w:r>
        <w:tab/>
        <w:t>OPTIONAL,</w:t>
      </w:r>
    </w:p>
    <w:p w14:paraId="3F3B7834" w14:textId="77777777" w:rsidR="00BA69DF" w:rsidRDefault="00BA69DF" w:rsidP="00BA69DF">
      <w:pPr>
        <w:pStyle w:val="PL"/>
        <w:shd w:val="clear" w:color="auto" w:fill="E6E6E6"/>
      </w:pPr>
      <w:r>
        <w:tab/>
      </w:r>
      <w:r>
        <w:rPr>
          <w:snapToGrid w:val="0"/>
        </w:rPr>
        <w:t>srvcc-FromUTRA-FDD-ToUTRA-FDD-r9</w:t>
      </w:r>
      <w:r>
        <w:rPr>
          <w:snapToGrid w:val="0"/>
        </w:rPr>
        <w:tab/>
      </w:r>
      <w:r>
        <w:tab/>
      </w:r>
      <w:r>
        <w:tab/>
      </w:r>
      <w:r>
        <w:tab/>
      </w:r>
      <w:r>
        <w:rPr>
          <w:lang w:eastAsia="zh-CN"/>
        </w:rPr>
        <w:t>ENUMERATED</w:t>
      </w:r>
      <w:r>
        <w:t xml:space="preserve"> {supported}</w:t>
      </w:r>
      <w:r>
        <w:tab/>
      </w:r>
      <w:r>
        <w:tab/>
        <w:t>OPTIONAL,</w:t>
      </w:r>
    </w:p>
    <w:p w14:paraId="677F37C8" w14:textId="77777777" w:rsidR="00BA69DF" w:rsidRDefault="00BA69DF" w:rsidP="00BA69DF">
      <w:pPr>
        <w:pStyle w:val="PL"/>
        <w:shd w:val="clear" w:color="auto" w:fill="E6E6E6"/>
      </w:pPr>
      <w:r>
        <w:tab/>
      </w:r>
      <w:r>
        <w:rPr>
          <w:snapToGrid w:val="0"/>
        </w:rPr>
        <w:t>srvcc-FromUTRA-FDD-ToGERAN-r9</w:t>
      </w:r>
      <w:r>
        <w:tab/>
      </w:r>
      <w:r>
        <w:tab/>
      </w:r>
      <w:r>
        <w:tab/>
      </w:r>
      <w:r>
        <w:tab/>
      </w:r>
      <w:r>
        <w:tab/>
      </w:r>
      <w:r>
        <w:rPr>
          <w:lang w:eastAsia="zh-CN"/>
        </w:rPr>
        <w:t>ENUMERATED</w:t>
      </w:r>
      <w:r>
        <w:t xml:space="preserve"> {supported}</w:t>
      </w:r>
      <w:r>
        <w:tab/>
      </w:r>
      <w:r>
        <w:tab/>
        <w:t>OPTIONAL,</w:t>
      </w:r>
    </w:p>
    <w:p w14:paraId="168BEC25" w14:textId="77777777" w:rsidR="00BA69DF" w:rsidRDefault="00BA69DF" w:rsidP="00BA69DF">
      <w:pPr>
        <w:pStyle w:val="PL"/>
        <w:shd w:val="clear" w:color="auto" w:fill="E6E6E6"/>
      </w:pPr>
      <w:r>
        <w:tab/>
      </w:r>
      <w:r>
        <w:rPr>
          <w:snapToGrid w:val="0"/>
        </w:rPr>
        <w:t>srvcc-FromUTRA-TDD128-ToUTRA-TDD128-r9</w:t>
      </w:r>
      <w:r>
        <w:tab/>
      </w:r>
      <w:r>
        <w:tab/>
      </w:r>
      <w:r>
        <w:tab/>
      </w:r>
      <w:r>
        <w:rPr>
          <w:lang w:eastAsia="zh-CN"/>
        </w:rPr>
        <w:t>ENUMERATED</w:t>
      </w:r>
      <w:r>
        <w:t xml:space="preserve"> {supported}</w:t>
      </w:r>
      <w:r>
        <w:tab/>
      </w:r>
      <w:r>
        <w:tab/>
        <w:t>OPTIONAL,</w:t>
      </w:r>
    </w:p>
    <w:p w14:paraId="10EEFDEB" w14:textId="77777777" w:rsidR="00BA69DF" w:rsidRDefault="00BA69DF" w:rsidP="00BA69DF">
      <w:pPr>
        <w:pStyle w:val="PL"/>
        <w:shd w:val="clear" w:color="auto" w:fill="E6E6E6"/>
      </w:pPr>
      <w:r>
        <w:tab/>
      </w:r>
      <w:r>
        <w:rPr>
          <w:snapToGrid w:val="0"/>
        </w:rPr>
        <w:t>srvcc-FromUTRA-TDD128-ToGERAN-r9</w:t>
      </w:r>
      <w:r>
        <w:tab/>
      </w:r>
      <w:r>
        <w:tab/>
      </w:r>
      <w:r>
        <w:tab/>
      </w:r>
      <w:r>
        <w:tab/>
      </w:r>
      <w:r>
        <w:rPr>
          <w:lang w:eastAsia="zh-CN"/>
        </w:rPr>
        <w:t>ENUMERATED</w:t>
      </w:r>
      <w:r>
        <w:t xml:space="preserve"> {supported}</w:t>
      </w:r>
      <w:r>
        <w:tab/>
      </w:r>
      <w:r>
        <w:tab/>
        <w:t>OPTIONAL</w:t>
      </w:r>
    </w:p>
    <w:p w14:paraId="3B8FD5DF" w14:textId="77777777" w:rsidR="00BA69DF" w:rsidRDefault="00BA69DF" w:rsidP="00BA69DF">
      <w:pPr>
        <w:pStyle w:val="PL"/>
        <w:shd w:val="clear" w:color="auto" w:fill="E6E6E6"/>
      </w:pPr>
      <w:r>
        <w:t>}</w:t>
      </w:r>
    </w:p>
    <w:p w14:paraId="180C9A04" w14:textId="77777777" w:rsidR="00BA69DF" w:rsidRDefault="00BA69DF" w:rsidP="00BA69DF">
      <w:pPr>
        <w:pStyle w:val="PL"/>
        <w:shd w:val="clear" w:color="auto" w:fill="E6E6E6"/>
      </w:pPr>
    </w:p>
    <w:p w14:paraId="367D424D" w14:textId="77777777" w:rsidR="00BA69DF" w:rsidRDefault="00BA69DF" w:rsidP="00BA69DF">
      <w:pPr>
        <w:pStyle w:val="PL"/>
        <w:shd w:val="clear" w:color="auto" w:fill="E6E6E6"/>
      </w:pPr>
      <w:r>
        <w:t>IRAT-ParametersUTRA-v9h0 ::=</w:t>
      </w:r>
      <w:r>
        <w:tab/>
      </w:r>
      <w:r>
        <w:tab/>
        <w:t>SEQUENCE {</w:t>
      </w:r>
    </w:p>
    <w:p w14:paraId="7E655C4F" w14:textId="77777777" w:rsidR="00BA69DF" w:rsidRDefault="00BA69DF" w:rsidP="00BA69DF">
      <w:pPr>
        <w:pStyle w:val="PL"/>
        <w:shd w:val="clear" w:color="auto" w:fill="E6E6E6"/>
      </w:pPr>
      <w:r>
        <w:tab/>
        <w:t>mfbi-UTRA-r9</w:t>
      </w:r>
      <w:r>
        <w:tab/>
      </w:r>
      <w:r>
        <w:tab/>
      </w:r>
      <w:r>
        <w:tab/>
      </w:r>
      <w:r>
        <w:tab/>
      </w:r>
      <w:r>
        <w:tab/>
      </w:r>
      <w:r>
        <w:tab/>
        <w:t>ENUMERATED {supported}</w:t>
      </w:r>
    </w:p>
    <w:p w14:paraId="119348D3" w14:textId="77777777" w:rsidR="00BA69DF" w:rsidRDefault="00BA69DF" w:rsidP="00BA69DF">
      <w:pPr>
        <w:pStyle w:val="PL"/>
        <w:shd w:val="clear" w:color="auto" w:fill="E6E6E6"/>
      </w:pPr>
      <w:r>
        <w:t>}</w:t>
      </w:r>
    </w:p>
    <w:p w14:paraId="5A5D7F86" w14:textId="77777777" w:rsidR="00BA69DF" w:rsidRDefault="00BA69DF" w:rsidP="00BA69DF">
      <w:pPr>
        <w:pStyle w:val="PL"/>
        <w:shd w:val="clear" w:color="auto" w:fill="E6E6E6"/>
      </w:pPr>
    </w:p>
    <w:p w14:paraId="4FF20C59" w14:textId="77777777" w:rsidR="00BA69DF" w:rsidRDefault="00BA69DF" w:rsidP="00BA69DF">
      <w:pPr>
        <w:pStyle w:val="PL"/>
        <w:shd w:val="clear" w:color="auto" w:fill="E6E6E6"/>
      </w:pPr>
      <w:r>
        <w:t>SupportedBandListUTRA-FDD ::=</w:t>
      </w:r>
      <w:r>
        <w:tab/>
      </w:r>
      <w:r>
        <w:tab/>
        <w:t>SEQUENCE (SIZE (1..maxBands)) OF SupportedBandUTRA-FDD</w:t>
      </w:r>
    </w:p>
    <w:p w14:paraId="13D095EA" w14:textId="77777777" w:rsidR="00BA69DF" w:rsidRDefault="00BA69DF" w:rsidP="00BA69DF">
      <w:pPr>
        <w:pStyle w:val="PL"/>
        <w:shd w:val="clear" w:color="auto" w:fill="E6E6E6"/>
      </w:pPr>
    </w:p>
    <w:p w14:paraId="4413F4D8" w14:textId="77777777" w:rsidR="00BA69DF" w:rsidRDefault="00BA69DF" w:rsidP="00BA69DF">
      <w:pPr>
        <w:pStyle w:val="PL"/>
        <w:shd w:val="clear" w:color="auto" w:fill="E6E6E6"/>
      </w:pPr>
      <w:r>
        <w:t>SupportedBandUTRA-FDD ::=</w:t>
      </w:r>
      <w:r>
        <w:tab/>
      </w:r>
      <w:r>
        <w:tab/>
      </w:r>
      <w:r>
        <w:tab/>
        <w:t>ENUMERATED {</w:t>
      </w:r>
    </w:p>
    <w:p w14:paraId="4CA4DD35" w14:textId="77777777" w:rsidR="00BA69DF" w:rsidRDefault="00BA69DF" w:rsidP="00BA69DF">
      <w:pPr>
        <w:pStyle w:val="PL"/>
        <w:shd w:val="clear" w:color="auto" w:fill="E6E6E6"/>
      </w:pPr>
      <w:r>
        <w:tab/>
      </w:r>
      <w:r>
        <w:tab/>
      </w:r>
      <w:r>
        <w:tab/>
      </w:r>
      <w:r>
        <w:tab/>
      </w:r>
      <w:r>
        <w:tab/>
      </w:r>
      <w:r>
        <w:tab/>
      </w:r>
      <w:r>
        <w:tab/>
      </w:r>
      <w:r>
        <w:tab/>
      </w:r>
      <w:r>
        <w:tab/>
      </w:r>
      <w:r>
        <w:tab/>
        <w:t>bandI, bandII, bandIII, bandIV, bandV, bandVI,</w:t>
      </w:r>
    </w:p>
    <w:p w14:paraId="6BC712D1" w14:textId="77777777" w:rsidR="00BA69DF" w:rsidRDefault="00BA69DF" w:rsidP="00BA69DF">
      <w:pPr>
        <w:pStyle w:val="PL"/>
        <w:shd w:val="clear" w:color="auto" w:fill="E6E6E6"/>
      </w:pPr>
      <w:r>
        <w:tab/>
      </w:r>
      <w:r>
        <w:tab/>
      </w:r>
      <w:r>
        <w:tab/>
      </w:r>
      <w:r>
        <w:tab/>
      </w:r>
      <w:r>
        <w:tab/>
      </w:r>
      <w:r>
        <w:tab/>
      </w:r>
      <w:r>
        <w:tab/>
      </w:r>
      <w:r>
        <w:tab/>
      </w:r>
      <w:r>
        <w:tab/>
      </w:r>
      <w:r>
        <w:tab/>
        <w:t>bandVII, bandVIII, bandIX, bandX, bandXI,</w:t>
      </w:r>
    </w:p>
    <w:p w14:paraId="4F29D097" w14:textId="77777777" w:rsidR="00BA69DF" w:rsidRDefault="00BA69DF" w:rsidP="00BA69DF">
      <w:pPr>
        <w:pStyle w:val="PL"/>
        <w:shd w:val="clear" w:color="auto" w:fill="E6E6E6"/>
      </w:pPr>
      <w:r>
        <w:tab/>
      </w:r>
      <w:r>
        <w:tab/>
      </w:r>
      <w:r>
        <w:tab/>
      </w:r>
      <w:r>
        <w:tab/>
      </w:r>
      <w:r>
        <w:tab/>
      </w:r>
      <w:r>
        <w:tab/>
      </w:r>
      <w:r>
        <w:tab/>
      </w:r>
      <w:r>
        <w:tab/>
      </w:r>
      <w:r>
        <w:tab/>
      </w:r>
      <w:r>
        <w:tab/>
        <w:t>bandXII, bandXIII, bandXIV, bandXV, bandXVI, ...,</w:t>
      </w:r>
    </w:p>
    <w:p w14:paraId="123403A8" w14:textId="77777777" w:rsidR="00BA69DF" w:rsidRDefault="00BA69DF" w:rsidP="00BA69DF">
      <w:pPr>
        <w:pStyle w:val="PL"/>
        <w:shd w:val="clear" w:color="auto" w:fill="E6E6E6"/>
      </w:pPr>
      <w:r>
        <w:tab/>
      </w:r>
      <w:r>
        <w:tab/>
      </w:r>
      <w:r>
        <w:tab/>
      </w:r>
      <w:r>
        <w:tab/>
      </w:r>
      <w:r>
        <w:tab/>
      </w:r>
      <w:r>
        <w:tab/>
      </w:r>
      <w:r>
        <w:tab/>
      </w:r>
      <w:r>
        <w:tab/>
      </w:r>
      <w:r>
        <w:tab/>
      </w:r>
      <w:r>
        <w:tab/>
        <w:t>bandXVII-8a0, bandXVIII-8a0, bandXIX-8a0, bandXX-8a0,</w:t>
      </w:r>
    </w:p>
    <w:p w14:paraId="707CEC7D" w14:textId="77777777" w:rsidR="00BA69DF" w:rsidRDefault="00BA69DF" w:rsidP="00BA69DF">
      <w:pPr>
        <w:pStyle w:val="PL"/>
        <w:shd w:val="clear" w:color="auto" w:fill="E6E6E6"/>
      </w:pPr>
      <w:r>
        <w:tab/>
      </w:r>
      <w:r>
        <w:tab/>
      </w:r>
      <w:r>
        <w:tab/>
      </w:r>
      <w:r>
        <w:tab/>
      </w:r>
      <w:r>
        <w:tab/>
      </w:r>
      <w:r>
        <w:tab/>
      </w:r>
      <w:r>
        <w:tab/>
      </w:r>
      <w:r>
        <w:tab/>
      </w:r>
      <w:r>
        <w:tab/>
      </w:r>
      <w:r>
        <w:tab/>
        <w:t>bandXXI-8a0, bandXXII-8a0, bandXXIII-8a0, bandXXIV-8a0,</w:t>
      </w:r>
    </w:p>
    <w:p w14:paraId="03897AEA" w14:textId="77777777" w:rsidR="00BA69DF" w:rsidRDefault="00BA69DF" w:rsidP="00BA69DF">
      <w:pPr>
        <w:pStyle w:val="PL"/>
        <w:shd w:val="clear" w:color="auto" w:fill="E6E6E6"/>
      </w:pPr>
      <w:r>
        <w:tab/>
      </w:r>
      <w:r>
        <w:tab/>
      </w:r>
      <w:r>
        <w:tab/>
      </w:r>
      <w:r>
        <w:tab/>
      </w:r>
      <w:r>
        <w:tab/>
      </w:r>
      <w:r>
        <w:tab/>
      </w:r>
      <w:r>
        <w:tab/>
      </w:r>
      <w:r>
        <w:tab/>
      </w:r>
      <w:r>
        <w:tab/>
      </w:r>
      <w:r>
        <w:tab/>
        <w:t>bandXXV-8a0, bandXXVI-8a0, bandXXVII-8a0, bandXXVIII-8a0,</w:t>
      </w:r>
    </w:p>
    <w:p w14:paraId="4C3D0E17" w14:textId="77777777" w:rsidR="00BA69DF" w:rsidRDefault="00BA69DF" w:rsidP="00BA69DF">
      <w:pPr>
        <w:pStyle w:val="PL"/>
        <w:shd w:val="clear" w:color="auto" w:fill="E6E6E6"/>
      </w:pPr>
      <w:r>
        <w:tab/>
      </w:r>
      <w:r>
        <w:tab/>
      </w:r>
      <w:r>
        <w:tab/>
      </w:r>
      <w:r>
        <w:tab/>
      </w:r>
      <w:r>
        <w:tab/>
      </w:r>
      <w:r>
        <w:tab/>
      </w:r>
      <w:r>
        <w:tab/>
      </w:r>
      <w:r>
        <w:tab/>
      </w:r>
      <w:r>
        <w:tab/>
      </w:r>
      <w:r>
        <w:tab/>
        <w:t>bandXXIX-8a0, bandXXX-8a0, bandXXXI-8a0, bandXXXII-8a0}</w:t>
      </w:r>
    </w:p>
    <w:p w14:paraId="5D527334" w14:textId="77777777" w:rsidR="00BA69DF" w:rsidRDefault="00BA69DF" w:rsidP="00BA69DF">
      <w:pPr>
        <w:pStyle w:val="PL"/>
        <w:shd w:val="clear" w:color="auto" w:fill="E6E6E6"/>
      </w:pPr>
    </w:p>
    <w:p w14:paraId="3F1A6C7B" w14:textId="77777777" w:rsidR="00BA69DF" w:rsidRDefault="00BA69DF" w:rsidP="00BA69DF">
      <w:pPr>
        <w:pStyle w:val="PL"/>
        <w:shd w:val="clear" w:color="auto" w:fill="E6E6E6"/>
      </w:pPr>
      <w:r>
        <w:t>IRAT-ParametersUTRA-TDD128 ::=</w:t>
      </w:r>
      <w:r>
        <w:tab/>
      </w:r>
      <w:r>
        <w:tab/>
        <w:t>SEQUENCE {</w:t>
      </w:r>
    </w:p>
    <w:p w14:paraId="73C0754F" w14:textId="77777777" w:rsidR="00BA69DF" w:rsidRDefault="00BA69DF" w:rsidP="00BA69DF">
      <w:pPr>
        <w:pStyle w:val="PL"/>
        <w:shd w:val="clear" w:color="auto" w:fill="E6E6E6"/>
      </w:pPr>
      <w:r>
        <w:tab/>
        <w:t>supportedBandListUTRA-TDD128</w:t>
      </w:r>
      <w:r>
        <w:tab/>
      </w:r>
      <w:r>
        <w:tab/>
        <w:t>SupportedBandListUTRA-TDD128</w:t>
      </w:r>
    </w:p>
    <w:p w14:paraId="3961549B" w14:textId="77777777" w:rsidR="00BA69DF" w:rsidRDefault="00BA69DF" w:rsidP="00BA69DF">
      <w:pPr>
        <w:pStyle w:val="PL"/>
        <w:shd w:val="clear" w:color="auto" w:fill="E6E6E6"/>
      </w:pPr>
      <w:r>
        <w:t>}</w:t>
      </w:r>
    </w:p>
    <w:p w14:paraId="65F7905A" w14:textId="77777777" w:rsidR="00BA69DF" w:rsidRDefault="00BA69DF" w:rsidP="00BA69DF">
      <w:pPr>
        <w:pStyle w:val="PL"/>
        <w:shd w:val="clear" w:color="auto" w:fill="E6E6E6"/>
      </w:pPr>
    </w:p>
    <w:p w14:paraId="6569C8ED" w14:textId="77777777" w:rsidR="00BA69DF" w:rsidRDefault="00BA69DF" w:rsidP="00BA69DF">
      <w:pPr>
        <w:pStyle w:val="PL"/>
        <w:shd w:val="clear" w:color="auto" w:fill="E6E6E6"/>
      </w:pPr>
      <w:r>
        <w:t>SupportedBandListUTRA-TDD128 ::=</w:t>
      </w:r>
      <w:r>
        <w:tab/>
        <w:t>SEQUENCE (SIZE (1..maxBands)) OF SupportedBandUTRA-TDD128</w:t>
      </w:r>
    </w:p>
    <w:p w14:paraId="264E0C15" w14:textId="77777777" w:rsidR="00BA69DF" w:rsidRDefault="00BA69DF" w:rsidP="00BA69DF">
      <w:pPr>
        <w:pStyle w:val="PL"/>
        <w:shd w:val="clear" w:color="auto" w:fill="E6E6E6"/>
      </w:pPr>
    </w:p>
    <w:p w14:paraId="1B324F42" w14:textId="77777777" w:rsidR="00BA69DF" w:rsidRDefault="00BA69DF" w:rsidP="00BA69DF">
      <w:pPr>
        <w:pStyle w:val="PL"/>
        <w:shd w:val="clear" w:color="auto" w:fill="E6E6E6"/>
      </w:pPr>
      <w:r>
        <w:t>SupportedBandUTRA-TDD128 ::=</w:t>
      </w:r>
      <w:r>
        <w:tab/>
      </w:r>
      <w:r>
        <w:tab/>
        <w:t>ENUMERATED {</w:t>
      </w:r>
    </w:p>
    <w:p w14:paraId="74175158"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3D9889EA"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EFB40C" w14:textId="77777777" w:rsidR="00BA69DF" w:rsidRDefault="00BA69DF" w:rsidP="00BA69DF">
      <w:pPr>
        <w:pStyle w:val="PL"/>
        <w:shd w:val="clear" w:color="auto" w:fill="E6E6E6"/>
      </w:pPr>
    </w:p>
    <w:p w14:paraId="49DAE243" w14:textId="77777777" w:rsidR="00BA69DF" w:rsidRDefault="00BA69DF" w:rsidP="00BA69DF">
      <w:pPr>
        <w:pStyle w:val="PL"/>
        <w:shd w:val="clear" w:color="auto" w:fill="E6E6E6"/>
      </w:pPr>
      <w:r>
        <w:t>IRAT-ParametersUTRA-TDD384 ::=</w:t>
      </w:r>
      <w:r>
        <w:tab/>
      </w:r>
      <w:r>
        <w:tab/>
        <w:t>SEQUENCE {</w:t>
      </w:r>
    </w:p>
    <w:p w14:paraId="6D26FD21" w14:textId="77777777" w:rsidR="00BA69DF" w:rsidRDefault="00BA69DF" w:rsidP="00BA69DF">
      <w:pPr>
        <w:pStyle w:val="PL"/>
        <w:shd w:val="clear" w:color="auto" w:fill="E6E6E6"/>
      </w:pPr>
      <w:r>
        <w:tab/>
        <w:t>supportedBandListUTRA-TDD384</w:t>
      </w:r>
      <w:r>
        <w:tab/>
      </w:r>
      <w:r>
        <w:tab/>
        <w:t>SupportedBandListUTRA-TDD384</w:t>
      </w:r>
    </w:p>
    <w:p w14:paraId="0BC9BE32" w14:textId="77777777" w:rsidR="00BA69DF" w:rsidRDefault="00BA69DF" w:rsidP="00BA69DF">
      <w:pPr>
        <w:pStyle w:val="PL"/>
        <w:shd w:val="clear" w:color="auto" w:fill="E6E6E6"/>
      </w:pPr>
      <w:r>
        <w:t>}</w:t>
      </w:r>
    </w:p>
    <w:p w14:paraId="55924A85" w14:textId="77777777" w:rsidR="00BA69DF" w:rsidRDefault="00BA69DF" w:rsidP="00BA69DF">
      <w:pPr>
        <w:pStyle w:val="PL"/>
        <w:shd w:val="clear" w:color="auto" w:fill="E6E6E6"/>
      </w:pPr>
    </w:p>
    <w:p w14:paraId="6841BFA8" w14:textId="77777777" w:rsidR="00BA69DF" w:rsidRDefault="00BA69DF" w:rsidP="00BA69DF">
      <w:pPr>
        <w:pStyle w:val="PL"/>
        <w:shd w:val="clear" w:color="auto" w:fill="E6E6E6"/>
      </w:pPr>
      <w:r>
        <w:t>SupportedBandListUTRA-TDD384 ::=</w:t>
      </w:r>
      <w:r>
        <w:tab/>
        <w:t>SEQUENCE (SIZE (1..maxBands)) OF SupportedBandUTRA-TDD384</w:t>
      </w:r>
    </w:p>
    <w:p w14:paraId="3D628D16" w14:textId="77777777" w:rsidR="00BA69DF" w:rsidRDefault="00BA69DF" w:rsidP="00BA69DF">
      <w:pPr>
        <w:pStyle w:val="PL"/>
        <w:shd w:val="clear" w:color="auto" w:fill="E6E6E6"/>
      </w:pPr>
    </w:p>
    <w:p w14:paraId="08CB64E7" w14:textId="77777777" w:rsidR="00BA69DF" w:rsidRDefault="00BA69DF" w:rsidP="00BA69DF">
      <w:pPr>
        <w:pStyle w:val="PL"/>
        <w:shd w:val="clear" w:color="auto" w:fill="E6E6E6"/>
      </w:pPr>
      <w:r>
        <w:t>SupportedBandUTRA-TDD384 ::=</w:t>
      </w:r>
      <w:r>
        <w:tab/>
      </w:r>
      <w:r>
        <w:tab/>
        <w:t>ENUMERATED {</w:t>
      </w:r>
    </w:p>
    <w:p w14:paraId="7DEAB892" w14:textId="77777777" w:rsidR="00BA69DF" w:rsidRDefault="00BA69DF" w:rsidP="00BA69DF">
      <w:pPr>
        <w:pStyle w:val="PL"/>
        <w:shd w:val="clear" w:color="auto" w:fill="E6E6E6"/>
        <w:rPr>
          <w:lang w:eastAsia="zh-CN"/>
        </w:rPr>
      </w:pPr>
      <w:r>
        <w:tab/>
      </w:r>
      <w:r>
        <w:tab/>
      </w:r>
      <w:r>
        <w:tab/>
      </w:r>
      <w:r>
        <w:tab/>
      </w:r>
      <w:r>
        <w:tab/>
      </w:r>
      <w:r>
        <w:tab/>
      </w:r>
      <w:r>
        <w:tab/>
      </w:r>
      <w:r>
        <w:tab/>
      </w:r>
      <w:r>
        <w:tab/>
      </w:r>
      <w:r>
        <w:tab/>
      </w:r>
      <w:r>
        <w:tab/>
        <w:t>a, b, c, d</w:t>
      </w:r>
      <w:r>
        <w:rPr>
          <w:lang w:eastAsia="zh-CN"/>
        </w:rPr>
        <w:t>, e, f, g, h, i, j, k, l, m, n,</w:t>
      </w:r>
    </w:p>
    <w:p w14:paraId="30B7C442"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4F0DE56" w14:textId="77777777" w:rsidR="00BA69DF" w:rsidRDefault="00BA69DF" w:rsidP="00BA69DF">
      <w:pPr>
        <w:pStyle w:val="PL"/>
        <w:shd w:val="clear" w:color="auto" w:fill="E6E6E6"/>
      </w:pPr>
    </w:p>
    <w:p w14:paraId="778E5238" w14:textId="77777777" w:rsidR="00BA69DF" w:rsidRDefault="00BA69DF" w:rsidP="00BA69DF">
      <w:pPr>
        <w:pStyle w:val="PL"/>
        <w:shd w:val="clear" w:color="auto" w:fill="E6E6E6"/>
      </w:pPr>
      <w:r>
        <w:t>IRAT-ParametersUTRA-TDD768 ::=</w:t>
      </w:r>
      <w:r>
        <w:tab/>
      </w:r>
      <w:r>
        <w:tab/>
        <w:t>SEQUENCE {</w:t>
      </w:r>
    </w:p>
    <w:p w14:paraId="29F52B67" w14:textId="77777777" w:rsidR="00BA69DF" w:rsidRDefault="00BA69DF" w:rsidP="00BA69DF">
      <w:pPr>
        <w:pStyle w:val="PL"/>
        <w:shd w:val="clear" w:color="auto" w:fill="E6E6E6"/>
      </w:pPr>
      <w:r>
        <w:tab/>
        <w:t>supportedBandListUTRA-TDD768</w:t>
      </w:r>
      <w:r>
        <w:tab/>
      </w:r>
      <w:r>
        <w:tab/>
        <w:t>SupportedBandListUTRA-TDD768</w:t>
      </w:r>
    </w:p>
    <w:p w14:paraId="3D8EC80A" w14:textId="77777777" w:rsidR="00BA69DF" w:rsidRDefault="00BA69DF" w:rsidP="00BA69DF">
      <w:pPr>
        <w:pStyle w:val="PL"/>
        <w:shd w:val="clear" w:color="auto" w:fill="E6E6E6"/>
      </w:pPr>
      <w:r>
        <w:t>}</w:t>
      </w:r>
    </w:p>
    <w:p w14:paraId="299CF543" w14:textId="77777777" w:rsidR="00BA69DF" w:rsidRDefault="00BA69DF" w:rsidP="00BA69DF">
      <w:pPr>
        <w:pStyle w:val="PL"/>
        <w:shd w:val="clear" w:color="auto" w:fill="E6E6E6"/>
      </w:pPr>
    </w:p>
    <w:p w14:paraId="0579C5B6" w14:textId="77777777" w:rsidR="00BA69DF" w:rsidRDefault="00BA69DF" w:rsidP="00BA69DF">
      <w:pPr>
        <w:pStyle w:val="PL"/>
        <w:shd w:val="clear" w:color="auto" w:fill="E6E6E6"/>
      </w:pPr>
      <w:r>
        <w:t>SupportedBandListUTRA-TDD768 ::=</w:t>
      </w:r>
      <w:r>
        <w:tab/>
        <w:t>SEQUENCE (SIZE (1..maxBands)) OF SupportedBandUTRA-TDD768</w:t>
      </w:r>
    </w:p>
    <w:p w14:paraId="2BA29DB4" w14:textId="77777777" w:rsidR="00BA69DF" w:rsidRDefault="00BA69DF" w:rsidP="00BA69DF">
      <w:pPr>
        <w:pStyle w:val="PL"/>
        <w:shd w:val="clear" w:color="auto" w:fill="E6E6E6"/>
      </w:pPr>
    </w:p>
    <w:p w14:paraId="1888B9EA" w14:textId="77777777" w:rsidR="00BA69DF" w:rsidRDefault="00BA69DF" w:rsidP="00BA69DF">
      <w:pPr>
        <w:pStyle w:val="PL"/>
        <w:shd w:val="clear" w:color="auto" w:fill="E6E6E6"/>
      </w:pPr>
      <w:r>
        <w:t>SupportedBandUTRA-TDD768 ::=</w:t>
      </w:r>
      <w:r>
        <w:tab/>
      </w:r>
      <w:r>
        <w:tab/>
        <w:t>ENUMERATED {</w:t>
      </w:r>
    </w:p>
    <w:p w14:paraId="50511056"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50EC9446"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0123E3" w14:textId="77777777" w:rsidR="00BA69DF" w:rsidRDefault="00BA69DF" w:rsidP="00BA69DF">
      <w:pPr>
        <w:pStyle w:val="PL"/>
        <w:shd w:val="clear" w:color="auto" w:fill="E6E6E6"/>
      </w:pPr>
    </w:p>
    <w:p w14:paraId="09CA88DF" w14:textId="77777777" w:rsidR="00BA69DF" w:rsidRDefault="00BA69DF" w:rsidP="00BA69DF">
      <w:pPr>
        <w:pStyle w:val="PL"/>
        <w:shd w:val="clear" w:color="auto" w:fill="E6E6E6"/>
      </w:pPr>
      <w:r>
        <w:t>IRAT-ParametersUTRA-TDD-v1020 ::=</w:t>
      </w:r>
      <w:r>
        <w:tab/>
      </w:r>
      <w:r>
        <w:tab/>
        <w:t>SEQUENCE {</w:t>
      </w:r>
    </w:p>
    <w:p w14:paraId="39F1787A" w14:textId="77777777" w:rsidR="00BA69DF" w:rsidRDefault="00BA69DF" w:rsidP="00BA69DF">
      <w:pPr>
        <w:pStyle w:val="PL"/>
        <w:shd w:val="clear" w:color="auto" w:fill="E6E6E6"/>
      </w:pPr>
      <w:r>
        <w:tab/>
        <w:t>e-RedirectionUTRA-TDD-r10</w:t>
      </w:r>
      <w:r>
        <w:tab/>
      </w:r>
      <w:r>
        <w:tab/>
      </w:r>
      <w:r>
        <w:tab/>
      </w:r>
      <w:r>
        <w:tab/>
        <w:t>ENUMERATED {supported}</w:t>
      </w:r>
    </w:p>
    <w:p w14:paraId="7FA7B343" w14:textId="77777777" w:rsidR="00BA69DF" w:rsidRDefault="00BA69DF" w:rsidP="00BA69DF">
      <w:pPr>
        <w:pStyle w:val="PL"/>
        <w:shd w:val="clear" w:color="auto" w:fill="E6E6E6"/>
      </w:pPr>
      <w:r>
        <w:t>}</w:t>
      </w:r>
    </w:p>
    <w:p w14:paraId="5F951476" w14:textId="77777777" w:rsidR="00BA69DF" w:rsidRDefault="00BA69DF" w:rsidP="00BA69DF">
      <w:pPr>
        <w:pStyle w:val="PL"/>
        <w:shd w:val="clear" w:color="auto" w:fill="E6E6E6"/>
      </w:pPr>
    </w:p>
    <w:p w14:paraId="753EEE45" w14:textId="77777777" w:rsidR="00BA69DF" w:rsidRDefault="00BA69DF" w:rsidP="00BA69DF">
      <w:pPr>
        <w:pStyle w:val="PL"/>
        <w:shd w:val="clear" w:color="auto" w:fill="E6E6E6"/>
      </w:pPr>
      <w:r>
        <w:t>IRAT-ParametersGERAN ::=</w:t>
      </w:r>
      <w:r>
        <w:tab/>
      </w:r>
      <w:r>
        <w:tab/>
      </w:r>
      <w:r>
        <w:tab/>
        <w:t>SEQUENCE {</w:t>
      </w:r>
    </w:p>
    <w:p w14:paraId="0A47D37E" w14:textId="77777777" w:rsidR="00BA69DF" w:rsidRDefault="00BA69DF" w:rsidP="00BA69DF">
      <w:pPr>
        <w:pStyle w:val="PL"/>
        <w:shd w:val="clear" w:color="auto" w:fill="E6E6E6"/>
      </w:pPr>
      <w:r>
        <w:tab/>
        <w:t>supportedBandListGERAN</w:t>
      </w:r>
      <w:r>
        <w:tab/>
      </w:r>
      <w:r>
        <w:tab/>
      </w:r>
      <w:r>
        <w:tab/>
      </w:r>
      <w:r>
        <w:tab/>
        <w:t>SupportedBandListGERAN,</w:t>
      </w:r>
    </w:p>
    <w:p w14:paraId="00893729" w14:textId="77777777" w:rsidR="00BA69DF" w:rsidRDefault="00BA69DF" w:rsidP="00BA69DF">
      <w:pPr>
        <w:pStyle w:val="PL"/>
        <w:shd w:val="clear" w:color="auto" w:fill="E6E6E6"/>
      </w:pPr>
      <w:r>
        <w:tab/>
        <w:t>interRAT-PS-HO-ToGERAN</w:t>
      </w:r>
      <w:r>
        <w:tab/>
      </w:r>
      <w:r>
        <w:tab/>
      </w:r>
      <w:r>
        <w:tab/>
      </w:r>
      <w:r>
        <w:tab/>
        <w:t>BOOLEAN</w:t>
      </w:r>
    </w:p>
    <w:p w14:paraId="2B15BDB8" w14:textId="77777777" w:rsidR="00BA69DF" w:rsidRDefault="00BA69DF" w:rsidP="00BA69DF">
      <w:pPr>
        <w:pStyle w:val="PL"/>
        <w:shd w:val="clear" w:color="auto" w:fill="E6E6E6"/>
      </w:pPr>
      <w:r>
        <w:t>}</w:t>
      </w:r>
    </w:p>
    <w:p w14:paraId="7C1BFA8E" w14:textId="77777777" w:rsidR="00BA69DF" w:rsidRDefault="00BA69DF" w:rsidP="00BA69DF">
      <w:pPr>
        <w:pStyle w:val="PL"/>
        <w:shd w:val="clear" w:color="auto" w:fill="E6E6E6"/>
      </w:pPr>
    </w:p>
    <w:p w14:paraId="58682690" w14:textId="77777777" w:rsidR="00BA69DF" w:rsidRDefault="00BA69DF" w:rsidP="00BA69DF">
      <w:pPr>
        <w:pStyle w:val="PL"/>
        <w:shd w:val="clear" w:color="auto" w:fill="E6E6E6"/>
      </w:pPr>
      <w:r>
        <w:t>IRAT-ParametersGERAN-v920 ::=</w:t>
      </w:r>
      <w:r>
        <w:tab/>
      </w:r>
      <w:r>
        <w:tab/>
        <w:t>SEQUENCE {</w:t>
      </w:r>
    </w:p>
    <w:p w14:paraId="2E9C460B" w14:textId="77777777" w:rsidR="00BA69DF" w:rsidRDefault="00BA69DF" w:rsidP="00BA69DF">
      <w:pPr>
        <w:pStyle w:val="PL"/>
        <w:shd w:val="clear" w:color="auto" w:fill="E6E6E6"/>
      </w:pPr>
      <w:r>
        <w:tab/>
        <w:t>dtm-r9</w:t>
      </w:r>
      <w:r>
        <w:tab/>
      </w:r>
      <w:r>
        <w:tab/>
      </w:r>
      <w:r>
        <w:tab/>
      </w:r>
      <w:r>
        <w:tab/>
      </w:r>
      <w:r>
        <w:tab/>
      </w:r>
      <w:r>
        <w:tab/>
      </w:r>
      <w:r>
        <w:tab/>
      </w:r>
      <w:r>
        <w:tab/>
      </w:r>
      <w:r>
        <w:rPr>
          <w:lang w:eastAsia="zh-CN"/>
        </w:rPr>
        <w:t>ENUMERATED</w:t>
      </w:r>
      <w:r>
        <w:t xml:space="preserve"> {supported}</w:t>
      </w:r>
      <w:r>
        <w:tab/>
      </w:r>
      <w:r>
        <w:tab/>
      </w:r>
      <w:r>
        <w:tab/>
        <w:t>OPTIONAL,</w:t>
      </w:r>
    </w:p>
    <w:p w14:paraId="3C37E4C5" w14:textId="77777777" w:rsidR="00BA69DF" w:rsidRDefault="00BA69DF" w:rsidP="00BA69DF">
      <w:pPr>
        <w:pStyle w:val="PL"/>
        <w:shd w:val="clear" w:color="auto" w:fill="E6E6E6"/>
      </w:pPr>
      <w:r>
        <w:tab/>
        <w:t>e-RedirectionGERAN-r9</w:t>
      </w:r>
      <w:r>
        <w:tab/>
      </w:r>
      <w:r>
        <w:tab/>
      </w:r>
      <w:r>
        <w:tab/>
      </w:r>
      <w:r>
        <w:tab/>
        <w:t>ENUMERATED {supported}</w:t>
      </w:r>
      <w:r>
        <w:tab/>
      </w:r>
      <w:r>
        <w:tab/>
      </w:r>
      <w:r>
        <w:tab/>
        <w:t>OPTIONAL</w:t>
      </w:r>
    </w:p>
    <w:p w14:paraId="47502C10" w14:textId="77777777" w:rsidR="00BA69DF" w:rsidRDefault="00BA69DF" w:rsidP="00BA69DF">
      <w:pPr>
        <w:pStyle w:val="PL"/>
        <w:shd w:val="clear" w:color="auto" w:fill="E6E6E6"/>
      </w:pPr>
      <w:r>
        <w:t>}</w:t>
      </w:r>
    </w:p>
    <w:p w14:paraId="69B73B20" w14:textId="77777777" w:rsidR="00BA69DF" w:rsidRDefault="00BA69DF" w:rsidP="00BA69DF">
      <w:pPr>
        <w:pStyle w:val="PL"/>
        <w:shd w:val="clear" w:color="auto" w:fill="E6E6E6"/>
      </w:pPr>
    </w:p>
    <w:p w14:paraId="3564283F" w14:textId="77777777" w:rsidR="00BA69DF" w:rsidRDefault="00BA69DF" w:rsidP="00BA69DF">
      <w:pPr>
        <w:pStyle w:val="PL"/>
        <w:shd w:val="clear" w:color="auto" w:fill="E6E6E6"/>
      </w:pPr>
      <w:r>
        <w:t>SupportedBandListGERAN ::=</w:t>
      </w:r>
      <w:r>
        <w:tab/>
      </w:r>
      <w:r>
        <w:tab/>
      </w:r>
      <w:r>
        <w:tab/>
        <w:t>SEQUENCE (SIZE (1..maxBands)) OF SupportedBandGERAN</w:t>
      </w:r>
    </w:p>
    <w:p w14:paraId="5E68C8C2" w14:textId="77777777" w:rsidR="00BA69DF" w:rsidRDefault="00BA69DF" w:rsidP="00BA69DF">
      <w:pPr>
        <w:pStyle w:val="PL"/>
        <w:shd w:val="clear" w:color="auto" w:fill="E6E6E6"/>
      </w:pPr>
    </w:p>
    <w:p w14:paraId="74EAAC71" w14:textId="77777777" w:rsidR="00BA69DF" w:rsidRDefault="00BA69DF" w:rsidP="00BA69DF">
      <w:pPr>
        <w:pStyle w:val="PL"/>
        <w:shd w:val="clear" w:color="auto" w:fill="E6E6E6"/>
      </w:pPr>
      <w:r>
        <w:t>SupportedBandGERAN ::=</w:t>
      </w:r>
      <w:r>
        <w:tab/>
      </w:r>
      <w:r>
        <w:tab/>
      </w:r>
      <w:r>
        <w:tab/>
      </w:r>
      <w:r>
        <w:tab/>
        <w:t>ENUMERATED {</w:t>
      </w:r>
    </w:p>
    <w:p w14:paraId="69E64F74" w14:textId="77777777" w:rsidR="00BA69DF" w:rsidRDefault="00BA69DF" w:rsidP="00BA69DF">
      <w:pPr>
        <w:pStyle w:val="PL"/>
        <w:shd w:val="clear" w:color="auto" w:fill="E6E6E6"/>
      </w:pPr>
      <w:r>
        <w:tab/>
      </w:r>
      <w:r>
        <w:tab/>
      </w:r>
      <w:r>
        <w:tab/>
      </w:r>
      <w:r>
        <w:tab/>
      </w:r>
      <w:r>
        <w:tab/>
      </w:r>
      <w:r>
        <w:tab/>
      </w:r>
      <w:r>
        <w:tab/>
      </w:r>
      <w:r>
        <w:tab/>
      </w:r>
      <w:r>
        <w:tab/>
      </w:r>
      <w:r>
        <w:tab/>
        <w:t>gsm450, gsm480, gsm710, gsm750, gsm810, gsm850,</w:t>
      </w:r>
    </w:p>
    <w:p w14:paraId="4382FE44" w14:textId="77777777" w:rsidR="00BA69DF" w:rsidRDefault="00BA69DF" w:rsidP="00BA69DF">
      <w:pPr>
        <w:pStyle w:val="PL"/>
        <w:shd w:val="clear" w:color="auto" w:fill="E6E6E6"/>
      </w:pPr>
      <w:r>
        <w:tab/>
      </w:r>
      <w:r>
        <w:tab/>
      </w:r>
      <w:r>
        <w:tab/>
      </w:r>
      <w:r>
        <w:tab/>
      </w:r>
      <w:r>
        <w:tab/>
      </w:r>
      <w:r>
        <w:tab/>
      </w:r>
      <w:r>
        <w:tab/>
      </w:r>
      <w:r>
        <w:tab/>
      </w:r>
      <w:r>
        <w:tab/>
      </w:r>
      <w:r>
        <w:tab/>
        <w:t>gsm900P, gsm900E, gsm900R, gsm1800, gsm1900,</w:t>
      </w:r>
    </w:p>
    <w:p w14:paraId="13614A7A" w14:textId="77777777" w:rsidR="00BA69DF" w:rsidRDefault="00BA69DF" w:rsidP="00BA69DF">
      <w:pPr>
        <w:pStyle w:val="PL"/>
        <w:shd w:val="clear" w:color="auto" w:fill="E6E6E6"/>
      </w:pPr>
      <w:r>
        <w:tab/>
      </w:r>
      <w:r>
        <w:tab/>
      </w:r>
      <w:r>
        <w:tab/>
      </w:r>
      <w:r>
        <w:tab/>
      </w:r>
      <w:r>
        <w:tab/>
      </w:r>
      <w:r>
        <w:tab/>
      </w:r>
      <w:r>
        <w:tab/>
      </w:r>
      <w:r>
        <w:tab/>
      </w:r>
      <w:r>
        <w:tab/>
      </w:r>
      <w:r>
        <w:tab/>
        <w:t>spare5, spare4, spare3, spare2, spare1, ...}</w:t>
      </w:r>
    </w:p>
    <w:p w14:paraId="1672E0A5" w14:textId="77777777" w:rsidR="00BA69DF" w:rsidRDefault="00BA69DF" w:rsidP="00BA69DF">
      <w:pPr>
        <w:pStyle w:val="PL"/>
        <w:shd w:val="clear" w:color="auto" w:fill="E6E6E6"/>
      </w:pPr>
    </w:p>
    <w:p w14:paraId="5020E7DE" w14:textId="77777777" w:rsidR="00BA69DF" w:rsidRDefault="00BA69DF" w:rsidP="00BA69DF">
      <w:pPr>
        <w:pStyle w:val="PL"/>
        <w:shd w:val="clear" w:color="auto" w:fill="E6E6E6"/>
      </w:pPr>
      <w:r>
        <w:t>IRAT-ParametersCDMA2000-HRPD ::=</w:t>
      </w:r>
      <w:r>
        <w:tab/>
        <w:t>SEQUENCE {</w:t>
      </w:r>
    </w:p>
    <w:p w14:paraId="196C05E5" w14:textId="77777777" w:rsidR="00BA69DF" w:rsidRDefault="00BA69DF" w:rsidP="00BA69DF">
      <w:pPr>
        <w:pStyle w:val="PL"/>
        <w:shd w:val="clear" w:color="auto" w:fill="E6E6E6"/>
      </w:pPr>
      <w:r>
        <w:tab/>
        <w:t>supportedBandListHRPD</w:t>
      </w:r>
      <w:r>
        <w:tab/>
      </w:r>
      <w:r>
        <w:tab/>
      </w:r>
      <w:r>
        <w:tab/>
      </w:r>
      <w:r>
        <w:tab/>
        <w:t>SupportedBandListHRPD,</w:t>
      </w:r>
    </w:p>
    <w:p w14:paraId="602AD84A" w14:textId="77777777" w:rsidR="00BA69DF" w:rsidRDefault="00BA69DF" w:rsidP="00BA69DF">
      <w:pPr>
        <w:pStyle w:val="PL"/>
        <w:shd w:val="clear" w:color="auto" w:fill="E6E6E6"/>
      </w:pPr>
      <w:r>
        <w:tab/>
        <w:t>tx-ConfigHRPD</w:t>
      </w:r>
      <w:r>
        <w:tab/>
      </w:r>
      <w:r>
        <w:tab/>
      </w:r>
      <w:r>
        <w:tab/>
      </w:r>
      <w:r>
        <w:tab/>
      </w:r>
      <w:r>
        <w:tab/>
      </w:r>
      <w:r>
        <w:tab/>
        <w:t>ENUMERATED {single, dual},</w:t>
      </w:r>
    </w:p>
    <w:p w14:paraId="66B86E44" w14:textId="77777777" w:rsidR="00BA69DF" w:rsidRDefault="00BA69DF" w:rsidP="00BA69DF">
      <w:pPr>
        <w:pStyle w:val="PL"/>
        <w:shd w:val="clear" w:color="auto" w:fill="E6E6E6"/>
      </w:pPr>
      <w:r>
        <w:tab/>
        <w:t>rx-ConfigHRPD</w:t>
      </w:r>
      <w:r>
        <w:tab/>
      </w:r>
      <w:r>
        <w:tab/>
      </w:r>
      <w:r>
        <w:tab/>
      </w:r>
      <w:r>
        <w:tab/>
      </w:r>
      <w:r>
        <w:tab/>
      </w:r>
      <w:r>
        <w:tab/>
        <w:t>ENUMERATED {single, dual}</w:t>
      </w:r>
    </w:p>
    <w:p w14:paraId="4C6B094F" w14:textId="77777777" w:rsidR="00BA69DF" w:rsidRDefault="00BA69DF" w:rsidP="00BA69DF">
      <w:pPr>
        <w:pStyle w:val="PL"/>
        <w:shd w:val="clear" w:color="auto" w:fill="E6E6E6"/>
      </w:pPr>
      <w:r>
        <w:t>}</w:t>
      </w:r>
    </w:p>
    <w:p w14:paraId="4150F709" w14:textId="77777777" w:rsidR="00BA69DF" w:rsidRDefault="00BA69DF" w:rsidP="00BA69DF">
      <w:pPr>
        <w:pStyle w:val="PL"/>
        <w:shd w:val="clear" w:color="auto" w:fill="E6E6E6"/>
      </w:pPr>
    </w:p>
    <w:p w14:paraId="5A21FE38" w14:textId="77777777" w:rsidR="00BA69DF" w:rsidRDefault="00BA69DF" w:rsidP="00BA69DF">
      <w:pPr>
        <w:pStyle w:val="PL"/>
        <w:shd w:val="clear" w:color="auto" w:fill="E6E6E6"/>
      </w:pPr>
      <w:r>
        <w:t>SupportedBandListHRPD ::=</w:t>
      </w:r>
      <w:r>
        <w:tab/>
      </w:r>
      <w:r>
        <w:tab/>
      </w:r>
      <w:r>
        <w:tab/>
        <w:t>SEQUENCE (SIZE (1..maxCDMA-BandClass)) OF BandclassCDMA2000</w:t>
      </w:r>
    </w:p>
    <w:p w14:paraId="65227E09" w14:textId="77777777" w:rsidR="00BA69DF" w:rsidRDefault="00BA69DF" w:rsidP="00BA69DF">
      <w:pPr>
        <w:pStyle w:val="PL"/>
        <w:shd w:val="clear" w:color="auto" w:fill="E6E6E6"/>
      </w:pPr>
    </w:p>
    <w:p w14:paraId="774A1B59" w14:textId="77777777" w:rsidR="00BA69DF" w:rsidRDefault="00BA69DF" w:rsidP="00BA69DF">
      <w:pPr>
        <w:pStyle w:val="PL"/>
        <w:shd w:val="clear" w:color="auto" w:fill="E6E6E6"/>
      </w:pPr>
      <w:r>
        <w:t>IRAT-ParametersCDMA2000-1X</w:t>
      </w:r>
      <w:smartTag w:uri="urn:schemas-microsoft-com:office:smarttags" w:element="PersonName">
        <w:r>
          <w:t>RT</w:t>
        </w:r>
      </w:smartTag>
      <w:r>
        <w:t>T ::=</w:t>
      </w:r>
      <w:r>
        <w:tab/>
        <w:t>SEQUENCE {</w:t>
      </w:r>
    </w:p>
    <w:p w14:paraId="71081DBD" w14:textId="77777777" w:rsidR="00BA69DF" w:rsidRDefault="00BA69DF" w:rsidP="00BA69DF">
      <w:pPr>
        <w:pStyle w:val="PL"/>
        <w:shd w:val="clear" w:color="auto" w:fill="E6E6E6"/>
      </w:pPr>
      <w:r>
        <w:tab/>
        <w:t>supportedBandList1X</w:t>
      </w:r>
      <w:smartTag w:uri="urn:schemas-microsoft-com:office:smarttags" w:element="PersonName">
        <w:r>
          <w:t>RT</w:t>
        </w:r>
      </w:smartTag>
      <w:r>
        <w:t>T</w:t>
      </w:r>
      <w:r>
        <w:tab/>
      </w:r>
      <w:r>
        <w:tab/>
      </w:r>
      <w:r>
        <w:tab/>
      </w:r>
      <w:r>
        <w:tab/>
        <w:t>SupportedBandList1X</w:t>
      </w:r>
      <w:smartTag w:uri="urn:schemas-microsoft-com:office:smarttags" w:element="PersonName">
        <w:r>
          <w:t>RT</w:t>
        </w:r>
      </w:smartTag>
      <w:r>
        <w:t>T,</w:t>
      </w:r>
    </w:p>
    <w:p w14:paraId="5F69D7F7" w14:textId="77777777" w:rsidR="00BA69DF" w:rsidRDefault="00BA69DF" w:rsidP="00BA69DF">
      <w:pPr>
        <w:pStyle w:val="PL"/>
        <w:shd w:val="clear" w:color="auto" w:fill="E6E6E6"/>
      </w:pPr>
      <w:r>
        <w:tab/>
        <w:t>tx-Config1X</w:t>
      </w:r>
      <w:smartTag w:uri="urn:schemas-microsoft-com:office:smarttags" w:element="PersonName">
        <w:r>
          <w:t>RT</w:t>
        </w:r>
      </w:smartTag>
      <w:r>
        <w:t>T</w:t>
      </w:r>
      <w:r>
        <w:tab/>
      </w:r>
      <w:r>
        <w:tab/>
      </w:r>
      <w:r>
        <w:tab/>
      </w:r>
      <w:r>
        <w:tab/>
      </w:r>
      <w:r>
        <w:tab/>
      </w:r>
      <w:r>
        <w:tab/>
        <w:t>ENUMERATED {single, dual},</w:t>
      </w:r>
    </w:p>
    <w:p w14:paraId="7A8F05C1" w14:textId="77777777" w:rsidR="00BA69DF" w:rsidRDefault="00BA69DF" w:rsidP="00BA69DF">
      <w:pPr>
        <w:pStyle w:val="PL"/>
        <w:shd w:val="clear" w:color="auto" w:fill="E6E6E6"/>
      </w:pPr>
      <w:r>
        <w:tab/>
        <w:t>rx-Config1X</w:t>
      </w:r>
      <w:smartTag w:uri="urn:schemas-microsoft-com:office:smarttags" w:element="PersonName">
        <w:r>
          <w:t>RT</w:t>
        </w:r>
      </w:smartTag>
      <w:r>
        <w:t>T</w:t>
      </w:r>
      <w:r>
        <w:tab/>
      </w:r>
      <w:r>
        <w:tab/>
      </w:r>
      <w:r>
        <w:tab/>
      </w:r>
      <w:r>
        <w:tab/>
      </w:r>
      <w:r>
        <w:tab/>
      </w:r>
      <w:r>
        <w:tab/>
        <w:t>ENUMERATED {single, dual}</w:t>
      </w:r>
    </w:p>
    <w:p w14:paraId="5BDCB3F3" w14:textId="77777777" w:rsidR="00BA69DF" w:rsidRDefault="00BA69DF" w:rsidP="00BA69DF">
      <w:pPr>
        <w:pStyle w:val="PL"/>
        <w:shd w:val="clear" w:color="auto" w:fill="E6E6E6"/>
      </w:pPr>
      <w:r>
        <w:t>}</w:t>
      </w:r>
    </w:p>
    <w:p w14:paraId="3CF04E6A" w14:textId="77777777" w:rsidR="00BA69DF" w:rsidRDefault="00BA69DF" w:rsidP="00BA69DF">
      <w:pPr>
        <w:pStyle w:val="PL"/>
        <w:shd w:val="clear" w:color="auto" w:fill="E6E6E6"/>
      </w:pPr>
    </w:p>
    <w:p w14:paraId="69FD09E1" w14:textId="77777777" w:rsidR="00BA69DF" w:rsidRDefault="00BA69DF" w:rsidP="00BA69DF">
      <w:pPr>
        <w:pStyle w:val="PL"/>
        <w:shd w:val="clear" w:color="auto" w:fill="E6E6E6"/>
      </w:pPr>
      <w:r>
        <w:t>IRAT-ParametersCDMA2000-1X</w:t>
      </w:r>
      <w:smartTag w:uri="urn:schemas-microsoft-com:office:smarttags" w:element="PersonName">
        <w:r>
          <w:t>RT</w:t>
        </w:r>
      </w:smartTag>
      <w:r>
        <w:t>T-v920 ::=</w:t>
      </w:r>
      <w:r>
        <w:tab/>
        <w:t>SEQUENCE {</w:t>
      </w:r>
    </w:p>
    <w:p w14:paraId="2B70E09F" w14:textId="77777777" w:rsidR="00BA69DF" w:rsidRDefault="00BA69DF" w:rsidP="00BA69DF">
      <w:pPr>
        <w:pStyle w:val="PL"/>
        <w:shd w:val="clear" w:color="auto" w:fill="E6E6E6"/>
        <w:rPr>
          <w:lang w:eastAsia="zh-CN"/>
        </w:rPr>
      </w:pPr>
      <w:r>
        <w:rPr>
          <w:lang w:eastAsia="zh-CN"/>
        </w:rPr>
        <w:tab/>
        <w:t>e-CSFB-1XRTT-r9</w:t>
      </w:r>
      <w:r>
        <w:rPr>
          <w:lang w:eastAsia="zh-CN"/>
        </w:rPr>
        <w:tab/>
      </w:r>
      <w:r>
        <w:rPr>
          <w:lang w:eastAsia="zh-CN"/>
        </w:rPr>
        <w:tab/>
      </w:r>
      <w:r>
        <w:rPr>
          <w:lang w:eastAsia="zh-CN"/>
        </w:rPr>
        <w:tab/>
      </w:r>
      <w:r>
        <w:rPr>
          <w:lang w:eastAsia="zh-CN"/>
        </w:rPr>
        <w:tab/>
      </w:r>
      <w:r>
        <w:rPr>
          <w:lang w:eastAsia="zh-CN"/>
        </w:rPr>
        <w:tab/>
      </w:r>
      <w:r>
        <w:rPr>
          <w:lang w:eastAsia="zh-CN"/>
        </w:rPr>
        <w:tab/>
        <w:t>ENUMERATED</w:t>
      </w:r>
      <w:r>
        <w:t xml:space="preserve"> {supported}</w:t>
      </w:r>
      <w:r>
        <w:rPr>
          <w:lang w:eastAsia="zh-CN"/>
        </w:rPr>
        <w:t>,</w:t>
      </w:r>
    </w:p>
    <w:p w14:paraId="2465EC1C" w14:textId="77777777" w:rsidR="00BA69DF" w:rsidRDefault="00BA69DF" w:rsidP="00BA69DF">
      <w:pPr>
        <w:pStyle w:val="PL"/>
        <w:shd w:val="clear" w:color="auto" w:fill="E6E6E6"/>
        <w:rPr>
          <w:lang w:eastAsia="zh-CN"/>
        </w:rPr>
      </w:pPr>
      <w:r>
        <w:rPr>
          <w:lang w:eastAsia="zh-CN"/>
        </w:rPr>
        <w:tab/>
        <w:t>e-CSFB-ConcPS-Mob1XRTT-r9</w:t>
      </w:r>
      <w:r>
        <w:rPr>
          <w:lang w:eastAsia="zh-CN"/>
        </w:rPr>
        <w:tab/>
      </w:r>
      <w:r>
        <w:rPr>
          <w:lang w:eastAsia="zh-CN"/>
        </w:rPr>
        <w:tab/>
      </w:r>
      <w:r>
        <w:rPr>
          <w:lang w:eastAsia="zh-CN"/>
        </w:rPr>
        <w:tab/>
        <w:t>ENUMERATED</w:t>
      </w:r>
      <w:r>
        <w:t xml:space="preserve"> {supported}</w:t>
      </w:r>
      <w:r>
        <w:tab/>
      </w:r>
      <w:r>
        <w:tab/>
      </w:r>
      <w:r>
        <w:tab/>
        <w:t>OPTIONAL</w:t>
      </w:r>
    </w:p>
    <w:p w14:paraId="751FB86C" w14:textId="77777777" w:rsidR="00BA69DF" w:rsidRDefault="00BA69DF" w:rsidP="00BA69DF">
      <w:pPr>
        <w:pStyle w:val="PL"/>
        <w:shd w:val="clear" w:color="auto" w:fill="E6E6E6"/>
        <w:rPr>
          <w:lang w:eastAsia="zh-CN"/>
        </w:rPr>
      </w:pPr>
      <w:r>
        <w:rPr>
          <w:lang w:eastAsia="zh-CN"/>
        </w:rPr>
        <w:t>}</w:t>
      </w:r>
    </w:p>
    <w:p w14:paraId="5CF307A9" w14:textId="77777777" w:rsidR="00BA69DF" w:rsidRDefault="00BA69DF" w:rsidP="00BA69DF">
      <w:pPr>
        <w:pStyle w:val="PL"/>
        <w:shd w:val="clear" w:color="auto" w:fill="E6E6E6"/>
        <w:rPr>
          <w:lang w:eastAsia="ja-JP"/>
        </w:rPr>
      </w:pPr>
    </w:p>
    <w:p w14:paraId="7279C51E" w14:textId="77777777" w:rsidR="00BA69DF" w:rsidRDefault="00BA69DF" w:rsidP="00BA69DF">
      <w:pPr>
        <w:pStyle w:val="PL"/>
        <w:shd w:val="clear" w:color="auto" w:fill="E6E6E6"/>
      </w:pPr>
      <w:r>
        <w:t>IRAT-ParametersCDMA2000-1XRTT-v1020 ::=</w:t>
      </w:r>
      <w:r>
        <w:tab/>
        <w:t>SEQUENCE {</w:t>
      </w:r>
    </w:p>
    <w:p w14:paraId="448C113A" w14:textId="77777777" w:rsidR="00BA69DF" w:rsidRDefault="00BA69DF" w:rsidP="00BA69DF">
      <w:pPr>
        <w:pStyle w:val="PL"/>
        <w:shd w:val="clear" w:color="auto" w:fill="E6E6E6"/>
      </w:pPr>
      <w:r>
        <w:tab/>
        <w:t>e-CSFB-dual-1XRTT-r10</w:t>
      </w:r>
      <w:r>
        <w:tab/>
      </w:r>
      <w:r>
        <w:tab/>
      </w:r>
      <w:r>
        <w:tab/>
      </w:r>
      <w:r>
        <w:tab/>
        <w:t>ENUMERATED {supported}</w:t>
      </w:r>
    </w:p>
    <w:p w14:paraId="4C7DA554" w14:textId="77777777" w:rsidR="00BA69DF" w:rsidRDefault="00BA69DF" w:rsidP="00BA69DF">
      <w:pPr>
        <w:pStyle w:val="PL"/>
        <w:shd w:val="clear" w:color="auto" w:fill="E6E6E6"/>
      </w:pPr>
      <w:r>
        <w:t>}</w:t>
      </w:r>
    </w:p>
    <w:p w14:paraId="0B3C5765" w14:textId="77777777" w:rsidR="00BA69DF" w:rsidRDefault="00BA69DF" w:rsidP="00BA69DF">
      <w:pPr>
        <w:pStyle w:val="PL"/>
        <w:shd w:val="clear" w:color="auto" w:fill="E6E6E6"/>
      </w:pPr>
    </w:p>
    <w:p w14:paraId="24F162EF" w14:textId="77777777" w:rsidR="00BA69DF" w:rsidRDefault="00BA69DF" w:rsidP="00BA69DF">
      <w:pPr>
        <w:pStyle w:val="PL"/>
        <w:shd w:val="clear" w:color="auto" w:fill="E6E6E6"/>
      </w:pPr>
      <w:r>
        <w:t>IRAT-ParametersCDMA2000-v1130 ::=</w:t>
      </w:r>
      <w:r>
        <w:tab/>
      </w:r>
      <w:r>
        <w:tab/>
        <w:t>SEQUENCE {</w:t>
      </w:r>
    </w:p>
    <w:p w14:paraId="5B6D28DD" w14:textId="77777777" w:rsidR="00BA69DF" w:rsidRDefault="00BA69DF" w:rsidP="00BA69DF">
      <w:pPr>
        <w:pStyle w:val="PL"/>
        <w:shd w:val="clear" w:color="auto" w:fill="E6E6E6"/>
      </w:pPr>
      <w:r>
        <w:tab/>
        <w:t>cdma2000-NW-Sharing-r11</w:t>
      </w:r>
      <w:r>
        <w:tab/>
      </w:r>
      <w:r>
        <w:tab/>
      </w:r>
      <w:r>
        <w:tab/>
      </w:r>
      <w:r>
        <w:tab/>
      </w:r>
      <w:r>
        <w:tab/>
        <w:t>ENUMERATED {supported}</w:t>
      </w:r>
      <w:r>
        <w:tab/>
      </w:r>
      <w:r>
        <w:tab/>
        <w:t>OPTIONAL</w:t>
      </w:r>
    </w:p>
    <w:p w14:paraId="05C58F6A" w14:textId="77777777" w:rsidR="00BA69DF" w:rsidRDefault="00BA69DF" w:rsidP="00BA69DF">
      <w:pPr>
        <w:pStyle w:val="PL"/>
        <w:shd w:val="clear" w:color="auto" w:fill="E6E6E6"/>
      </w:pPr>
      <w:r>
        <w:t>}</w:t>
      </w:r>
    </w:p>
    <w:p w14:paraId="071B82EB" w14:textId="77777777" w:rsidR="00BA69DF" w:rsidRDefault="00BA69DF" w:rsidP="00BA69DF">
      <w:pPr>
        <w:pStyle w:val="PL"/>
        <w:shd w:val="clear" w:color="auto" w:fill="E6E6E6"/>
      </w:pPr>
    </w:p>
    <w:p w14:paraId="457A27B2" w14:textId="77777777" w:rsidR="00BA69DF" w:rsidRDefault="00BA69DF" w:rsidP="00BA69DF">
      <w:pPr>
        <w:pStyle w:val="PL"/>
        <w:shd w:val="clear" w:color="auto" w:fill="E6E6E6"/>
      </w:pPr>
      <w:r>
        <w:t>SupportedBandList1X</w:t>
      </w:r>
      <w:smartTag w:uri="urn:schemas-microsoft-com:office:smarttags" w:element="PersonName">
        <w:r>
          <w:t>RT</w:t>
        </w:r>
      </w:smartTag>
      <w:r>
        <w:t>T ::=</w:t>
      </w:r>
      <w:r>
        <w:tab/>
      </w:r>
      <w:r>
        <w:tab/>
      </w:r>
      <w:r>
        <w:tab/>
        <w:t>SEQUENCE (SIZE (1..maxCDMA-BandClass)) OF BandclassCDMA2000</w:t>
      </w:r>
    </w:p>
    <w:p w14:paraId="7A51A596" w14:textId="77777777" w:rsidR="00BA69DF" w:rsidRDefault="00BA69DF" w:rsidP="00BA69DF">
      <w:pPr>
        <w:pStyle w:val="PL"/>
        <w:shd w:val="clear" w:color="auto" w:fill="E6E6E6"/>
      </w:pPr>
    </w:p>
    <w:p w14:paraId="294A681A" w14:textId="77777777" w:rsidR="00BA69DF" w:rsidRDefault="00BA69DF" w:rsidP="00BA69DF">
      <w:pPr>
        <w:pStyle w:val="PL"/>
        <w:shd w:val="clear" w:color="auto" w:fill="E6E6E6"/>
      </w:pPr>
      <w:r>
        <w:t>IRAT-ParametersWLAN-r13 ::=</w:t>
      </w:r>
      <w:r>
        <w:tab/>
      </w:r>
      <w:r>
        <w:tab/>
        <w:t>SEQUENCE {</w:t>
      </w:r>
    </w:p>
    <w:p w14:paraId="2688639F" w14:textId="77777777" w:rsidR="00BA69DF" w:rsidRDefault="00BA69DF" w:rsidP="00BA69DF">
      <w:pPr>
        <w:pStyle w:val="PL"/>
        <w:shd w:val="clear" w:color="auto" w:fill="E6E6E6"/>
      </w:pPr>
      <w:r>
        <w:tab/>
        <w:t>supportedBandListWLAN-r13</w:t>
      </w:r>
      <w:r>
        <w:tab/>
      </w:r>
      <w:r>
        <w:tab/>
        <w:t>SEQUENCE (SIZE (1..maxWLAN-Bands-r13)) OF WLAN-BandIndicator-r13</w:t>
      </w:r>
      <w:r>
        <w:tab/>
      </w:r>
      <w:r>
        <w:tab/>
      </w:r>
      <w:r>
        <w:tab/>
      </w:r>
      <w:r>
        <w:tab/>
      </w:r>
      <w:r>
        <w:tab/>
        <w:t>OPTIONAL</w:t>
      </w:r>
    </w:p>
    <w:p w14:paraId="59628AC0" w14:textId="77777777" w:rsidR="00BA69DF" w:rsidRDefault="00BA69DF" w:rsidP="00BA69DF">
      <w:pPr>
        <w:pStyle w:val="PL"/>
        <w:shd w:val="clear" w:color="auto" w:fill="E6E6E6"/>
      </w:pPr>
      <w:r>
        <w:t>}</w:t>
      </w:r>
    </w:p>
    <w:p w14:paraId="3471C63C" w14:textId="77777777" w:rsidR="00BA69DF" w:rsidRDefault="00BA69DF" w:rsidP="00BA69DF">
      <w:pPr>
        <w:pStyle w:val="PL"/>
        <w:shd w:val="clear" w:color="auto" w:fill="E6E6E6"/>
      </w:pPr>
    </w:p>
    <w:p w14:paraId="0BCEC783" w14:textId="77777777" w:rsidR="00BA69DF" w:rsidRDefault="00BA69DF" w:rsidP="00BA69DF">
      <w:pPr>
        <w:pStyle w:val="PL"/>
        <w:shd w:val="clear" w:color="auto" w:fill="E6E6E6"/>
      </w:pPr>
      <w:r>
        <w:t>CSG-ProximityIndicationParameters-r9 ::=</w:t>
      </w:r>
      <w:r>
        <w:tab/>
        <w:t>SEQUENCE {</w:t>
      </w:r>
    </w:p>
    <w:p w14:paraId="16C8ACA8" w14:textId="77777777" w:rsidR="00BA69DF" w:rsidRDefault="00BA69DF" w:rsidP="00BA69DF">
      <w:pPr>
        <w:pStyle w:val="PL"/>
        <w:shd w:val="clear" w:color="auto" w:fill="E6E6E6"/>
      </w:pPr>
      <w:r>
        <w:tab/>
        <w:t>intraFreqProximityIndication-r9</w:t>
      </w:r>
      <w:r>
        <w:tab/>
        <w:t>ENUMERATED {supported}</w:t>
      </w:r>
      <w:r>
        <w:tab/>
      </w:r>
      <w:r>
        <w:tab/>
      </w:r>
      <w:r>
        <w:tab/>
        <w:t>OPTIONAL,</w:t>
      </w:r>
    </w:p>
    <w:p w14:paraId="2B94681F" w14:textId="77777777" w:rsidR="00BA69DF" w:rsidRDefault="00BA69DF" w:rsidP="00BA69DF">
      <w:pPr>
        <w:pStyle w:val="PL"/>
        <w:shd w:val="clear" w:color="auto" w:fill="E6E6E6"/>
      </w:pPr>
      <w:r>
        <w:tab/>
        <w:t>interFreqProximityIndication-r9</w:t>
      </w:r>
      <w:r>
        <w:tab/>
        <w:t>ENUMERATED {supported}</w:t>
      </w:r>
      <w:r>
        <w:tab/>
      </w:r>
      <w:r>
        <w:tab/>
      </w:r>
      <w:r>
        <w:tab/>
        <w:t>OPTIONAL,</w:t>
      </w:r>
    </w:p>
    <w:p w14:paraId="776B44DA" w14:textId="77777777" w:rsidR="00BA69DF" w:rsidRDefault="00BA69DF" w:rsidP="00BA69DF">
      <w:pPr>
        <w:pStyle w:val="PL"/>
        <w:shd w:val="clear" w:color="auto" w:fill="E6E6E6"/>
      </w:pPr>
      <w:r>
        <w:tab/>
        <w:t>utran-ProximityIndication-r9</w:t>
      </w:r>
      <w:r>
        <w:tab/>
      </w:r>
      <w:r>
        <w:tab/>
        <w:t>ENUMERATED {supported}</w:t>
      </w:r>
      <w:r>
        <w:tab/>
      </w:r>
      <w:r>
        <w:tab/>
      </w:r>
      <w:r>
        <w:tab/>
        <w:t>OPTIONAL</w:t>
      </w:r>
    </w:p>
    <w:p w14:paraId="693D45FF" w14:textId="77777777" w:rsidR="00BA69DF" w:rsidRDefault="00BA69DF" w:rsidP="00BA69DF">
      <w:pPr>
        <w:pStyle w:val="PL"/>
        <w:shd w:val="clear" w:color="auto" w:fill="E6E6E6"/>
      </w:pPr>
      <w:r>
        <w:t>}</w:t>
      </w:r>
    </w:p>
    <w:p w14:paraId="6EB32991" w14:textId="77777777" w:rsidR="00BA69DF" w:rsidRDefault="00BA69DF" w:rsidP="00BA69DF">
      <w:pPr>
        <w:pStyle w:val="PL"/>
        <w:shd w:val="clear" w:color="auto" w:fill="E6E6E6"/>
      </w:pPr>
    </w:p>
    <w:p w14:paraId="6A4E8906" w14:textId="77777777" w:rsidR="00BA69DF" w:rsidRDefault="00BA69DF" w:rsidP="00BA69DF">
      <w:pPr>
        <w:pStyle w:val="PL"/>
        <w:shd w:val="clear" w:color="auto" w:fill="E6E6E6"/>
      </w:pPr>
      <w:r>
        <w:t>NeighCellSI-AcquisitionParameters-r9 ::=</w:t>
      </w:r>
      <w:r>
        <w:tab/>
        <w:t>SEQUENCE {</w:t>
      </w:r>
    </w:p>
    <w:p w14:paraId="61EB9401" w14:textId="77777777" w:rsidR="00BA69DF" w:rsidRDefault="00BA69DF" w:rsidP="00BA69DF">
      <w:pPr>
        <w:pStyle w:val="PL"/>
        <w:shd w:val="clear" w:color="auto" w:fill="E6E6E6"/>
      </w:pPr>
      <w:r>
        <w:tab/>
        <w:t>intraFreqSI-AcquisitionForHO-r9</w:t>
      </w:r>
      <w:r>
        <w:tab/>
        <w:t>ENUMERATED {supported}</w:t>
      </w:r>
      <w:r>
        <w:tab/>
      </w:r>
      <w:r>
        <w:tab/>
      </w:r>
      <w:r>
        <w:tab/>
        <w:t>OPTIONAL,</w:t>
      </w:r>
    </w:p>
    <w:p w14:paraId="2599C8A0" w14:textId="77777777" w:rsidR="00BA69DF" w:rsidRDefault="00BA69DF" w:rsidP="00BA69DF">
      <w:pPr>
        <w:pStyle w:val="PL"/>
        <w:shd w:val="clear" w:color="auto" w:fill="E6E6E6"/>
      </w:pPr>
      <w:r>
        <w:tab/>
        <w:t>interFreqSI-AcquisitionForHO-r9</w:t>
      </w:r>
      <w:r>
        <w:tab/>
        <w:t>ENUMERATED {supported}</w:t>
      </w:r>
      <w:r>
        <w:tab/>
      </w:r>
      <w:r>
        <w:tab/>
      </w:r>
      <w:r>
        <w:tab/>
        <w:t>OPTIONAL,</w:t>
      </w:r>
    </w:p>
    <w:p w14:paraId="17B268EF" w14:textId="77777777" w:rsidR="00BA69DF" w:rsidRDefault="00BA69DF" w:rsidP="00BA69DF">
      <w:pPr>
        <w:pStyle w:val="PL"/>
        <w:shd w:val="clear" w:color="auto" w:fill="E6E6E6"/>
      </w:pPr>
      <w:r>
        <w:tab/>
        <w:t>utran-SI-AcquisitionForHO-r9</w:t>
      </w:r>
      <w:r>
        <w:tab/>
      </w:r>
      <w:r>
        <w:tab/>
        <w:t>ENUMERATED {supported}</w:t>
      </w:r>
      <w:r>
        <w:tab/>
      </w:r>
      <w:r>
        <w:tab/>
      </w:r>
      <w:r>
        <w:tab/>
        <w:t>OPTIONAL</w:t>
      </w:r>
    </w:p>
    <w:p w14:paraId="32706541" w14:textId="77777777" w:rsidR="00BA69DF" w:rsidRDefault="00BA69DF" w:rsidP="00BA69DF">
      <w:pPr>
        <w:pStyle w:val="PL"/>
        <w:shd w:val="clear" w:color="auto" w:fill="E6E6E6"/>
      </w:pPr>
      <w:r>
        <w:t>}</w:t>
      </w:r>
    </w:p>
    <w:p w14:paraId="1CE92C95" w14:textId="77777777" w:rsidR="00BA69DF" w:rsidRDefault="00BA69DF" w:rsidP="00BA69DF">
      <w:pPr>
        <w:pStyle w:val="PL"/>
        <w:shd w:val="clear" w:color="auto" w:fill="E6E6E6"/>
      </w:pPr>
    </w:p>
    <w:p w14:paraId="38600BEC" w14:textId="77777777" w:rsidR="00BA69DF" w:rsidRDefault="00BA69DF" w:rsidP="00BA69DF">
      <w:pPr>
        <w:pStyle w:val="PL"/>
        <w:shd w:val="clear" w:color="auto" w:fill="E6E6E6"/>
      </w:pPr>
      <w:r>
        <w:t>SON-Parameters-r9 ::=</w:t>
      </w:r>
      <w:r>
        <w:tab/>
      </w:r>
      <w:r>
        <w:tab/>
      </w:r>
      <w:r>
        <w:tab/>
      </w:r>
      <w:r>
        <w:tab/>
        <w:t>SEQUENCE {</w:t>
      </w:r>
    </w:p>
    <w:p w14:paraId="57B634A0" w14:textId="77777777" w:rsidR="00BA69DF" w:rsidRDefault="00BA69DF" w:rsidP="00BA69DF">
      <w:pPr>
        <w:pStyle w:val="PL"/>
        <w:shd w:val="clear" w:color="auto" w:fill="E6E6E6"/>
      </w:pPr>
      <w:r>
        <w:tab/>
        <w:t>rach-Report-r9</w:t>
      </w:r>
      <w:r>
        <w:tab/>
      </w:r>
      <w:r>
        <w:tab/>
      </w:r>
      <w:r>
        <w:tab/>
      </w:r>
      <w:r>
        <w:tab/>
      </w:r>
      <w:r>
        <w:tab/>
      </w:r>
      <w:r>
        <w:tab/>
        <w:t>ENUMERATED {supported}</w:t>
      </w:r>
      <w:r>
        <w:tab/>
      </w:r>
      <w:r>
        <w:tab/>
      </w:r>
      <w:r>
        <w:tab/>
        <w:t>OPTIONAL</w:t>
      </w:r>
    </w:p>
    <w:p w14:paraId="040DBA71" w14:textId="77777777" w:rsidR="00BA69DF" w:rsidRDefault="00BA69DF" w:rsidP="00BA69DF">
      <w:pPr>
        <w:pStyle w:val="PL"/>
        <w:shd w:val="clear" w:color="auto" w:fill="E6E6E6"/>
      </w:pPr>
      <w:r>
        <w:t>}</w:t>
      </w:r>
    </w:p>
    <w:p w14:paraId="1DB62C23" w14:textId="77777777" w:rsidR="00BA69DF" w:rsidRDefault="00BA69DF" w:rsidP="00BA69DF">
      <w:pPr>
        <w:pStyle w:val="PL"/>
        <w:shd w:val="clear" w:color="auto" w:fill="E6E6E6"/>
      </w:pPr>
    </w:p>
    <w:p w14:paraId="70C7FF32" w14:textId="77777777" w:rsidR="00BA69DF" w:rsidRDefault="00BA69DF" w:rsidP="00BA69DF">
      <w:pPr>
        <w:pStyle w:val="PL"/>
        <w:shd w:val="clear" w:color="auto" w:fill="E6E6E6"/>
      </w:pPr>
      <w:r>
        <w:t>UE-BasedNetwPerfMeasParameters-r10 ::=</w:t>
      </w:r>
      <w:r>
        <w:tab/>
        <w:t>SEQUENCE {</w:t>
      </w:r>
    </w:p>
    <w:p w14:paraId="4396221E" w14:textId="77777777" w:rsidR="00BA69DF" w:rsidRDefault="00BA69DF" w:rsidP="00BA69DF">
      <w:pPr>
        <w:pStyle w:val="PL"/>
        <w:shd w:val="clear" w:color="auto" w:fill="E6E6E6"/>
      </w:pPr>
      <w:r>
        <w:tab/>
        <w:t>loggedMeasurementsIdle-r10</w:t>
      </w:r>
      <w:r>
        <w:tab/>
      </w:r>
      <w:r>
        <w:tab/>
      </w:r>
      <w:r>
        <w:tab/>
      </w:r>
      <w:r>
        <w:tab/>
        <w:t>ENUMERATED {supported}</w:t>
      </w:r>
      <w:r>
        <w:tab/>
      </w:r>
      <w:r>
        <w:tab/>
        <w:t>OPTIONAL,</w:t>
      </w:r>
    </w:p>
    <w:p w14:paraId="71A7A399" w14:textId="77777777" w:rsidR="00BA69DF" w:rsidRDefault="00BA69DF" w:rsidP="00BA69DF">
      <w:pPr>
        <w:pStyle w:val="PL"/>
        <w:shd w:val="clear" w:color="auto" w:fill="E6E6E6"/>
      </w:pPr>
      <w:r>
        <w:tab/>
        <w:t>standaloneGNSS-Location-r10</w:t>
      </w:r>
      <w:r>
        <w:tab/>
      </w:r>
      <w:r>
        <w:tab/>
      </w:r>
      <w:r>
        <w:tab/>
      </w:r>
      <w:r>
        <w:tab/>
        <w:t>ENUMERATED {supported}</w:t>
      </w:r>
      <w:r>
        <w:tab/>
      </w:r>
      <w:r>
        <w:tab/>
        <w:t>OPTIONAL</w:t>
      </w:r>
    </w:p>
    <w:p w14:paraId="473C2875" w14:textId="77777777" w:rsidR="00BA69DF" w:rsidRDefault="00BA69DF" w:rsidP="00BA69DF">
      <w:pPr>
        <w:pStyle w:val="PL"/>
        <w:shd w:val="clear" w:color="auto" w:fill="E6E6E6"/>
      </w:pPr>
      <w:r>
        <w:t>}</w:t>
      </w:r>
    </w:p>
    <w:p w14:paraId="69E8DE5A" w14:textId="77777777" w:rsidR="00BA69DF" w:rsidRDefault="00BA69DF" w:rsidP="00BA69DF">
      <w:pPr>
        <w:pStyle w:val="PL"/>
        <w:shd w:val="clear" w:color="auto" w:fill="E6E6E6"/>
      </w:pPr>
    </w:p>
    <w:p w14:paraId="25A71856" w14:textId="77777777" w:rsidR="00BA69DF" w:rsidRDefault="00BA69DF" w:rsidP="00BA69DF">
      <w:pPr>
        <w:pStyle w:val="PL"/>
        <w:shd w:val="clear" w:color="auto" w:fill="E6E6E6"/>
      </w:pPr>
      <w:r>
        <w:t>UE-BasedNetwPerfMeasParameters-v1250 ::=</w:t>
      </w:r>
      <w:r>
        <w:tab/>
        <w:t>SEQUENCE {</w:t>
      </w:r>
    </w:p>
    <w:p w14:paraId="165D5577" w14:textId="77777777" w:rsidR="00BA69DF" w:rsidRDefault="00BA69DF" w:rsidP="00BA69DF">
      <w:pPr>
        <w:pStyle w:val="PL"/>
        <w:shd w:val="clear" w:color="auto" w:fill="E6E6E6"/>
      </w:pPr>
      <w:r>
        <w:tab/>
        <w:t>loggedMBSFNMeasurements-r12</w:t>
      </w:r>
      <w:r>
        <w:tab/>
      </w:r>
      <w:r>
        <w:tab/>
      </w:r>
      <w:r>
        <w:tab/>
      </w:r>
      <w:r>
        <w:tab/>
        <w:t>ENUMERATED {supported}</w:t>
      </w:r>
    </w:p>
    <w:p w14:paraId="15A46EE1" w14:textId="77777777" w:rsidR="00BA69DF" w:rsidRDefault="00BA69DF" w:rsidP="00BA69DF">
      <w:pPr>
        <w:pStyle w:val="PL"/>
        <w:shd w:val="clear" w:color="auto" w:fill="E6E6E6"/>
      </w:pPr>
      <w:r>
        <w:t>}</w:t>
      </w:r>
    </w:p>
    <w:p w14:paraId="603E6D80" w14:textId="77777777" w:rsidR="00BA69DF" w:rsidRDefault="00BA69DF" w:rsidP="00BA69DF">
      <w:pPr>
        <w:pStyle w:val="PL"/>
        <w:shd w:val="clear" w:color="auto" w:fill="E6E6E6"/>
      </w:pPr>
    </w:p>
    <w:p w14:paraId="55FBB771" w14:textId="77777777" w:rsidR="00BA69DF" w:rsidRDefault="00BA69DF" w:rsidP="00BA69DF">
      <w:pPr>
        <w:pStyle w:val="PL"/>
        <w:shd w:val="clear" w:color="auto" w:fill="E6E6E6"/>
      </w:pPr>
      <w:r>
        <w:t>UE-BasedNetwPerfMeasParameters-v1430 ::=</w:t>
      </w:r>
      <w:r>
        <w:tab/>
        <w:t>SEQUENCE {</w:t>
      </w:r>
    </w:p>
    <w:p w14:paraId="34B95221" w14:textId="77777777" w:rsidR="00BA69DF" w:rsidRDefault="00BA69DF" w:rsidP="00BA69DF">
      <w:pPr>
        <w:pStyle w:val="PL"/>
        <w:shd w:val="clear" w:color="auto" w:fill="E6E6E6"/>
      </w:pPr>
      <w:r>
        <w:tab/>
        <w:t>locationReport-r14</w:t>
      </w:r>
      <w:r>
        <w:tab/>
      </w:r>
      <w:r>
        <w:tab/>
      </w:r>
      <w:r>
        <w:tab/>
      </w:r>
      <w:r>
        <w:tab/>
      </w:r>
      <w:r>
        <w:tab/>
      </w:r>
      <w:r>
        <w:tab/>
        <w:t>ENUMERATED {supported}</w:t>
      </w:r>
      <w:r>
        <w:tab/>
      </w:r>
      <w:r>
        <w:tab/>
        <w:t>OPTIONAL</w:t>
      </w:r>
    </w:p>
    <w:p w14:paraId="44907AEE" w14:textId="77777777" w:rsidR="00BA69DF" w:rsidRDefault="00BA69DF" w:rsidP="00BA69DF">
      <w:pPr>
        <w:pStyle w:val="PL"/>
        <w:shd w:val="clear" w:color="auto" w:fill="E6E6E6"/>
      </w:pPr>
      <w:r>
        <w:t>}</w:t>
      </w:r>
    </w:p>
    <w:p w14:paraId="75C8C61D" w14:textId="77777777" w:rsidR="00BA69DF" w:rsidRDefault="00BA69DF" w:rsidP="00BA69DF">
      <w:pPr>
        <w:pStyle w:val="PL"/>
        <w:shd w:val="clear" w:color="auto" w:fill="E6E6E6"/>
      </w:pPr>
    </w:p>
    <w:p w14:paraId="32653594" w14:textId="77777777" w:rsidR="00BA69DF" w:rsidRDefault="00BA69DF" w:rsidP="00BA69DF">
      <w:pPr>
        <w:pStyle w:val="PL"/>
        <w:shd w:val="clear" w:color="auto" w:fill="E6E6E6"/>
      </w:pPr>
      <w:r>
        <w:t>OTDOA-PositioningCapabilities-r10 ::=</w:t>
      </w:r>
      <w:r>
        <w:tab/>
        <w:t>SEQUENCE {</w:t>
      </w:r>
    </w:p>
    <w:p w14:paraId="6FC55018" w14:textId="77777777" w:rsidR="00BA69DF" w:rsidRDefault="00BA69DF" w:rsidP="00BA69DF">
      <w:pPr>
        <w:pStyle w:val="PL"/>
        <w:shd w:val="clear" w:color="auto" w:fill="E6E6E6"/>
      </w:pPr>
      <w:r>
        <w:tab/>
        <w:t>otdoa-UE-Assisted-r10</w:t>
      </w:r>
      <w:r>
        <w:tab/>
      </w:r>
      <w:r>
        <w:tab/>
      </w:r>
      <w:r>
        <w:tab/>
      </w:r>
      <w:r>
        <w:tab/>
      </w:r>
      <w:r>
        <w:tab/>
        <w:t>ENUMERATED {supported},</w:t>
      </w:r>
    </w:p>
    <w:p w14:paraId="7F9EA70B" w14:textId="77777777" w:rsidR="00BA69DF" w:rsidRDefault="00BA69DF" w:rsidP="00BA69DF">
      <w:pPr>
        <w:pStyle w:val="PL"/>
        <w:shd w:val="clear" w:color="auto" w:fill="E6E6E6"/>
      </w:pPr>
      <w:r>
        <w:tab/>
        <w:t>interFreqRSTD-Measurement-r10</w:t>
      </w:r>
      <w:r>
        <w:tab/>
      </w:r>
      <w:r>
        <w:tab/>
      </w:r>
      <w:r>
        <w:tab/>
        <w:t>ENUMERATED {supported}</w:t>
      </w:r>
      <w:r>
        <w:tab/>
      </w:r>
      <w:r>
        <w:tab/>
        <w:t>OPTIONAL</w:t>
      </w:r>
    </w:p>
    <w:p w14:paraId="047B5ACB" w14:textId="77777777" w:rsidR="00BA69DF" w:rsidRDefault="00BA69DF" w:rsidP="00BA69DF">
      <w:pPr>
        <w:pStyle w:val="PL"/>
        <w:shd w:val="clear" w:color="auto" w:fill="E6E6E6"/>
      </w:pPr>
      <w:r>
        <w:t>}</w:t>
      </w:r>
    </w:p>
    <w:p w14:paraId="0B56D2B9" w14:textId="77777777" w:rsidR="00BA69DF" w:rsidRDefault="00BA69DF" w:rsidP="00BA69DF">
      <w:pPr>
        <w:pStyle w:val="PL"/>
        <w:shd w:val="clear" w:color="auto" w:fill="E6E6E6"/>
      </w:pPr>
    </w:p>
    <w:p w14:paraId="1CDEC6CB" w14:textId="77777777" w:rsidR="00BA69DF" w:rsidRDefault="00BA69DF" w:rsidP="00BA69DF">
      <w:pPr>
        <w:pStyle w:val="PL"/>
        <w:shd w:val="clear" w:color="auto" w:fill="E6E6E6"/>
      </w:pPr>
      <w:r>
        <w:t>Other-Parameters-r11 ::=</w:t>
      </w:r>
      <w:r>
        <w:tab/>
      </w:r>
      <w:r>
        <w:tab/>
      </w:r>
      <w:r>
        <w:tab/>
      </w:r>
      <w:r>
        <w:tab/>
        <w:t>SEQUENCE {</w:t>
      </w:r>
    </w:p>
    <w:p w14:paraId="297D2D71" w14:textId="77777777" w:rsidR="00BA69DF" w:rsidRDefault="00BA69DF" w:rsidP="00BA69DF">
      <w:pPr>
        <w:pStyle w:val="PL"/>
        <w:shd w:val="clear" w:color="auto" w:fill="E6E6E6"/>
      </w:pPr>
      <w:r>
        <w:tab/>
        <w:t>inDeviceCoexInd-r11</w:t>
      </w:r>
      <w:r>
        <w:tab/>
      </w:r>
      <w:r>
        <w:tab/>
      </w:r>
      <w:r>
        <w:tab/>
      </w:r>
      <w:r>
        <w:tab/>
      </w:r>
      <w:r>
        <w:tab/>
      </w:r>
      <w:r>
        <w:tab/>
        <w:t>ENUMERATED {supported}</w:t>
      </w:r>
      <w:r>
        <w:tab/>
      </w:r>
      <w:r>
        <w:tab/>
        <w:t>OPTIONAL,</w:t>
      </w:r>
    </w:p>
    <w:p w14:paraId="42451DC5" w14:textId="77777777" w:rsidR="00BA69DF" w:rsidRDefault="00BA69DF" w:rsidP="00BA69DF">
      <w:pPr>
        <w:pStyle w:val="PL"/>
        <w:shd w:val="clear" w:color="auto" w:fill="E6E6E6"/>
      </w:pPr>
      <w:r>
        <w:tab/>
        <w:t>powerPrefInd-r11</w:t>
      </w:r>
      <w:r>
        <w:tab/>
      </w:r>
      <w:r>
        <w:tab/>
      </w:r>
      <w:r>
        <w:tab/>
      </w:r>
      <w:r>
        <w:tab/>
      </w:r>
      <w:r>
        <w:tab/>
      </w:r>
      <w:r>
        <w:tab/>
        <w:t>ENUMERATED {supported}</w:t>
      </w:r>
      <w:r>
        <w:tab/>
      </w:r>
      <w:r>
        <w:tab/>
        <w:t>OPTIONAL,</w:t>
      </w:r>
    </w:p>
    <w:p w14:paraId="7093E09C" w14:textId="77777777" w:rsidR="00BA69DF" w:rsidRDefault="00BA69DF" w:rsidP="00BA69DF">
      <w:pPr>
        <w:pStyle w:val="PL"/>
        <w:shd w:val="clear" w:color="auto" w:fill="E6E6E6"/>
      </w:pPr>
      <w:r>
        <w:tab/>
        <w:t>ue-Rx-TxTimeDiffMeasurements-r11</w:t>
      </w:r>
      <w:r>
        <w:tab/>
      </w:r>
      <w:r>
        <w:tab/>
        <w:t>ENUMERATED {supported}</w:t>
      </w:r>
      <w:r>
        <w:tab/>
      </w:r>
      <w:r>
        <w:tab/>
        <w:t>OPTIONAL</w:t>
      </w:r>
    </w:p>
    <w:p w14:paraId="741CBCE6" w14:textId="77777777" w:rsidR="00BA69DF" w:rsidRDefault="00BA69DF" w:rsidP="00BA69DF">
      <w:pPr>
        <w:pStyle w:val="PL"/>
        <w:shd w:val="clear" w:color="auto" w:fill="E6E6E6"/>
      </w:pPr>
      <w:r>
        <w:t>}</w:t>
      </w:r>
    </w:p>
    <w:p w14:paraId="0D87CA0E" w14:textId="77777777" w:rsidR="00BA69DF" w:rsidRDefault="00BA69DF" w:rsidP="00BA69DF">
      <w:pPr>
        <w:pStyle w:val="PL"/>
        <w:shd w:val="clear" w:color="auto" w:fill="E6E6E6"/>
      </w:pPr>
    </w:p>
    <w:p w14:paraId="2D5F305D" w14:textId="77777777" w:rsidR="00BA69DF" w:rsidRDefault="00BA69DF" w:rsidP="00BA69DF">
      <w:pPr>
        <w:pStyle w:val="PL"/>
        <w:shd w:val="clear" w:color="auto" w:fill="E6E6E6"/>
      </w:pPr>
      <w:r>
        <w:t>Other-Parameters-v11d0 ::=</w:t>
      </w:r>
      <w:r>
        <w:tab/>
      </w:r>
      <w:r>
        <w:tab/>
      </w:r>
      <w:r>
        <w:tab/>
      </w:r>
      <w:r>
        <w:tab/>
        <w:t>SEQUENCE {</w:t>
      </w:r>
    </w:p>
    <w:p w14:paraId="37CF18E2" w14:textId="77777777" w:rsidR="00BA69DF" w:rsidRDefault="00BA69DF" w:rsidP="00BA69DF">
      <w:pPr>
        <w:pStyle w:val="PL"/>
        <w:shd w:val="clear" w:color="auto" w:fill="E6E6E6"/>
      </w:pPr>
      <w:r>
        <w:tab/>
        <w:t>inDeviceCoexInd-UL-CA-r11</w:t>
      </w:r>
      <w:r>
        <w:tab/>
      </w:r>
      <w:r>
        <w:tab/>
      </w:r>
      <w:r>
        <w:tab/>
      </w:r>
      <w:r>
        <w:tab/>
        <w:t>ENUMERATED {supported}</w:t>
      </w:r>
      <w:r>
        <w:tab/>
      </w:r>
      <w:r>
        <w:tab/>
        <w:t>OPTIONAL</w:t>
      </w:r>
    </w:p>
    <w:p w14:paraId="1EFA5951" w14:textId="77777777" w:rsidR="00BA69DF" w:rsidRDefault="00BA69DF" w:rsidP="00BA69DF">
      <w:pPr>
        <w:pStyle w:val="PL"/>
        <w:shd w:val="clear" w:color="auto" w:fill="E6E6E6"/>
      </w:pPr>
      <w:r>
        <w:t>}</w:t>
      </w:r>
    </w:p>
    <w:p w14:paraId="05412948" w14:textId="77777777" w:rsidR="00BA69DF" w:rsidRDefault="00BA69DF" w:rsidP="00BA69DF">
      <w:pPr>
        <w:pStyle w:val="PL"/>
        <w:shd w:val="clear" w:color="auto" w:fill="E6E6E6"/>
      </w:pPr>
    </w:p>
    <w:p w14:paraId="2FD9731E" w14:textId="77777777" w:rsidR="00BA69DF" w:rsidRDefault="00BA69DF" w:rsidP="00BA69DF">
      <w:pPr>
        <w:pStyle w:val="PL"/>
        <w:shd w:val="clear" w:color="auto" w:fill="E6E6E6"/>
      </w:pPr>
      <w:r>
        <w:t>Other-Parameters-v1360 ::=</w:t>
      </w:r>
      <w:r>
        <w:tab/>
        <w:t>SEQUENCE {</w:t>
      </w:r>
    </w:p>
    <w:p w14:paraId="44221612" w14:textId="77777777" w:rsidR="00BA69DF" w:rsidRDefault="00BA69DF" w:rsidP="00BA69DF">
      <w:pPr>
        <w:pStyle w:val="PL"/>
        <w:shd w:val="clear" w:color="auto" w:fill="E6E6E6"/>
      </w:pPr>
      <w:r>
        <w:tab/>
        <w:t>inDeviceCoexInd-HardwareSharingInd-r13</w:t>
      </w:r>
      <w:r>
        <w:tab/>
      </w:r>
      <w:r>
        <w:tab/>
        <w:t>ENUMERATED {supported}</w:t>
      </w:r>
      <w:r>
        <w:tab/>
      </w:r>
      <w:r>
        <w:tab/>
        <w:t>OPTIONAL</w:t>
      </w:r>
    </w:p>
    <w:p w14:paraId="6AB59803" w14:textId="77777777" w:rsidR="00BA69DF" w:rsidRDefault="00BA69DF" w:rsidP="00BA69DF">
      <w:pPr>
        <w:pStyle w:val="PL"/>
        <w:shd w:val="clear" w:color="auto" w:fill="E6E6E6"/>
      </w:pPr>
      <w:r>
        <w:t>}</w:t>
      </w:r>
    </w:p>
    <w:p w14:paraId="5395A55F" w14:textId="77777777" w:rsidR="00BA69DF" w:rsidRDefault="00BA69DF" w:rsidP="00BA69DF">
      <w:pPr>
        <w:pStyle w:val="PL"/>
        <w:shd w:val="clear" w:color="auto" w:fill="E6E6E6"/>
      </w:pPr>
    </w:p>
    <w:p w14:paraId="2EF61823" w14:textId="77777777" w:rsidR="00BA69DF" w:rsidRDefault="00BA69DF" w:rsidP="00BA69DF">
      <w:pPr>
        <w:pStyle w:val="PL"/>
        <w:shd w:val="clear" w:color="auto" w:fill="E6E6E6"/>
      </w:pPr>
      <w:r>
        <w:t>Other-Parameters-v1430 ::=</w:t>
      </w:r>
      <w:r>
        <w:tab/>
      </w:r>
      <w:r>
        <w:tab/>
      </w:r>
      <w:r>
        <w:tab/>
        <w:t>SEQUENCE {</w:t>
      </w:r>
    </w:p>
    <w:p w14:paraId="3208BC66" w14:textId="77777777" w:rsidR="00BA69DF" w:rsidRDefault="00BA69DF" w:rsidP="00BA69DF">
      <w:pPr>
        <w:pStyle w:val="PL"/>
        <w:shd w:val="clear" w:color="auto" w:fill="E6E6E6"/>
      </w:pPr>
      <w:r>
        <w:tab/>
        <w:t>bwPrefInd-r14</w:t>
      </w:r>
      <w:r>
        <w:tab/>
      </w:r>
      <w:r>
        <w:tab/>
      </w:r>
      <w:r>
        <w:tab/>
      </w:r>
      <w:r>
        <w:tab/>
      </w:r>
      <w:r>
        <w:tab/>
        <w:t>ENUMERATED {supported}</w:t>
      </w:r>
      <w:r>
        <w:tab/>
      </w:r>
      <w:r>
        <w:tab/>
        <w:t>OPTIONAL,</w:t>
      </w:r>
    </w:p>
    <w:p w14:paraId="14306C0D" w14:textId="77777777" w:rsidR="00BA69DF" w:rsidRDefault="00BA69DF" w:rsidP="00BA69DF">
      <w:pPr>
        <w:pStyle w:val="PL"/>
        <w:shd w:val="clear" w:color="auto" w:fill="E6E6E6"/>
      </w:pPr>
      <w:r>
        <w:tab/>
        <w:t>rlm-ReportSupport-r14</w:t>
      </w:r>
      <w:r>
        <w:tab/>
      </w:r>
      <w:r>
        <w:tab/>
      </w:r>
      <w:r>
        <w:tab/>
        <w:t>ENUMERATED {supported}</w:t>
      </w:r>
      <w:r>
        <w:tab/>
      </w:r>
      <w:r>
        <w:tab/>
        <w:t>OPTIONAL</w:t>
      </w:r>
    </w:p>
    <w:p w14:paraId="20ADDDC8" w14:textId="77777777" w:rsidR="00BA69DF" w:rsidRDefault="00BA69DF" w:rsidP="00BA69DF">
      <w:pPr>
        <w:pStyle w:val="PL"/>
        <w:shd w:val="clear" w:color="auto" w:fill="E6E6E6"/>
      </w:pPr>
      <w:r>
        <w:t>}</w:t>
      </w:r>
    </w:p>
    <w:p w14:paraId="4921F7D4" w14:textId="77777777" w:rsidR="00BA69DF" w:rsidRDefault="00BA69DF" w:rsidP="00BA69DF">
      <w:pPr>
        <w:pStyle w:val="PL"/>
        <w:shd w:val="clear" w:color="auto" w:fill="E6E6E6"/>
      </w:pPr>
    </w:p>
    <w:p w14:paraId="372D665E" w14:textId="77777777" w:rsidR="00BA69DF" w:rsidRDefault="00BA69DF" w:rsidP="00BA69DF">
      <w:pPr>
        <w:pStyle w:val="PL"/>
        <w:shd w:val="clear" w:color="auto" w:fill="E6E6E6"/>
      </w:pPr>
      <w:r>
        <w:t>OtherParameters-v1450 ::=</w:t>
      </w:r>
      <w:r>
        <w:tab/>
        <w:t>SEQUENCE {</w:t>
      </w:r>
    </w:p>
    <w:p w14:paraId="63BD02A2" w14:textId="77777777" w:rsidR="00BA69DF" w:rsidRDefault="00BA69DF" w:rsidP="00BA69DF">
      <w:pPr>
        <w:pStyle w:val="PL"/>
        <w:shd w:val="clear" w:color="auto" w:fill="E6E6E6"/>
      </w:pPr>
      <w:r>
        <w:tab/>
        <w:t>overheatingInd-r14</w:t>
      </w:r>
      <w:r>
        <w:tab/>
      </w:r>
      <w:r>
        <w:tab/>
      </w:r>
      <w:r>
        <w:tab/>
      </w:r>
      <w:r>
        <w:tab/>
        <w:t>ENUMERATED {supported}</w:t>
      </w:r>
      <w:r>
        <w:tab/>
      </w:r>
      <w:r>
        <w:tab/>
        <w:t>OPTIONAL</w:t>
      </w:r>
    </w:p>
    <w:p w14:paraId="651ADC90" w14:textId="77777777" w:rsidR="00BA69DF" w:rsidRDefault="00BA69DF" w:rsidP="00BA69DF">
      <w:pPr>
        <w:pStyle w:val="PL"/>
        <w:shd w:val="clear" w:color="auto" w:fill="E6E6E6"/>
      </w:pPr>
      <w:r>
        <w:t>}</w:t>
      </w:r>
    </w:p>
    <w:p w14:paraId="528C66BD" w14:textId="77777777" w:rsidR="00BA69DF" w:rsidRDefault="00BA69DF" w:rsidP="00BA69DF">
      <w:pPr>
        <w:pStyle w:val="PL"/>
        <w:shd w:val="clear" w:color="auto" w:fill="E6E6E6"/>
      </w:pPr>
    </w:p>
    <w:p w14:paraId="6F4E461C" w14:textId="77777777" w:rsidR="00BA69DF" w:rsidRDefault="00BA69DF" w:rsidP="00BA69DF">
      <w:pPr>
        <w:pStyle w:val="PL"/>
        <w:shd w:val="clear" w:color="auto" w:fill="E6E6E6"/>
      </w:pPr>
      <w:r>
        <w:t>Other-Parameters-v1460 ::= SEQUENCE {</w:t>
      </w:r>
    </w:p>
    <w:p w14:paraId="28E49E21" w14:textId="77777777" w:rsidR="00BA69DF" w:rsidRDefault="00BA69DF" w:rsidP="00BA69DF">
      <w:pPr>
        <w:pStyle w:val="PL"/>
        <w:shd w:val="clear" w:color="auto" w:fill="E6E6E6"/>
      </w:pPr>
      <w:r>
        <w:tab/>
        <w:t>nonCSG-SI-Reporting-r14</w:t>
      </w:r>
      <w:r>
        <w:tab/>
      </w:r>
      <w:r>
        <w:tab/>
      </w:r>
      <w:r>
        <w:tab/>
        <w:t>ENUMERATED {supported}</w:t>
      </w:r>
      <w:r>
        <w:tab/>
      </w:r>
      <w:r>
        <w:tab/>
        <w:t>OPTIONAL</w:t>
      </w:r>
    </w:p>
    <w:p w14:paraId="65931880" w14:textId="77777777" w:rsidR="00BA69DF" w:rsidRDefault="00BA69DF" w:rsidP="00BA69DF">
      <w:pPr>
        <w:pStyle w:val="PL"/>
        <w:shd w:val="clear" w:color="auto" w:fill="E6E6E6"/>
      </w:pPr>
      <w:r>
        <w:t>}</w:t>
      </w:r>
    </w:p>
    <w:p w14:paraId="571FCF66" w14:textId="77777777" w:rsidR="00BA69DF" w:rsidRDefault="00BA69DF" w:rsidP="00BA69DF">
      <w:pPr>
        <w:pStyle w:val="PL"/>
        <w:shd w:val="clear" w:color="auto" w:fill="E6E6E6"/>
      </w:pPr>
    </w:p>
    <w:p w14:paraId="7A646148" w14:textId="77777777" w:rsidR="00BA69DF" w:rsidRDefault="00BA69DF" w:rsidP="00BA69DF">
      <w:pPr>
        <w:pStyle w:val="PL"/>
        <w:shd w:val="clear" w:color="auto" w:fill="E6E6E6"/>
      </w:pPr>
      <w:r>
        <w:t>MBMS-Parameters-r11 ::=</w:t>
      </w:r>
      <w:r>
        <w:tab/>
      </w:r>
      <w:r>
        <w:tab/>
      </w:r>
      <w:r>
        <w:tab/>
      </w:r>
      <w:r>
        <w:tab/>
        <w:t>SEQUENCE {</w:t>
      </w:r>
    </w:p>
    <w:p w14:paraId="77F4F034" w14:textId="77777777" w:rsidR="00BA69DF" w:rsidRDefault="00BA69DF" w:rsidP="00BA69DF">
      <w:pPr>
        <w:pStyle w:val="PL"/>
        <w:shd w:val="clear" w:color="auto" w:fill="E6E6E6"/>
      </w:pPr>
      <w:r>
        <w:tab/>
        <w:t>mbms-SCell-r11</w:t>
      </w:r>
      <w:r>
        <w:tab/>
      </w:r>
      <w:r>
        <w:tab/>
      </w:r>
      <w:r>
        <w:tab/>
      </w:r>
      <w:r>
        <w:tab/>
      </w:r>
      <w:r>
        <w:tab/>
      </w:r>
      <w:r>
        <w:tab/>
      </w:r>
      <w:r>
        <w:tab/>
        <w:t>ENUMERATED {supported}</w:t>
      </w:r>
      <w:r>
        <w:tab/>
      </w:r>
      <w:r>
        <w:tab/>
        <w:t>OPTIONAL,</w:t>
      </w:r>
    </w:p>
    <w:p w14:paraId="0AAFEE35" w14:textId="77777777" w:rsidR="00BA69DF" w:rsidRDefault="00BA69DF" w:rsidP="00BA69DF">
      <w:pPr>
        <w:pStyle w:val="PL"/>
        <w:shd w:val="clear" w:color="auto" w:fill="E6E6E6"/>
      </w:pPr>
      <w:r>
        <w:tab/>
        <w:t>mbms-NonServingCell-r11</w:t>
      </w:r>
      <w:r>
        <w:tab/>
      </w:r>
      <w:r>
        <w:tab/>
      </w:r>
      <w:r>
        <w:tab/>
      </w:r>
      <w:r>
        <w:tab/>
      </w:r>
      <w:r>
        <w:tab/>
        <w:t>ENUMERATED {supported}</w:t>
      </w:r>
      <w:r>
        <w:tab/>
      </w:r>
      <w:r>
        <w:tab/>
        <w:t>OPTIONAL</w:t>
      </w:r>
    </w:p>
    <w:p w14:paraId="1A522FB6" w14:textId="77777777" w:rsidR="00BA69DF" w:rsidRDefault="00BA69DF" w:rsidP="00BA69DF">
      <w:pPr>
        <w:pStyle w:val="PL"/>
        <w:shd w:val="clear" w:color="auto" w:fill="E6E6E6"/>
      </w:pPr>
      <w:r>
        <w:t>}</w:t>
      </w:r>
    </w:p>
    <w:p w14:paraId="5DFD2565" w14:textId="77777777" w:rsidR="00BA69DF" w:rsidRDefault="00BA69DF" w:rsidP="00BA69DF">
      <w:pPr>
        <w:pStyle w:val="PL"/>
        <w:shd w:val="clear" w:color="auto" w:fill="E6E6E6"/>
      </w:pPr>
    </w:p>
    <w:p w14:paraId="53906A15" w14:textId="77777777" w:rsidR="00BA69DF" w:rsidRDefault="00BA69DF" w:rsidP="00BA69DF">
      <w:pPr>
        <w:pStyle w:val="PL"/>
        <w:shd w:val="clear" w:color="auto" w:fill="E6E6E6"/>
      </w:pPr>
      <w:r>
        <w:t>MBMS-Parameters-v1250 ::=</w:t>
      </w:r>
      <w:r>
        <w:tab/>
      </w:r>
      <w:r>
        <w:tab/>
      </w:r>
      <w:r>
        <w:tab/>
      </w:r>
      <w:r>
        <w:tab/>
        <w:t>SEQUENCE {</w:t>
      </w:r>
    </w:p>
    <w:p w14:paraId="66429206" w14:textId="77777777" w:rsidR="00BA69DF" w:rsidRDefault="00BA69DF" w:rsidP="00BA69DF">
      <w:pPr>
        <w:pStyle w:val="PL"/>
        <w:shd w:val="clear" w:color="auto" w:fill="E6E6E6"/>
      </w:pPr>
      <w:r>
        <w:tab/>
        <w:t>mbms-AsyncDC-r12</w:t>
      </w:r>
      <w:r>
        <w:tab/>
      </w:r>
      <w:r>
        <w:tab/>
      </w:r>
      <w:r>
        <w:tab/>
      </w:r>
      <w:r>
        <w:tab/>
      </w:r>
      <w:r>
        <w:tab/>
      </w:r>
      <w:r>
        <w:tab/>
        <w:t>ENUMERATED {supported}</w:t>
      </w:r>
      <w:r>
        <w:tab/>
      </w:r>
      <w:r>
        <w:tab/>
        <w:t>OPTIONAL</w:t>
      </w:r>
    </w:p>
    <w:p w14:paraId="22E8EDB0" w14:textId="77777777" w:rsidR="00BA69DF" w:rsidRDefault="00BA69DF" w:rsidP="00BA69DF">
      <w:pPr>
        <w:pStyle w:val="PL"/>
        <w:shd w:val="clear" w:color="auto" w:fill="E6E6E6"/>
      </w:pPr>
      <w:r>
        <w:t>}</w:t>
      </w:r>
    </w:p>
    <w:p w14:paraId="5CF335ED" w14:textId="77777777" w:rsidR="00BA69DF" w:rsidRDefault="00BA69DF" w:rsidP="00BA69DF">
      <w:pPr>
        <w:pStyle w:val="PL"/>
        <w:shd w:val="clear" w:color="auto" w:fill="E6E6E6"/>
      </w:pPr>
    </w:p>
    <w:p w14:paraId="7968BFC1" w14:textId="77777777" w:rsidR="00BA69DF" w:rsidRDefault="00BA69DF" w:rsidP="00BA69DF">
      <w:pPr>
        <w:pStyle w:val="PL"/>
        <w:shd w:val="clear" w:color="auto" w:fill="E6E6E6"/>
      </w:pPr>
      <w:r>
        <w:t>MBMS-Parameters-v1430 ::=</w:t>
      </w:r>
      <w:r>
        <w:tab/>
      </w:r>
      <w:r>
        <w:tab/>
      </w:r>
      <w:r>
        <w:tab/>
      </w:r>
      <w:r>
        <w:tab/>
        <w:t>SEQUENCE {</w:t>
      </w:r>
    </w:p>
    <w:p w14:paraId="42913637" w14:textId="77777777" w:rsidR="00BA69DF" w:rsidRDefault="00BA69DF" w:rsidP="00BA69DF">
      <w:pPr>
        <w:pStyle w:val="PL"/>
        <w:shd w:val="clear" w:color="auto" w:fill="E6E6E6"/>
      </w:pPr>
      <w:r>
        <w:tab/>
        <w:t>fembmsDedicatedCell-r14</w:t>
      </w:r>
      <w:r>
        <w:tab/>
      </w:r>
      <w:r>
        <w:tab/>
      </w:r>
      <w:r>
        <w:tab/>
      </w:r>
      <w:r>
        <w:tab/>
        <w:t>ENUMERATED {supported}</w:t>
      </w:r>
      <w:r>
        <w:tab/>
      </w:r>
      <w:r>
        <w:tab/>
        <w:t>OPTIONAL,</w:t>
      </w:r>
    </w:p>
    <w:p w14:paraId="57D9B36C" w14:textId="77777777" w:rsidR="00BA69DF" w:rsidRDefault="00BA69DF" w:rsidP="00BA69DF">
      <w:pPr>
        <w:pStyle w:val="PL"/>
        <w:shd w:val="clear" w:color="auto" w:fill="E6E6E6"/>
      </w:pPr>
      <w:r>
        <w:tab/>
        <w:t>fembmsMixedCell-r14</w:t>
      </w:r>
      <w:r>
        <w:tab/>
      </w:r>
      <w:r>
        <w:tab/>
      </w:r>
      <w:r>
        <w:tab/>
      </w:r>
      <w:r>
        <w:tab/>
      </w:r>
      <w:r>
        <w:tab/>
        <w:t>ENUMERATED {supported}</w:t>
      </w:r>
      <w:r>
        <w:tab/>
      </w:r>
      <w:r>
        <w:tab/>
        <w:t>OPTIONAL,</w:t>
      </w:r>
    </w:p>
    <w:p w14:paraId="55C50F19" w14:textId="77777777" w:rsidR="00BA69DF" w:rsidRDefault="00BA69DF" w:rsidP="00BA69DF">
      <w:pPr>
        <w:pStyle w:val="PL"/>
        <w:shd w:val="clear" w:color="auto" w:fill="E6E6E6"/>
      </w:pPr>
      <w:r>
        <w:tab/>
        <w:t>subcarrierSpacingMBMS-khz7dot5-r14</w:t>
      </w:r>
      <w:r>
        <w:tab/>
        <w:t>ENUMERATED {supported}</w:t>
      </w:r>
      <w:r>
        <w:tab/>
      </w:r>
      <w:r>
        <w:tab/>
        <w:t>OPTIONAL,</w:t>
      </w:r>
    </w:p>
    <w:p w14:paraId="03E11C42" w14:textId="77777777" w:rsidR="00BA69DF" w:rsidRDefault="00BA69DF" w:rsidP="00BA69DF">
      <w:pPr>
        <w:pStyle w:val="PL"/>
        <w:shd w:val="clear" w:color="auto" w:fill="E6E6E6"/>
      </w:pPr>
      <w:r>
        <w:tab/>
        <w:t>subcarrierSpacingMBMS-khz1dot25-r14</w:t>
      </w:r>
      <w:r>
        <w:tab/>
        <w:t>ENUMERATED {supported}</w:t>
      </w:r>
      <w:r>
        <w:tab/>
      </w:r>
      <w:r>
        <w:tab/>
        <w:t>OPTIONAL</w:t>
      </w:r>
    </w:p>
    <w:p w14:paraId="6E05D236" w14:textId="77777777" w:rsidR="00BA69DF" w:rsidRDefault="00BA69DF" w:rsidP="00BA69DF">
      <w:pPr>
        <w:pStyle w:val="PL"/>
        <w:shd w:val="clear" w:color="auto" w:fill="E6E6E6"/>
      </w:pPr>
      <w:r>
        <w:t>}</w:t>
      </w:r>
    </w:p>
    <w:p w14:paraId="705E5155" w14:textId="77777777" w:rsidR="00BA69DF" w:rsidRDefault="00BA69DF" w:rsidP="00BA69DF">
      <w:pPr>
        <w:pStyle w:val="PL"/>
        <w:shd w:val="clear" w:color="auto" w:fill="E6E6E6"/>
      </w:pPr>
    </w:p>
    <w:p w14:paraId="6D63237C" w14:textId="77777777" w:rsidR="00BA69DF" w:rsidRDefault="00BA69DF" w:rsidP="00BA69DF">
      <w:pPr>
        <w:pStyle w:val="PL"/>
        <w:shd w:val="clear" w:color="auto" w:fill="E6E6E6"/>
      </w:pPr>
      <w:r>
        <w:t>MBMS-Parameters-v1470 ::=</w:t>
      </w:r>
      <w:r>
        <w:tab/>
      </w:r>
      <w:r>
        <w:tab/>
        <w:t>SEQUENCE {</w:t>
      </w:r>
    </w:p>
    <w:p w14:paraId="0F5544C2" w14:textId="77777777" w:rsidR="00BA69DF" w:rsidRDefault="00BA69DF" w:rsidP="00BA69DF">
      <w:pPr>
        <w:pStyle w:val="PL"/>
        <w:shd w:val="clear" w:color="auto" w:fill="E6E6E6"/>
      </w:pPr>
      <w:r>
        <w:tab/>
        <w:t>mbms-MaxBW-r14</w:t>
      </w:r>
      <w:r>
        <w:tab/>
      </w:r>
      <w:r>
        <w:tab/>
      </w:r>
      <w:r>
        <w:tab/>
      </w:r>
      <w:r>
        <w:tab/>
      </w:r>
      <w:r>
        <w:tab/>
        <w:t>CHOICE {</w:t>
      </w:r>
    </w:p>
    <w:p w14:paraId="553B91EE" w14:textId="77777777" w:rsidR="00BA69DF" w:rsidRDefault="00BA69DF" w:rsidP="00BA69DF">
      <w:pPr>
        <w:pStyle w:val="PL"/>
        <w:shd w:val="clear" w:color="auto" w:fill="E6E6E6"/>
      </w:pPr>
      <w:r>
        <w:tab/>
      </w:r>
      <w:r>
        <w:tab/>
        <w:t xml:space="preserve">implicitValue </w:t>
      </w:r>
      <w:r>
        <w:tab/>
      </w:r>
      <w:r>
        <w:tab/>
      </w:r>
      <w:r>
        <w:tab/>
      </w:r>
      <w:r>
        <w:tab/>
      </w:r>
      <w:r>
        <w:tab/>
        <w:t>NULL,</w:t>
      </w:r>
    </w:p>
    <w:p w14:paraId="695A2DED" w14:textId="77777777" w:rsidR="00BA69DF" w:rsidRDefault="00BA69DF" w:rsidP="00BA69DF">
      <w:pPr>
        <w:pStyle w:val="PL"/>
        <w:shd w:val="clear" w:color="auto" w:fill="E6E6E6"/>
      </w:pPr>
      <w:r>
        <w:tab/>
      </w:r>
      <w:r>
        <w:tab/>
        <w:t xml:space="preserve">explicitValue </w:t>
      </w:r>
      <w:r>
        <w:tab/>
      </w:r>
      <w:r>
        <w:tab/>
      </w:r>
      <w:r>
        <w:tab/>
      </w:r>
      <w:r>
        <w:tab/>
      </w:r>
      <w:r>
        <w:tab/>
        <w:t>INTEGER(2..20)</w:t>
      </w:r>
    </w:p>
    <w:p w14:paraId="43A0CE77" w14:textId="77777777" w:rsidR="00BA69DF" w:rsidRDefault="00BA69DF" w:rsidP="00BA69DF">
      <w:pPr>
        <w:pStyle w:val="PL"/>
        <w:shd w:val="clear" w:color="auto" w:fill="E6E6E6"/>
      </w:pPr>
      <w:r>
        <w:tab/>
        <w:t>},</w:t>
      </w:r>
    </w:p>
    <w:p w14:paraId="0B1D7E41" w14:textId="77777777" w:rsidR="00BA69DF" w:rsidRDefault="00BA69DF" w:rsidP="00BA69DF">
      <w:pPr>
        <w:pStyle w:val="PL"/>
        <w:shd w:val="clear" w:color="auto" w:fill="E6E6E6"/>
      </w:pPr>
      <w:r>
        <w:tab/>
        <w:t>mbms-ScalingFactor1dot25-r14</w:t>
      </w:r>
      <w:r>
        <w:tab/>
      </w:r>
      <w:r>
        <w:tab/>
        <w:t xml:space="preserve">ENUMERATED {n3, n6, n9, n12} </w:t>
      </w:r>
      <w:r>
        <w:tab/>
        <w:t>OPTIONAL,</w:t>
      </w:r>
    </w:p>
    <w:p w14:paraId="058140FC" w14:textId="77777777" w:rsidR="00BA69DF" w:rsidRDefault="00BA69DF" w:rsidP="00BA69DF">
      <w:pPr>
        <w:pStyle w:val="PL"/>
        <w:shd w:val="clear" w:color="auto" w:fill="E6E6E6"/>
      </w:pPr>
      <w:r>
        <w:tab/>
        <w:t>mbms-ScalingFactor7dot5-r14</w:t>
      </w:r>
      <w:r>
        <w:tab/>
      </w:r>
      <w:r>
        <w:tab/>
        <w:t>ENUMERATED {n1, n2, n3, n4}</w:t>
      </w:r>
      <w:r>
        <w:tab/>
      </w:r>
      <w:r>
        <w:tab/>
        <w:t>OPTIONAL</w:t>
      </w:r>
    </w:p>
    <w:p w14:paraId="4AA6ADF5" w14:textId="77777777" w:rsidR="00BA69DF" w:rsidRDefault="00BA69DF" w:rsidP="00BA69DF">
      <w:pPr>
        <w:pStyle w:val="PL"/>
        <w:shd w:val="clear" w:color="auto" w:fill="E6E6E6"/>
      </w:pPr>
      <w:r>
        <w:t>}</w:t>
      </w:r>
    </w:p>
    <w:p w14:paraId="776C627F" w14:textId="77777777" w:rsidR="00BA69DF" w:rsidRDefault="00BA69DF" w:rsidP="00BA69DF">
      <w:pPr>
        <w:pStyle w:val="PL"/>
        <w:shd w:val="clear" w:color="auto" w:fill="E6E6E6"/>
      </w:pPr>
    </w:p>
    <w:p w14:paraId="140BA1D1" w14:textId="77777777" w:rsidR="00BA69DF" w:rsidRDefault="00BA69DF" w:rsidP="00BA69DF">
      <w:pPr>
        <w:pStyle w:val="PL"/>
        <w:shd w:val="clear" w:color="auto" w:fill="E6E6E6"/>
      </w:pPr>
      <w:r>
        <w:t>FeMBMS-Unicast-Parameters-r14 ::=</w:t>
      </w:r>
      <w:r>
        <w:tab/>
      </w:r>
      <w:r>
        <w:tab/>
        <w:t>SEQUENCE {</w:t>
      </w:r>
    </w:p>
    <w:p w14:paraId="1D4B962F" w14:textId="77777777" w:rsidR="00BA69DF" w:rsidRDefault="00BA69DF" w:rsidP="00BA69DF">
      <w:pPr>
        <w:pStyle w:val="PL"/>
        <w:shd w:val="clear" w:color="auto" w:fill="E6E6E6"/>
      </w:pPr>
      <w:r>
        <w:tab/>
        <w:t>unicast-fembmsMixedSCell-r14</w:t>
      </w:r>
      <w:r>
        <w:tab/>
      </w:r>
      <w:r>
        <w:tab/>
      </w:r>
      <w:r>
        <w:tab/>
        <w:t>ENUMERATED {supported}</w:t>
      </w:r>
      <w:r>
        <w:tab/>
      </w:r>
      <w:r>
        <w:tab/>
        <w:t>OPTIONAL,</w:t>
      </w:r>
    </w:p>
    <w:p w14:paraId="77CD58F2" w14:textId="77777777" w:rsidR="00BA69DF" w:rsidRDefault="00BA69DF" w:rsidP="00BA69DF">
      <w:pPr>
        <w:pStyle w:val="PL"/>
        <w:shd w:val="clear" w:color="auto" w:fill="E6E6E6"/>
      </w:pPr>
      <w:r>
        <w:tab/>
        <w:t>emptyUnicastRegion-r14</w:t>
      </w:r>
      <w:r>
        <w:tab/>
      </w:r>
      <w:r>
        <w:tab/>
      </w:r>
      <w:r>
        <w:tab/>
      </w:r>
      <w:r>
        <w:tab/>
      </w:r>
      <w:r>
        <w:tab/>
        <w:t>ENUMERATED {supported}</w:t>
      </w:r>
      <w:r>
        <w:tab/>
      </w:r>
      <w:r>
        <w:tab/>
        <w:t>OPTIONAL</w:t>
      </w:r>
    </w:p>
    <w:p w14:paraId="1BDA2DE2" w14:textId="77777777" w:rsidR="00BA69DF" w:rsidRDefault="00BA69DF" w:rsidP="00BA69DF">
      <w:pPr>
        <w:pStyle w:val="PL"/>
        <w:shd w:val="clear" w:color="auto" w:fill="E6E6E6"/>
      </w:pPr>
      <w:r>
        <w:t>}</w:t>
      </w:r>
    </w:p>
    <w:p w14:paraId="1C1EF538" w14:textId="77777777" w:rsidR="00BA69DF" w:rsidRDefault="00BA69DF" w:rsidP="00BA69DF">
      <w:pPr>
        <w:pStyle w:val="PL"/>
        <w:shd w:val="clear" w:color="auto" w:fill="E6E6E6"/>
      </w:pPr>
    </w:p>
    <w:p w14:paraId="6AB22F12" w14:textId="77777777" w:rsidR="00BA69DF" w:rsidRDefault="00BA69DF" w:rsidP="00BA69DF">
      <w:pPr>
        <w:pStyle w:val="PL"/>
        <w:shd w:val="clear" w:color="auto" w:fill="E6E6E6"/>
      </w:pPr>
      <w:r>
        <w:t>SCPTM-Parameters-r13 ::=</w:t>
      </w:r>
      <w:r>
        <w:tab/>
      </w:r>
      <w:r>
        <w:tab/>
      </w:r>
      <w:r>
        <w:tab/>
      </w:r>
      <w:r>
        <w:tab/>
        <w:t>SEQUENCE {</w:t>
      </w:r>
    </w:p>
    <w:p w14:paraId="50C4BB8D" w14:textId="77777777" w:rsidR="00BA69DF" w:rsidRDefault="00BA69DF" w:rsidP="00BA69DF">
      <w:pPr>
        <w:pStyle w:val="PL"/>
        <w:shd w:val="clear" w:color="auto" w:fill="E6E6E6"/>
      </w:pPr>
      <w:r>
        <w:tab/>
        <w:t>scptm-ParallelReception-r13</w:t>
      </w:r>
      <w:r>
        <w:tab/>
      </w:r>
      <w:r>
        <w:tab/>
      </w:r>
      <w:r>
        <w:tab/>
      </w:r>
      <w:r>
        <w:tab/>
      </w:r>
      <w:r>
        <w:tab/>
        <w:t>ENUMERATED {supported}</w:t>
      </w:r>
      <w:r>
        <w:tab/>
      </w:r>
      <w:r>
        <w:tab/>
        <w:t>OPTIONAL,</w:t>
      </w:r>
    </w:p>
    <w:p w14:paraId="265BED49" w14:textId="77777777" w:rsidR="00BA69DF" w:rsidRDefault="00BA69DF" w:rsidP="00BA69DF">
      <w:pPr>
        <w:pStyle w:val="PL"/>
        <w:shd w:val="clear" w:color="auto" w:fill="E6E6E6"/>
      </w:pPr>
      <w:r>
        <w:tab/>
        <w:t>scptm-SCell-r13</w:t>
      </w:r>
      <w:r>
        <w:tab/>
      </w:r>
      <w:r>
        <w:tab/>
      </w:r>
      <w:r>
        <w:tab/>
      </w:r>
      <w:r>
        <w:tab/>
      </w:r>
      <w:r>
        <w:tab/>
      </w:r>
      <w:r>
        <w:tab/>
      </w:r>
      <w:r>
        <w:tab/>
      </w:r>
      <w:r>
        <w:tab/>
        <w:t>ENUMERATED {supported}</w:t>
      </w:r>
      <w:r>
        <w:tab/>
      </w:r>
      <w:r>
        <w:tab/>
        <w:t>OPTIONAL,</w:t>
      </w:r>
    </w:p>
    <w:p w14:paraId="2FAAD3ED" w14:textId="77777777" w:rsidR="00BA69DF" w:rsidRDefault="00BA69DF" w:rsidP="00BA69DF">
      <w:pPr>
        <w:pStyle w:val="PL"/>
        <w:shd w:val="clear" w:color="auto" w:fill="E6E6E6"/>
      </w:pPr>
      <w:r>
        <w:tab/>
        <w:t>scptm-NonServingCell-r13</w:t>
      </w:r>
      <w:r>
        <w:tab/>
      </w:r>
      <w:r>
        <w:tab/>
      </w:r>
      <w:r>
        <w:tab/>
      </w:r>
      <w:r>
        <w:tab/>
      </w:r>
      <w:r>
        <w:tab/>
        <w:t>ENUMERATED {supported}</w:t>
      </w:r>
      <w:r>
        <w:tab/>
      </w:r>
      <w:r>
        <w:tab/>
        <w:t>OPTIONAL,</w:t>
      </w:r>
    </w:p>
    <w:p w14:paraId="4790ECBC" w14:textId="77777777" w:rsidR="00BA69DF" w:rsidRDefault="00BA69DF" w:rsidP="00BA69DF">
      <w:pPr>
        <w:pStyle w:val="PL"/>
        <w:shd w:val="clear" w:color="auto" w:fill="E6E6E6"/>
      </w:pPr>
      <w:r>
        <w:tab/>
        <w:t>scptm-AsyncDC-r13</w:t>
      </w:r>
      <w:r>
        <w:tab/>
      </w:r>
      <w:r>
        <w:tab/>
      </w:r>
      <w:r>
        <w:tab/>
      </w:r>
      <w:r>
        <w:tab/>
      </w:r>
      <w:r>
        <w:tab/>
      </w:r>
      <w:r>
        <w:tab/>
      </w:r>
      <w:r>
        <w:tab/>
        <w:t>ENUMERATED {supported}</w:t>
      </w:r>
      <w:r>
        <w:tab/>
      </w:r>
      <w:r>
        <w:tab/>
        <w:t>OPTIONAL</w:t>
      </w:r>
    </w:p>
    <w:p w14:paraId="1DD6C6A2" w14:textId="77777777" w:rsidR="00BA69DF" w:rsidRDefault="00BA69DF" w:rsidP="00BA69DF">
      <w:pPr>
        <w:pStyle w:val="PL"/>
        <w:shd w:val="clear" w:color="auto" w:fill="E6E6E6"/>
      </w:pPr>
      <w:r>
        <w:t>}</w:t>
      </w:r>
    </w:p>
    <w:p w14:paraId="538F02A0" w14:textId="77777777" w:rsidR="00BA69DF" w:rsidRDefault="00BA69DF" w:rsidP="00BA69DF">
      <w:pPr>
        <w:pStyle w:val="PL"/>
        <w:shd w:val="clear" w:color="auto" w:fill="E6E6E6"/>
      </w:pPr>
    </w:p>
    <w:p w14:paraId="3064A2CC" w14:textId="77777777" w:rsidR="00BA69DF" w:rsidRDefault="00BA69DF" w:rsidP="00BA69DF">
      <w:pPr>
        <w:pStyle w:val="PL"/>
        <w:shd w:val="clear" w:color="auto" w:fill="E6E6E6"/>
      </w:pPr>
      <w:r>
        <w:t>CE-Parameters-r13 ::=</w:t>
      </w:r>
      <w:r>
        <w:tab/>
      </w:r>
      <w:r>
        <w:tab/>
        <w:t>SEQUENCE {</w:t>
      </w:r>
    </w:p>
    <w:p w14:paraId="1FC62A74" w14:textId="77777777" w:rsidR="00BA69DF" w:rsidRDefault="00BA69DF" w:rsidP="00BA69DF">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10575C6A" w14:textId="77777777" w:rsidR="00BA69DF" w:rsidRDefault="00BA69DF" w:rsidP="00BA69DF">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28111CC" w14:textId="77777777" w:rsidR="00BA69DF" w:rsidRDefault="00BA69DF" w:rsidP="00BA69DF">
      <w:pPr>
        <w:pStyle w:val="PL"/>
        <w:shd w:val="clear" w:color="auto" w:fill="E6E6E6"/>
      </w:pPr>
      <w:r>
        <w:t>}</w:t>
      </w:r>
    </w:p>
    <w:p w14:paraId="2C9476EF" w14:textId="77777777" w:rsidR="00BA69DF" w:rsidRDefault="00BA69DF" w:rsidP="00BA69DF">
      <w:pPr>
        <w:pStyle w:val="PL"/>
        <w:shd w:val="clear" w:color="auto" w:fill="E6E6E6"/>
      </w:pPr>
    </w:p>
    <w:p w14:paraId="56A36EAA" w14:textId="77777777" w:rsidR="00BA69DF" w:rsidRDefault="00BA69DF" w:rsidP="00BA69DF">
      <w:pPr>
        <w:pStyle w:val="PL"/>
        <w:shd w:val="clear" w:color="auto" w:fill="E6E6E6"/>
      </w:pPr>
      <w:r>
        <w:t>CE-Parameters-v1320 ::=</w:t>
      </w:r>
      <w:r>
        <w:tab/>
      </w:r>
      <w:r>
        <w:tab/>
        <w:t>SEQUENCE {</w:t>
      </w:r>
    </w:p>
    <w:p w14:paraId="56D9574F" w14:textId="77777777" w:rsidR="00BA69DF" w:rsidRDefault="00BA69DF" w:rsidP="00BA69DF">
      <w:pPr>
        <w:pStyle w:val="PL"/>
        <w:shd w:val="clear" w:color="auto" w:fill="E6E6E6"/>
      </w:pPr>
      <w:r>
        <w:tab/>
      </w:r>
      <w:r>
        <w:rPr>
          <w:lang w:eastAsia="zh-CN"/>
        </w:rPr>
        <w:t>intraFreqA3-CE-ModeA-r13</w:t>
      </w:r>
      <w:r>
        <w:rPr>
          <w:iCs/>
        </w:rPr>
        <w:tab/>
      </w:r>
      <w:r>
        <w:rPr>
          <w:iCs/>
        </w:rPr>
        <w:tab/>
      </w:r>
      <w:r>
        <w:rPr>
          <w:iCs/>
        </w:rPr>
        <w:tab/>
      </w:r>
      <w:r>
        <w:rPr>
          <w:iCs/>
        </w:rPr>
        <w:tab/>
      </w:r>
      <w:r>
        <w:t>ENUMERATED {supported}</w:t>
      </w:r>
      <w:r>
        <w:tab/>
      </w:r>
      <w:r>
        <w:tab/>
      </w:r>
      <w:r>
        <w:tab/>
      </w:r>
      <w:r>
        <w:tab/>
        <w:t>OPTIONAL,</w:t>
      </w:r>
    </w:p>
    <w:p w14:paraId="6AF74C96" w14:textId="77777777" w:rsidR="00BA69DF" w:rsidRDefault="00BA69DF" w:rsidP="00BA69DF">
      <w:pPr>
        <w:pStyle w:val="PL"/>
        <w:shd w:val="clear" w:color="auto" w:fill="E6E6E6"/>
      </w:pPr>
      <w:r>
        <w:tab/>
      </w:r>
      <w:r>
        <w:rPr>
          <w:lang w:eastAsia="zh-CN"/>
        </w:rPr>
        <w:t>intraFreqA3-CE-ModeB-r13</w:t>
      </w:r>
      <w:r>
        <w:rPr>
          <w:iCs/>
        </w:rPr>
        <w:tab/>
      </w:r>
      <w:r>
        <w:rPr>
          <w:iCs/>
        </w:rPr>
        <w:tab/>
      </w:r>
      <w:r>
        <w:rPr>
          <w:iCs/>
        </w:rPr>
        <w:tab/>
      </w:r>
      <w:r>
        <w:rPr>
          <w:iCs/>
        </w:rPr>
        <w:tab/>
      </w:r>
      <w:r>
        <w:t>ENUMERATED {supported}</w:t>
      </w:r>
      <w:r>
        <w:tab/>
      </w:r>
      <w:r>
        <w:tab/>
      </w:r>
      <w:r>
        <w:tab/>
      </w:r>
      <w:r>
        <w:tab/>
        <w:t>OPTIONAL,</w:t>
      </w:r>
    </w:p>
    <w:p w14:paraId="2C41FCFF" w14:textId="77777777" w:rsidR="00BA69DF" w:rsidRDefault="00BA69DF" w:rsidP="00BA69DF">
      <w:pPr>
        <w:pStyle w:val="PL"/>
        <w:shd w:val="clear" w:color="auto" w:fill="E6E6E6"/>
      </w:pPr>
      <w:r>
        <w:tab/>
      </w:r>
      <w:r>
        <w:rPr>
          <w:lang w:eastAsia="zh-CN"/>
        </w:rPr>
        <w:t>intraFreqHO-CE-ModeA-r13</w:t>
      </w:r>
      <w:r>
        <w:rPr>
          <w:iCs/>
        </w:rPr>
        <w:tab/>
      </w:r>
      <w:r>
        <w:rPr>
          <w:iCs/>
        </w:rPr>
        <w:tab/>
      </w:r>
      <w:r>
        <w:rPr>
          <w:iCs/>
        </w:rPr>
        <w:tab/>
      </w:r>
      <w:r>
        <w:rPr>
          <w:iCs/>
        </w:rPr>
        <w:tab/>
      </w:r>
      <w:r>
        <w:t>ENUMERATED {supported}</w:t>
      </w:r>
      <w:r>
        <w:tab/>
      </w:r>
      <w:r>
        <w:tab/>
      </w:r>
      <w:r>
        <w:tab/>
      </w:r>
      <w:r>
        <w:tab/>
        <w:t>OPTIONAL,</w:t>
      </w:r>
    </w:p>
    <w:p w14:paraId="7A9388B1" w14:textId="77777777" w:rsidR="00BA69DF" w:rsidRDefault="00BA69DF" w:rsidP="00BA69DF">
      <w:pPr>
        <w:pStyle w:val="PL"/>
        <w:shd w:val="clear" w:color="auto" w:fill="E6E6E6"/>
      </w:pPr>
      <w:r>
        <w:tab/>
      </w:r>
      <w:r>
        <w:rPr>
          <w:lang w:eastAsia="zh-CN"/>
        </w:rPr>
        <w:t>intraFreqHO-CE-ModeB-r13</w:t>
      </w:r>
      <w:r>
        <w:rPr>
          <w:iCs/>
        </w:rPr>
        <w:tab/>
      </w:r>
      <w:r>
        <w:rPr>
          <w:iCs/>
        </w:rPr>
        <w:tab/>
      </w:r>
      <w:r>
        <w:rPr>
          <w:iCs/>
        </w:rPr>
        <w:tab/>
      </w:r>
      <w:r>
        <w:rPr>
          <w:iCs/>
        </w:rPr>
        <w:tab/>
      </w:r>
      <w:r>
        <w:t>ENUMERATED {supported}</w:t>
      </w:r>
      <w:r>
        <w:tab/>
      </w:r>
      <w:r>
        <w:tab/>
      </w:r>
      <w:r>
        <w:tab/>
      </w:r>
      <w:r>
        <w:tab/>
        <w:t>OPTIONAL</w:t>
      </w:r>
    </w:p>
    <w:p w14:paraId="08EFE823" w14:textId="77777777" w:rsidR="00BA69DF" w:rsidRDefault="00BA69DF" w:rsidP="00BA69DF">
      <w:pPr>
        <w:pStyle w:val="PL"/>
        <w:shd w:val="clear" w:color="auto" w:fill="E6E6E6"/>
      </w:pPr>
      <w:r>
        <w:t>}</w:t>
      </w:r>
    </w:p>
    <w:p w14:paraId="76A947AD" w14:textId="77777777" w:rsidR="00BA69DF" w:rsidRDefault="00BA69DF" w:rsidP="00BA69DF">
      <w:pPr>
        <w:pStyle w:val="PL"/>
        <w:shd w:val="clear" w:color="auto" w:fill="E6E6E6"/>
      </w:pPr>
    </w:p>
    <w:p w14:paraId="572FA431" w14:textId="77777777" w:rsidR="00BA69DF" w:rsidRDefault="00BA69DF" w:rsidP="00BA69DF">
      <w:pPr>
        <w:pStyle w:val="PL"/>
        <w:shd w:val="clear" w:color="auto" w:fill="E6E6E6"/>
      </w:pPr>
      <w:r>
        <w:t>CE-Parameters-v1350 ::=</w:t>
      </w:r>
      <w:r>
        <w:tab/>
      </w:r>
      <w:r>
        <w:tab/>
        <w:t>SEQUENCE {</w:t>
      </w:r>
    </w:p>
    <w:p w14:paraId="59BADED1" w14:textId="77777777" w:rsidR="00BA69DF" w:rsidRDefault="00BA69DF" w:rsidP="00BA69DF">
      <w:pPr>
        <w:pStyle w:val="PL"/>
        <w:shd w:val="clear" w:color="auto" w:fill="E6E6E6"/>
      </w:pPr>
      <w:r>
        <w:tab/>
      </w:r>
      <w:r>
        <w:rPr>
          <w:lang w:eastAsia="zh-CN"/>
        </w:rPr>
        <w:t>unicastFrequencyHopping-r13</w:t>
      </w:r>
      <w:r>
        <w:rPr>
          <w:iCs/>
        </w:rPr>
        <w:tab/>
      </w:r>
      <w:r>
        <w:rPr>
          <w:iCs/>
        </w:rPr>
        <w:tab/>
      </w:r>
      <w:r>
        <w:rPr>
          <w:iCs/>
        </w:rPr>
        <w:tab/>
      </w:r>
      <w:r>
        <w:rPr>
          <w:iCs/>
        </w:rPr>
        <w:tab/>
      </w:r>
      <w:r>
        <w:t>ENUMERATED {supported}</w:t>
      </w:r>
      <w:r>
        <w:tab/>
      </w:r>
      <w:r>
        <w:tab/>
      </w:r>
      <w:r>
        <w:tab/>
      </w:r>
      <w:r>
        <w:tab/>
        <w:t>OPTIONAL</w:t>
      </w:r>
    </w:p>
    <w:p w14:paraId="7102CACB" w14:textId="77777777" w:rsidR="00BA69DF" w:rsidRDefault="00BA69DF" w:rsidP="00BA69DF">
      <w:pPr>
        <w:pStyle w:val="PL"/>
        <w:shd w:val="clear" w:color="auto" w:fill="E6E6E6"/>
      </w:pPr>
      <w:r>
        <w:t>}</w:t>
      </w:r>
    </w:p>
    <w:p w14:paraId="132AC9E8" w14:textId="77777777" w:rsidR="00BA69DF" w:rsidRDefault="00BA69DF" w:rsidP="00BA69DF">
      <w:pPr>
        <w:pStyle w:val="PL"/>
        <w:shd w:val="clear" w:color="auto" w:fill="E6E6E6"/>
      </w:pPr>
    </w:p>
    <w:p w14:paraId="6B907C01" w14:textId="77777777" w:rsidR="00BA69DF" w:rsidRDefault="00BA69DF" w:rsidP="00BA69DF">
      <w:pPr>
        <w:pStyle w:val="PL"/>
        <w:shd w:val="clear" w:color="auto" w:fill="E6E6E6"/>
      </w:pPr>
      <w:r>
        <w:t>CE-Parameters-v1370 ::=</w:t>
      </w:r>
      <w:r>
        <w:tab/>
      </w:r>
      <w:r>
        <w:tab/>
        <w:t>SEQUENCE {</w:t>
      </w:r>
    </w:p>
    <w:p w14:paraId="20F23172" w14:textId="77777777" w:rsidR="00BA69DF" w:rsidRDefault="00BA69DF" w:rsidP="00BA69DF">
      <w:pPr>
        <w:pStyle w:val="PL"/>
        <w:shd w:val="clear" w:color="auto" w:fill="E6E6E6"/>
      </w:pPr>
      <w:r>
        <w:tab/>
        <w:t>tm9-CE-ModeA-r13</w:t>
      </w:r>
      <w:r>
        <w:tab/>
      </w:r>
      <w:r>
        <w:tab/>
      </w:r>
      <w:r>
        <w:tab/>
      </w:r>
      <w:r>
        <w:tab/>
      </w:r>
      <w:r>
        <w:tab/>
      </w:r>
      <w:r>
        <w:tab/>
        <w:t>ENUMERATED {supported}</w:t>
      </w:r>
      <w:r>
        <w:tab/>
      </w:r>
      <w:r>
        <w:tab/>
      </w:r>
      <w:r>
        <w:tab/>
        <w:t>OPTIONAL,</w:t>
      </w:r>
    </w:p>
    <w:p w14:paraId="065F984B" w14:textId="77777777" w:rsidR="00BA69DF" w:rsidRDefault="00BA69DF" w:rsidP="00BA69DF">
      <w:pPr>
        <w:pStyle w:val="PL"/>
        <w:shd w:val="clear" w:color="auto" w:fill="E6E6E6"/>
      </w:pPr>
      <w:r>
        <w:tab/>
        <w:t>tm9-CE-ModeB-r13</w:t>
      </w:r>
      <w:r>
        <w:tab/>
      </w:r>
      <w:r>
        <w:tab/>
      </w:r>
      <w:r>
        <w:tab/>
      </w:r>
      <w:r>
        <w:tab/>
      </w:r>
      <w:r>
        <w:tab/>
      </w:r>
      <w:r>
        <w:tab/>
        <w:t>ENUMERATED {supported}</w:t>
      </w:r>
      <w:r>
        <w:tab/>
      </w:r>
      <w:r>
        <w:tab/>
      </w:r>
      <w:r>
        <w:tab/>
        <w:t>OPTIONAL</w:t>
      </w:r>
    </w:p>
    <w:p w14:paraId="1C62195D" w14:textId="77777777" w:rsidR="00BA69DF" w:rsidRDefault="00BA69DF" w:rsidP="00BA69DF">
      <w:pPr>
        <w:pStyle w:val="PL"/>
        <w:shd w:val="clear" w:color="auto" w:fill="E6E6E6"/>
      </w:pPr>
      <w:r>
        <w:t>}</w:t>
      </w:r>
    </w:p>
    <w:p w14:paraId="7A73CD63" w14:textId="77777777" w:rsidR="00BA69DF" w:rsidRDefault="00BA69DF" w:rsidP="00BA69DF">
      <w:pPr>
        <w:pStyle w:val="PL"/>
        <w:shd w:val="clear" w:color="auto" w:fill="E6E6E6"/>
      </w:pPr>
    </w:p>
    <w:p w14:paraId="479B4F8B" w14:textId="77777777" w:rsidR="00BA69DF" w:rsidRDefault="00BA69DF" w:rsidP="00BA69DF">
      <w:pPr>
        <w:pStyle w:val="PL"/>
        <w:shd w:val="clear" w:color="auto" w:fill="E6E6E6"/>
      </w:pPr>
      <w:r>
        <w:t>CE-Parameters-v1380 ::=</w:t>
      </w:r>
      <w:r>
        <w:tab/>
      </w:r>
      <w:r>
        <w:tab/>
        <w:t>SEQUENCE {</w:t>
      </w:r>
    </w:p>
    <w:p w14:paraId="2C4755A6" w14:textId="77777777" w:rsidR="00BA69DF" w:rsidRDefault="00BA69DF" w:rsidP="00BA69DF">
      <w:pPr>
        <w:pStyle w:val="PL"/>
        <w:shd w:val="clear" w:color="auto" w:fill="E6E6E6"/>
      </w:pPr>
      <w:r>
        <w:tab/>
        <w:t>tm6-CE-ModeA-r13</w:t>
      </w:r>
      <w:r>
        <w:tab/>
      </w:r>
      <w:r>
        <w:tab/>
      </w:r>
      <w:r>
        <w:tab/>
      </w:r>
      <w:r>
        <w:tab/>
      </w:r>
      <w:r>
        <w:tab/>
      </w:r>
      <w:r>
        <w:tab/>
        <w:t>ENUMERATED {supported}</w:t>
      </w:r>
      <w:r>
        <w:tab/>
      </w:r>
      <w:r>
        <w:tab/>
      </w:r>
      <w:r>
        <w:tab/>
        <w:t>OPTIONAL</w:t>
      </w:r>
    </w:p>
    <w:p w14:paraId="47AD8617" w14:textId="77777777" w:rsidR="00BA69DF" w:rsidRDefault="00BA69DF" w:rsidP="00BA69DF">
      <w:pPr>
        <w:pStyle w:val="PL"/>
        <w:shd w:val="clear" w:color="auto" w:fill="E6E6E6"/>
      </w:pPr>
      <w:r>
        <w:t>}</w:t>
      </w:r>
    </w:p>
    <w:p w14:paraId="66FDF074" w14:textId="77777777" w:rsidR="00BA69DF" w:rsidRDefault="00BA69DF" w:rsidP="00BA69DF">
      <w:pPr>
        <w:pStyle w:val="PL"/>
        <w:shd w:val="clear" w:color="auto" w:fill="E6E6E6"/>
      </w:pPr>
    </w:p>
    <w:p w14:paraId="36FE72A6" w14:textId="77777777" w:rsidR="00BA69DF" w:rsidRDefault="00BA69DF" w:rsidP="00BA69DF">
      <w:pPr>
        <w:pStyle w:val="PL"/>
        <w:shd w:val="clear" w:color="auto" w:fill="E6E6E6"/>
      </w:pPr>
      <w:r>
        <w:t>CE-Parameters-v1430 ::=</w:t>
      </w:r>
      <w:r>
        <w:tab/>
      </w:r>
      <w:r>
        <w:tab/>
        <w:t>SEQUENCE {</w:t>
      </w:r>
    </w:p>
    <w:p w14:paraId="5A812258" w14:textId="77777777" w:rsidR="00BA69DF" w:rsidRDefault="00BA69DF" w:rsidP="00BA69DF">
      <w:pPr>
        <w:pStyle w:val="PL"/>
        <w:shd w:val="clear" w:color="auto" w:fill="E6E6E6"/>
      </w:pPr>
      <w:r>
        <w:tab/>
        <w:t>ce-SwitchWithoutHO-r14</w:t>
      </w:r>
      <w:r>
        <w:tab/>
      </w:r>
      <w:r>
        <w:tab/>
      </w:r>
      <w:r>
        <w:tab/>
      </w:r>
      <w:r>
        <w:tab/>
      </w:r>
      <w:r>
        <w:tab/>
        <w:t>ENUMERATED {supported}</w:t>
      </w:r>
      <w:r>
        <w:tab/>
      </w:r>
      <w:r>
        <w:tab/>
      </w:r>
      <w:r>
        <w:tab/>
      </w:r>
      <w:r>
        <w:tab/>
        <w:t>OPTIONAL</w:t>
      </w:r>
    </w:p>
    <w:p w14:paraId="270F7438" w14:textId="77777777" w:rsidR="00BA69DF" w:rsidRDefault="00BA69DF" w:rsidP="00BA69DF">
      <w:pPr>
        <w:pStyle w:val="PL"/>
        <w:shd w:val="clear" w:color="auto" w:fill="E6E6E6"/>
      </w:pPr>
      <w:r>
        <w:t>}</w:t>
      </w:r>
    </w:p>
    <w:p w14:paraId="16EA518D" w14:textId="77777777" w:rsidR="00BA69DF" w:rsidRDefault="00BA69DF" w:rsidP="00BA69DF">
      <w:pPr>
        <w:pStyle w:val="PL"/>
        <w:shd w:val="clear" w:color="auto" w:fill="E6E6E6"/>
      </w:pPr>
    </w:p>
    <w:p w14:paraId="36475375" w14:textId="77777777" w:rsidR="00BA69DF" w:rsidRDefault="00BA69DF" w:rsidP="00BA69DF">
      <w:pPr>
        <w:pStyle w:val="PL"/>
        <w:shd w:val="clear" w:color="auto" w:fill="E6E6E6"/>
      </w:pPr>
      <w:r>
        <w:t>LAA-Parameters-r13 ::=</w:t>
      </w:r>
      <w:r>
        <w:tab/>
      </w:r>
      <w:r>
        <w:tab/>
      </w:r>
      <w:r>
        <w:tab/>
      </w:r>
      <w:r>
        <w:tab/>
        <w:t>SEQUENCE {</w:t>
      </w:r>
    </w:p>
    <w:p w14:paraId="6959830C" w14:textId="77777777" w:rsidR="00BA69DF" w:rsidRDefault="00BA69DF" w:rsidP="00BA69DF">
      <w:pPr>
        <w:pStyle w:val="PL"/>
        <w:shd w:val="clear" w:color="auto" w:fill="E6E6E6"/>
      </w:pPr>
      <w:r>
        <w:tab/>
        <w:t>crossCarrierSchedulingLAA-DL-r13</w:t>
      </w:r>
      <w:r>
        <w:tab/>
      </w:r>
      <w:r>
        <w:tab/>
      </w:r>
      <w:r>
        <w:tab/>
        <w:t>ENUMERATED {supported}</w:t>
      </w:r>
      <w:r>
        <w:tab/>
      </w:r>
      <w:r>
        <w:tab/>
        <w:t>OPTIONAL,</w:t>
      </w:r>
    </w:p>
    <w:p w14:paraId="2A055181" w14:textId="77777777" w:rsidR="00BA69DF" w:rsidRDefault="00BA69DF" w:rsidP="00BA69DF">
      <w:pPr>
        <w:pStyle w:val="PL"/>
        <w:shd w:val="clear" w:color="auto" w:fill="E6E6E6"/>
      </w:pPr>
      <w:r>
        <w:tab/>
        <w:t>csi-RS-DRS-RRM-MeasurementsLAA-r13</w:t>
      </w:r>
      <w:r>
        <w:tab/>
      </w:r>
      <w:r>
        <w:tab/>
      </w:r>
      <w:r>
        <w:tab/>
        <w:t>ENUMERATED {supported}</w:t>
      </w:r>
      <w:r>
        <w:tab/>
      </w:r>
      <w:r>
        <w:tab/>
        <w:t>OPTIONAL,</w:t>
      </w:r>
    </w:p>
    <w:p w14:paraId="29149C27" w14:textId="77777777" w:rsidR="00BA69DF" w:rsidRDefault="00BA69DF" w:rsidP="00BA69DF">
      <w:pPr>
        <w:pStyle w:val="PL"/>
        <w:shd w:val="clear" w:color="auto" w:fill="E6E6E6"/>
      </w:pPr>
      <w:r>
        <w:tab/>
        <w:t>downlinkLAA-r13</w:t>
      </w:r>
      <w:r>
        <w:tab/>
      </w:r>
      <w:r>
        <w:tab/>
      </w:r>
      <w:r>
        <w:tab/>
      </w:r>
      <w:r>
        <w:tab/>
      </w:r>
      <w:r>
        <w:tab/>
      </w:r>
      <w:r>
        <w:tab/>
      </w:r>
      <w:r>
        <w:tab/>
      </w:r>
      <w:r>
        <w:tab/>
        <w:t>ENUMERATED {supported}</w:t>
      </w:r>
      <w:r>
        <w:tab/>
      </w:r>
      <w:r>
        <w:tab/>
        <w:t>OPTIONAL,</w:t>
      </w:r>
    </w:p>
    <w:p w14:paraId="16B7594A" w14:textId="77777777" w:rsidR="00BA69DF" w:rsidRDefault="00BA69DF" w:rsidP="00BA69DF">
      <w:pPr>
        <w:pStyle w:val="PL"/>
        <w:shd w:val="clear" w:color="auto" w:fill="E6E6E6"/>
      </w:pPr>
      <w:r>
        <w:tab/>
        <w:t>endingDwPTS-r13</w:t>
      </w:r>
      <w:r>
        <w:tab/>
      </w:r>
      <w:r>
        <w:tab/>
      </w:r>
      <w:r>
        <w:tab/>
      </w:r>
      <w:r>
        <w:tab/>
      </w:r>
      <w:r>
        <w:tab/>
      </w:r>
      <w:r>
        <w:tab/>
      </w:r>
      <w:r>
        <w:tab/>
      </w:r>
      <w:r>
        <w:tab/>
        <w:t>ENUMERATED {supported}</w:t>
      </w:r>
      <w:r>
        <w:tab/>
      </w:r>
      <w:r>
        <w:tab/>
        <w:t>OPTIONAL,</w:t>
      </w:r>
    </w:p>
    <w:p w14:paraId="12E92C8D" w14:textId="77777777" w:rsidR="00BA69DF" w:rsidRDefault="00BA69DF" w:rsidP="00BA69DF">
      <w:pPr>
        <w:pStyle w:val="PL"/>
        <w:shd w:val="clear" w:color="auto" w:fill="E6E6E6"/>
      </w:pPr>
      <w:r>
        <w:tab/>
        <w:t>secondSlotStartingPosition-r13</w:t>
      </w:r>
      <w:r>
        <w:tab/>
      </w:r>
      <w:r>
        <w:tab/>
      </w:r>
      <w:r>
        <w:tab/>
      </w:r>
      <w:r>
        <w:tab/>
        <w:t>ENUMERATED {supported}</w:t>
      </w:r>
      <w:r>
        <w:tab/>
      </w:r>
      <w:r>
        <w:tab/>
        <w:t>OPTIONAL,</w:t>
      </w:r>
    </w:p>
    <w:p w14:paraId="165EC756" w14:textId="77777777" w:rsidR="00BA69DF" w:rsidRDefault="00BA69DF" w:rsidP="00BA69DF">
      <w:pPr>
        <w:pStyle w:val="PL"/>
        <w:shd w:val="clear" w:color="auto" w:fill="E6E6E6"/>
      </w:pPr>
      <w:r>
        <w:tab/>
        <w:t>tm9-LAA-r13</w:t>
      </w:r>
      <w:r>
        <w:tab/>
      </w:r>
      <w:r>
        <w:tab/>
      </w:r>
      <w:r>
        <w:tab/>
      </w:r>
      <w:r>
        <w:tab/>
      </w:r>
      <w:r>
        <w:tab/>
      </w:r>
      <w:r>
        <w:tab/>
      </w:r>
      <w:r>
        <w:tab/>
      </w:r>
      <w:r>
        <w:tab/>
      </w:r>
      <w:r>
        <w:tab/>
        <w:t>ENUMERATED {supported}</w:t>
      </w:r>
      <w:r>
        <w:tab/>
      </w:r>
      <w:r>
        <w:tab/>
        <w:t>OPTIONAL,</w:t>
      </w:r>
    </w:p>
    <w:p w14:paraId="4D11E4DD" w14:textId="77777777" w:rsidR="00BA69DF" w:rsidRDefault="00BA69DF" w:rsidP="00BA69DF">
      <w:pPr>
        <w:pStyle w:val="PL"/>
        <w:shd w:val="clear" w:color="auto" w:fill="E6E6E6"/>
      </w:pPr>
      <w:r>
        <w:tab/>
        <w:t>tm10-LAA-r13</w:t>
      </w:r>
      <w:r>
        <w:tab/>
      </w:r>
      <w:r>
        <w:tab/>
      </w:r>
      <w:r>
        <w:tab/>
      </w:r>
      <w:r>
        <w:tab/>
      </w:r>
      <w:r>
        <w:tab/>
      </w:r>
      <w:r>
        <w:tab/>
      </w:r>
      <w:r>
        <w:tab/>
      </w:r>
      <w:r>
        <w:tab/>
        <w:t>ENUMERATED {supported}</w:t>
      </w:r>
      <w:r>
        <w:tab/>
      </w:r>
      <w:r>
        <w:tab/>
        <w:t>OPTIONAL</w:t>
      </w:r>
    </w:p>
    <w:p w14:paraId="4285DC16" w14:textId="77777777" w:rsidR="00BA69DF" w:rsidRDefault="00BA69DF" w:rsidP="00BA69DF">
      <w:pPr>
        <w:pStyle w:val="PL"/>
        <w:shd w:val="clear" w:color="auto" w:fill="E6E6E6"/>
      </w:pPr>
      <w:r>
        <w:t>}</w:t>
      </w:r>
    </w:p>
    <w:p w14:paraId="2458FDC1" w14:textId="77777777" w:rsidR="00BA69DF" w:rsidRDefault="00BA69DF" w:rsidP="00BA69DF">
      <w:pPr>
        <w:pStyle w:val="PL"/>
        <w:shd w:val="clear" w:color="auto" w:fill="E6E6E6"/>
      </w:pPr>
    </w:p>
    <w:p w14:paraId="050B8CB7" w14:textId="77777777" w:rsidR="00BA69DF" w:rsidRDefault="00BA69DF" w:rsidP="00BA69DF">
      <w:pPr>
        <w:pStyle w:val="PL"/>
        <w:shd w:val="clear" w:color="auto" w:fill="E6E6E6"/>
      </w:pPr>
      <w:r>
        <w:t>LAA-Parameters-v1430 ::=</w:t>
      </w:r>
      <w:r>
        <w:tab/>
      </w:r>
      <w:r>
        <w:tab/>
      </w:r>
      <w:r>
        <w:tab/>
      </w:r>
      <w:r>
        <w:tab/>
        <w:t>SEQUENCE {</w:t>
      </w:r>
    </w:p>
    <w:p w14:paraId="2721F36B" w14:textId="77777777" w:rsidR="00BA69DF" w:rsidRDefault="00BA69DF" w:rsidP="00BA69DF">
      <w:pPr>
        <w:pStyle w:val="PL"/>
        <w:shd w:val="clear" w:color="auto" w:fill="E6E6E6"/>
      </w:pPr>
      <w:r>
        <w:tab/>
        <w:t>crossCarrierSchedulingLAA-UL-r14</w:t>
      </w:r>
      <w:r>
        <w:tab/>
      </w:r>
      <w:r>
        <w:tab/>
      </w:r>
      <w:r>
        <w:tab/>
        <w:t>ENUMERATED {supported}</w:t>
      </w:r>
      <w:r>
        <w:tab/>
      </w:r>
      <w:r>
        <w:tab/>
        <w:t>OPTIONAL,</w:t>
      </w:r>
    </w:p>
    <w:p w14:paraId="5C84066B" w14:textId="77777777" w:rsidR="00BA69DF" w:rsidRDefault="00BA69DF" w:rsidP="00BA69DF">
      <w:pPr>
        <w:pStyle w:val="PL"/>
        <w:shd w:val="clear" w:color="auto" w:fill="E6E6E6"/>
      </w:pPr>
      <w:r>
        <w:tab/>
        <w:t>uplinkLAA-r14</w:t>
      </w:r>
      <w:r>
        <w:tab/>
      </w:r>
      <w:r>
        <w:tab/>
      </w:r>
      <w:r>
        <w:tab/>
      </w:r>
      <w:r>
        <w:tab/>
      </w:r>
      <w:r>
        <w:tab/>
      </w:r>
      <w:r>
        <w:tab/>
      </w:r>
      <w:r>
        <w:tab/>
      </w:r>
      <w:r>
        <w:tab/>
        <w:t>ENUMERATED {supported}</w:t>
      </w:r>
      <w:r>
        <w:tab/>
      </w:r>
      <w:r>
        <w:tab/>
        <w:t>OPTIONAL,</w:t>
      </w:r>
    </w:p>
    <w:p w14:paraId="4FF719B3" w14:textId="77777777" w:rsidR="00BA69DF" w:rsidRDefault="00BA69DF" w:rsidP="00BA69DF">
      <w:pPr>
        <w:pStyle w:val="PL"/>
        <w:shd w:val="clear" w:color="auto" w:fill="E6E6E6"/>
      </w:pPr>
      <w:r>
        <w:tab/>
        <w:t>twoStepSchedulingTimingInfo-r14</w:t>
      </w:r>
      <w:r>
        <w:tab/>
      </w:r>
      <w:r>
        <w:tab/>
      </w:r>
      <w:r>
        <w:tab/>
      </w:r>
      <w:r>
        <w:tab/>
        <w:t>ENUMERATED {nPlus1, nPlus2, nPlus3}</w:t>
      </w:r>
      <w:r>
        <w:tab/>
        <w:t>OPTIONAL,</w:t>
      </w:r>
    </w:p>
    <w:p w14:paraId="55A1D845" w14:textId="77777777" w:rsidR="00BA69DF" w:rsidRDefault="00BA69DF" w:rsidP="00BA69DF">
      <w:pPr>
        <w:pStyle w:val="PL"/>
        <w:shd w:val="clear" w:color="auto" w:fill="E6E6E6"/>
      </w:pPr>
      <w:r>
        <w:tab/>
        <w:t>uss-BlindDecodingAdjustment-r14</w:t>
      </w:r>
      <w:r>
        <w:tab/>
      </w:r>
      <w:r>
        <w:tab/>
      </w:r>
      <w:r>
        <w:tab/>
      </w:r>
      <w:r>
        <w:tab/>
        <w:t>ENUMERATED {supported}</w:t>
      </w:r>
      <w:r>
        <w:tab/>
      </w:r>
      <w:r>
        <w:tab/>
        <w:t>OPTIONAL,</w:t>
      </w:r>
    </w:p>
    <w:p w14:paraId="3CF2ACA7" w14:textId="77777777" w:rsidR="00BA69DF" w:rsidRDefault="00BA69DF" w:rsidP="00BA69DF">
      <w:pPr>
        <w:pStyle w:val="PL"/>
        <w:shd w:val="clear" w:color="auto" w:fill="E6E6E6"/>
      </w:pPr>
      <w:r>
        <w:tab/>
        <w:t>uss-BlindDecodingReduction-r14</w:t>
      </w:r>
      <w:r>
        <w:tab/>
      </w:r>
      <w:r>
        <w:tab/>
      </w:r>
      <w:r>
        <w:tab/>
      </w:r>
      <w:r>
        <w:tab/>
        <w:t>ENUMERATED {supported}</w:t>
      </w:r>
      <w:r>
        <w:tab/>
      </w:r>
      <w:r>
        <w:tab/>
        <w:t>OPTIONAL,</w:t>
      </w:r>
    </w:p>
    <w:p w14:paraId="44D6577D" w14:textId="77777777" w:rsidR="00BA69DF" w:rsidRDefault="00BA69DF" w:rsidP="00BA69DF">
      <w:pPr>
        <w:pStyle w:val="PL"/>
        <w:shd w:val="clear" w:color="auto" w:fill="E6E6E6"/>
      </w:pPr>
      <w:r>
        <w:tab/>
        <w:t>outOfSequenceGrantHandling-r14</w:t>
      </w:r>
      <w:r>
        <w:tab/>
      </w:r>
      <w:r>
        <w:tab/>
      </w:r>
      <w:r>
        <w:tab/>
      </w:r>
      <w:r>
        <w:tab/>
        <w:t>ENUMERATED {supported}</w:t>
      </w:r>
      <w:r>
        <w:tab/>
      </w:r>
      <w:r>
        <w:tab/>
        <w:t>OPTIONAL</w:t>
      </w:r>
    </w:p>
    <w:p w14:paraId="6DE72190" w14:textId="77777777" w:rsidR="00BA69DF" w:rsidRDefault="00BA69DF" w:rsidP="00BA69DF">
      <w:pPr>
        <w:pStyle w:val="PL"/>
        <w:shd w:val="clear" w:color="auto" w:fill="E6E6E6"/>
      </w:pPr>
      <w:r>
        <w:t>}</w:t>
      </w:r>
    </w:p>
    <w:p w14:paraId="56FF7245" w14:textId="77777777" w:rsidR="00BA69DF" w:rsidRDefault="00BA69DF" w:rsidP="00BA69DF">
      <w:pPr>
        <w:pStyle w:val="PL"/>
        <w:shd w:val="clear" w:color="auto" w:fill="E6E6E6"/>
      </w:pPr>
    </w:p>
    <w:p w14:paraId="20CF9CB5" w14:textId="77777777" w:rsidR="00BA69DF" w:rsidRDefault="00BA69DF" w:rsidP="00BA69DF">
      <w:pPr>
        <w:pStyle w:val="PL"/>
        <w:shd w:val="clear" w:color="auto" w:fill="E6E6E6"/>
      </w:pPr>
      <w:r>
        <w:t>WLAN-IW-Parameters-r12 ::=</w:t>
      </w:r>
      <w:r>
        <w:tab/>
        <w:t>SEQUENCE {</w:t>
      </w:r>
    </w:p>
    <w:p w14:paraId="57BB84D9" w14:textId="77777777" w:rsidR="00BA69DF" w:rsidRDefault="00BA69DF" w:rsidP="00BA69DF">
      <w:pPr>
        <w:pStyle w:val="PL"/>
        <w:shd w:val="clear" w:color="auto" w:fill="E6E6E6"/>
      </w:pPr>
      <w:r>
        <w:tab/>
        <w:t>wlan-IW-RAN-Rules-r12</w:t>
      </w:r>
      <w:r>
        <w:tab/>
      </w:r>
      <w:r>
        <w:tab/>
      </w:r>
      <w:r>
        <w:tab/>
      </w:r>
      <w:r>
        <w:tab/>
      </w:r>
      <w:r>
        <w:tab/>
        <w:t>ENUMERATED {supported}</w:t>
      </w:r>
      <w:r>
        <w:tab/>
      </w:r>
      <w:r>
        <w:tab/>
        <w:t>OPTIONAL,</w:t>
      </w:r>
    </w:p>
    <w:p w14:paraId="4FE46268" w14:textId="77777777" w:rsidR="00BA69DF" w:rsidRDefault="00BA69DF" w:rsidP="00BA69DF">
      <w:pPr>
        <w:pStyle w:val="PL"/>
        <w:shd w:val="clear" w:color="auto" w:fill="E6E6E6"/>
      </w:pPr>
      <w:r>
        <w:tab/>
        <w:t>wlan-IW-ANDSF-Policies-r12</w:t>
      </w:r>
      <w:r>
        <w:tab/>
      </w:r>
      <w:r>
        <w:tab/>
      </w:r>
      <w:r>
        <w:tab/>
      </w:r>
      <w:r>
        <w:tab/>
      </w:r>
      <w:r>
        <w:tab/>
      </w:r>
      <w:r>
        <w:tab/>
        <w:t>ENUMERATED {supported}</w:t>
      </w:r>
      <w:r>
        <w:tab/>
      </w:r>
      <w:r>
        <w:tab/>
        <w:t>OPTIONAL</w:t>
      </w:r>
    </w:p>
    <w:p w14:paraId="07A00700" w14:textId="77777777" w:rsidR="00BA69DF" w:rsidRDefault="00BA69DF" w:rsidP="00BA69DF">
      <w:pPr>
        <w:pStyle w:val="PL"/>
        <w:shd w:val="clear" w:color="auto" w:fill="E6E6E6"/>
      </w:pPr>
      <w:r>
        <w:t>}</w:t>
      </w:r>
    </w:p>
    <w:p w14:paraId="21394EF6" w14:textId="77777777" w:rsidR="00BA69DF" w:rsidRDefault="00BA69DF" w:rsidP="00BA69DF">
      <w:pPr>
        <w:pStyle w:val="PL"/>
        <w:shd w:val="clear" w:color="auto" w:fill="E6E6E6"/>
      </w:pPr>
    </w:p>
    <w:p w14:paraId="2E97038B" w14:textId="77777777" w:rsidR="00BA69DF" w:rsidRDefault="00BA69DF" w:rsidP="00BA69DF">
      <w:pPr>
        <w:pStyle w:val="PL"/>
        <w:shd w:val="clear" w:color="auto" w:fill="E6E6E6"/>
      </w:pPr>
      <w:r>
        <w:t>LWA-Parameters-r13 ::=</w:t>
      </w:r>
      <w:r>
        <w:tab/>
      </w:r>
      <w:r>
        <w:tab/>
        <w:t>SEQUENCE {</w:t>
      </w:r>
    </w:p>
    <w:p w14:paraId="726FAC9B" w14:textId="77777777" w:rsidR="00BA69DF" w:rsidRDefault="00BA69DF" w:rsidP="00BA69DF">
      <w:pPr>
        <w:pStyle w:val="PL"/>
        <w:shd w:val="clear" w:color="auto" w:fill="E6E6E6"/>
      </w:pPr>
      <w:r>
        <w:tab/>
        <w:t>lwa-r13</w:t>
      </w:r>
      <w:r>
        <w:tab/>
      </w:r>
      <w:r>
        <w:tab/>
      </w:r>
      <w:r>
        <w:tab/>
      </w:r>
      <w:r>
        <w:tab/>
      </w:r>
      <w:r>
        <w:tab/>
      </w:r>
      <w:r>
        <w:tab/>
        <w:t>ENUMERATED {supported}</w:t>
      </w:r>
      <w:r>
        <w:tab/>
      </w:r>
      <w:r>
        <w:tab/>
        <w:t>OPTIONAL,</w:t>
      </w:r>
    </w:p>
    <w:p w14:paraId="413DB098" w14:textId="77777777" w:rsidR="00BA69DF" w:rsidRDefault="00BA69DF" w:rsidP="00BA69DF">
      <w:pPr>
        <w:pStyle w:val="PL"/>
        <w:shd w:val="clear" w:color="auto" w:fill="E6E6E6"/>
      </w:pPr>
      <w:r>
        <w:tab/>
        <w:t>lwa-SplitBearer-r13</w:t>
      </w:r>
      <w:r>
        <w:tab/>
      </w:r>
      <w:r>
        <w:tab/>
      </w:r>
      <w:r>
        <w:tab/>
        <w:t>ENUMERATED {supported}</w:t>
      </w:r>
      <w:r>
        <w:tab/>
      </w:r>
      <w:r>
        <w:tab/>
        <w:t>OPTIONAL,</w:t>
      </w:r>
    </w:p>
    <w:p w14:paraId="76AC7B7A" w14:textId="77777777" w:rsidR="00BA69DF" w:rsidRDefault="00BA69DF" w:rsidP="00BA69DF">
      <w:pPr>
        <w:pStyle w:val="PL"/>
        <w:shd w:val="clear" w:color="auto" w:fill="E6E6E6"/>
      </w:pPr>
      <w:r>
        <w:tab/>
        <w:t>wlan-MAC-Address-r13</w:t>
      </w:r>
      <w:r>
        <w:tab/>
      </w:r>
      <w:r>
        <w:tab/>
        <w:t>OCTET STRING (SIZE (6))</w:t>
      </w:r>
      <w:r>
        <w:tab/>
      </w:r>
      <w:r>
        <w:tab/>
        <w:t>OPTIONAL,</w:t>
      </w:r>
    </w:p>
    <w:p w14:paraId="5209E35E" w14:textId="77777777" w:rsidR="00BA69DF" w:rsidRDefault="00BA69DF" w:rsidP="00BA69DF">
      <w:pPr>
        <w:pStyle w:val="PL"/>
        <w:shd w:val="clear" w:color="auto" w:fill="E6E6E6"/>
      </w:pPr>
      <w:r>
        <w:tab/>
        <w:t>lwa-BufferSize-r13</w:t>
      </w:r>
      <w:r>
        <w:tab/>
      </w:r>
      <w:r>
        <w:tab/>
      </w:r>
      <w:r>
        <w:tab/>
        <w:t>ENUMERATED {supported}</w:t>
      </w:r>
      <w:r>
        <w:tab/>
      </w:r>
      <w:r>
        <w:tab/>
        <w:t>OPTIONAL</w:t>
      </w:r>
    </w:p>
    <w:p w14:paraId="6064644A" w14:textId="77777777" w:rsidR="00BA69DF" w:rsidRDefault="00BA69DF" w:rsidP="00BA69DF">
      <w:pPr>
        <w:pStyle w:val="PL"/>
        <w:shd w:val="clear" w:color="auto" w:fill="E6E6E6"/>
      </w:pPr>
      <w:r>
        <w:t>}</w:t>
      </w:r>
    </w:p>
    <w:p w14:paraId="06684E3E" w14:textId="77777777" w:rsidR="00BA69DF" w:rsidRDefault="00BA69DF" w:rsidP="00BA69DF">
      <w:pPr>
        <w:pStyle w:val="PL"/>
        <w:shd w:val="clear" w:color="auto" w:fill="E6E6E6"/>
      </w:pPr>
    </w:p>
    <w:p w14:paraId="6A8E4E74" w14:textId="77777777" w:rsidR="00BA69DF" w:rsidRDefault="00BA69DF" w:rsidP="00BA69DF">
      <w:pPr>
        <w:pStyle w:val="PL"/>
        <w:shd w:val="clear" w:color="auto" w:fill="E6E6E6"/>
      </w:pPr>
      <w:r>
        <w:t>LWA-Parameters-v1430 ::=</w:t>
      </w:r>
      <w:r>
        <w:tab/>
      </w:r>
      <w:r>
        <w:tab/>
        <w:t>SEQUENCE {</w:t>
      </w:r>
    </w:p>
    <w:p w14:paraId="70649F3D" w14:textId="77777777" w:rsidR="00BA69DF" w:rsidRDefault="00BA69DF" w:rsidP="00BA69DF">
      <w:pPr>
        <w:pStyle w:val="PL"/>
        <w:shd w:val="clear" w:color="auto" w:fill="E6E6E6"/>
      </w:pPr>
      <w:r>
        <w:tab/>
        <w:t>lwa-HO-WithoutWT-Change-r14</w:t>
      </w:r>
      <w:r>
        <w:tab/>
      </w:r>
      <w:r>
        <w:tab/>
      </w:r>
      <w:r>
        <w:tab/>
        <w:t>ENUMERATED {supported}</w:t>
      </w:r>
      <w:r>
        <w:tab/>
      </w:r>
      <w:r>
        <w:tab/>
        <w:t>OPTIONAL,</w:t>
      </w:r>
    </w:p>
    <w:p w14:paraId="5F3DE4F7" w14:textId="77777777" w:rsidR="00BA69DF" w:rsidRDefault="00BA69DF" w:rsidP="00BA69DF">
      <w:pPr>
        <w:pStyle w:val="PL"/>
        <w:shd w:val="clear" w:color="auto" w:fill="E6E6E6"/>
      </w:pPr>
      <w:r>
        <w:tab/>
        <w:t>lwa-UL-r14</w:t>
      </w:r>
      <w:r>
        <w:tab/>
      </w:r>
      <w:r>
        <w:tab/>
      </w:r>
      <w:r>
        <w:tab/>
      </w:r>
      <w:r>
        <w:tab/>
      </w:r>
      <w:r>
        <w:tab/>
      </w:r>
      <w:r>
        <w:tab/>
      </w:r>
      <w:r>
        <w:tab/>
        <w:t>ENUMERATED {supported}</w:t>
      </w:r>
      <w:r>
        <w:tab/>
      </w:r>
      <w:r>
        <w:tab/>
        <w:t>OPTIONAL,</w:t>
      </w:r>
    </w:p>
    <w:p w14:paraId="6485B0AB" w14:textId="77777777" w:rsidR="00BA69DF" w:rsidRDefault="00BA69DF" w:rsidP="00BA69DF">
      <w:pPr>
        <w:pStyle w:val="PL"/>
        <w:shd w:val="clear" w:color="auto" w:fill="E6E6E6"/>
      </w:pPr>
      <w:r>
        <w:tab/>
        <w:t>wlan-PeriodicMeas-r14</w:t>
      </w:r>
      <w:r>
        <w:tab/>
      </w:r>
      <w:r>
        <w:tab/>
      </w:r>
      <w:r>
        <w:tab/>
      </w:r>
      <w:r>
        <w:tab/>
        <w:t>ENUMERATED {supported}</w:t>
      </w:r>
      <w:r>
        <w:tab/>
      </w:r>
      <w:r>
        <w:tab/>
        <w:t>OPTIONAL,</w:t>
      </w:r>
    </w:p>
    <w:p w14:paraId="77D78142" w14:textId="77777777" w:rsidR="00BA69DF" w:rsidRDefault="00BA69DF" w:rsidP="00BA69DF">
      <w:pPr>
        <w:pStyle w:val="PL"/>
        <w:shd w:val="clear" w:color="auto" w:fill="E6E6E6"/>
      </w:pPr>
      <w:r>
        <w:tab/>
        <w:t>wlan-ReportAnyWLAN-r14</w:t>
      </w:r>
      <w:r>
        <w:tab/>
      </w:r>
      <w:r>
        <w:tab/>
      </w:r>
      <w:r>
        <w:tab/>
      </w:r>
      <w:r>
        <w:tab/>
        <w:t>ENUMERATED {supported}</w:t>
      </w:r>
      <w:r>
        <w:tab/>
      </w:r>
      <w:r>
        <w:tab/>
        <w:t>OPTIONAL,</w:t>
      </w:r>
    </w:p>
    <w:p w14:paraId="2186CBD2" w14:textId="77777777" w:rsidR="00BA69DF" w:rsidRDefault="00BA69DF" w:rsidP="00BA69DF">
      <w:pPr>
        <w:pStyle w:val="PL"/>
        <w:shd w:val="clear" w:color="auto" w:fill="E6E6E6"/>
      </w:pPr>
      <w:r>
        <w:tab/>
        <w:t>wlan-SupportedDataRate-r14</w:t>
      </w:r>
      <w:r>
        <w:tab/>
      </w:r>
      <w:r>
        <w:tab/>
      </w:r>
      <w:r>
        <w:tab/>
        <w:t>INTEGER (1..2048)</w:t>
      </w:r>
      <w:r>
        <w:tab/>
      </w:r>
      <w:r>
        <w:tab/>
      </w:r>
      <w:r>
        <w:tab/>
        <w:t>OPTIONAL</w:t>
      </w:r>
    </w:p>
    <w:p w14:paraId="4B460118" w14:textId="77777777" w:rsidR="00BA69DF" w:rsidRDefault="00BA69DF" w:rsidP="00BA69DF">
      <w:pPr>
        <w:pStyle w:val="PL"/>
        <w:shd w:val="clear" w:color="auto" w:fill="E6E6E6"/>
      </w:pPr>
      <w:r>
        <w:t>}</w:t>
      </w:r>
    </w:p>
    <w:p w14:paraId="57A4CC56" w14:textId="77777777" w:rsidR="00BA69DF" w:rsidRDefault="00BA69DF" w:rsidP="00BA69DF">
      <w:pPr>
        <w:pStyle w:val="PL"/>
        <w:shd w:val="clear" w:color="auto" w:fill="E6E6E6"/>
      </w:pPr>
    </w:p>
    <w:p w14:paraId="683FD82E" w14:textId="77777777" w:rsidR="00BA69DF" w:rsidRDefault="00BA69DF" w:rsidP="00BA69DF">
      <w:pPr>
        <w:pStyle w:val="PL"/>
        <w:shd w:val="clear" w:color="auto" w:fill="E6E6E6"/>
      </w:pPr>
      <w:r>
        <w:t>LWA-Parameters-v1440 ::=</w:t>
      </w:r>
      <w:r>
        <w:tab/>
      </w:r>
      <w:r>
        <w:tab/>
        <w:t>SEQUENCE {</w:t>
      </w:r>
    </w:p>
    <w:p w14:paraId="74554DDA" w14:textId="77777777" w:rsidR="00BA69DF" w:rsidRDefault="00BA69DF" w:rsidP="00BA69DF">
      <w:pPr>
        <w:pStyle w:val="PL"/>
        <w:shd w:val="clear" w:color="auto" w:fill="E6E6E6"/>
      </w:pPr>
      <w:r>
        <w:tab/>
        <w:t>lwa-RLC-UM-r14</w:t>
      </w:r>
      <w:r>
        <w:tab/>
      </w:r>
      <w:r>
        <w:tab/>
      </w:r>
      <w:r>
        <w:tab/>
      </w:r>
      <w:r>
        <w:tab/>
      </w:r>
      <w:r>
        <w:tab/>
      </w:r>
      <w:r>
        <w:tab/>
        <w:t>ENUMERATED {supported}</w:t>
      </w:r>
      <w:r>
        <w:tab/>
      </w:r>
      <w:r>
        <w:tab/>
        <w:t>OPTIONAL</w:t>
      </w:r>
    </w:p>
    <w:p w14:paraId="079888AE" w14:textId="77777777" w:rsidR="00BA69DF" w:rsidRDefault="00BA69DF" w:rsidP="00BA69DF">
      <w:pPr>
        <w:pStyle w:val="PL"/>
        <w:shd w:val="clear" w:color="auto" w:fill="E6E6E6"/>
      </w:pPr>
      <w:r>
        <w:t>}</w:t>
      </w:r>
    </w:p>
    <w:p w14:paraId="01C01EA8" w14:textId="77777777" w:rsidR="00BA69DF" w:rsidRDefault="00BA69DF" w:rsidP="00BA69DF">
      <w:pPr>
        <w:pStyle w:val="PL"/>
        <w:shd w:val="clear" w:color="auto" w:fill="E6E6E6"/>
      </w:pPr>
    </w:p>
    <w:p w14:paraId="4264C349" w14:textId="77777777" w:rsidR="00BA69DF" w:rsidRDefault="00BA69DF" w:rsidP="00BA69DF">
      <w:pPr>
        <w:pStyle w:val="PL"/>
        <w:shd w:val="clear" w:color="auto" w:fill="E6E6E6"/>
      </w:pPr>
      <w:r>
        <w:t>WLAN-IW-Parameters-v1310 ::=</w:t>
      </w:r>
      <w:r>
        <w:tab/>
        <w:t>SEQUENCE {</w:t>
      </w:r>
    </w:p>
    <w:p w14:paraId="2EA4A077" w14:textId="77777777" w:rsidR="00BA69DF" w:rsidRDefault="00BA69DF" w:rsidP="00BA69DF">
      <w:pPr>
        <w:pStyle w:val="PL"/>
        <w:shd w:val="clear" w:color="auto" w:fill="E6E6E6"/>
      </w:pPr>
      <w:r>
        <w:tab/>
        <w:t>rclwi-r13</w:t>
      </w:r>
      <w:r>
        <w:tab/>
      </w:r>
      <w:r>
        <w:tab/>
      </w:r>
      <w:r>
        <w:tab/>
      </w:r>
      <w:r>
        <w:tab/>
      </w:r>
      <w:r>
        <w:tab/>
      </w:r>
      <w:r>
        <w:tab/>
      </w:r>
      <w:r>
        <w:tab/>
      </w:r>
      <w:r>
        <w:tab/>
      </w:r>
      <w:r>
        <w:tab/>
      </w:r>
      <w:r>
        <w:tab/>
        <w:t>ENUMERATED {supported}</w:t>
      </w:r>
      <w:r>
        <w:tab/>
      </w:r>
      <w:r>
        <w:tab/>
        <w:t>OPTIONAL</w:t>
      </w:r>
    </w:p>
    <w:p w14:paraId="7CACB0A5" w14:textId="77777777" w:rsidR="00BA69DF" w:rsidRDefault="00BA69DF" w:rsidP="00BA69DF">
      <w:pPr>
        <w:pStyle w:val="PL"/>
        <w:shd w:val="clear" w:color="auto" w:fill="E6E6E6"/>
      </w:pPr>
      <w:r>
        <w:t>}</w:t>
      </w:r>
    </w:p>
    <w:p w14:paraId="0801ABB9" w14:textId="77777777" w:rsidR="00BA69DF" w:rsidRDefault="00BA69DF" w:rsidP="00BA69DF">
      <w:pPr>
        <w:pStyle w:val="PL"/>
        <w:shd w:val="clear" w:color="auto" w:fill="E6E6E6"/>
      </w:pPr>
    </w:p>
    <w:p w14:paraId="43257C66" w14:textId="77777777" w:rsidR="00BA69DF" w:rsidRDefault="00BA69DF" w:rsidP="00BA69DF">
      <w:pPr>
        <w:pStyle w:val="PL"/>
        <w:shd w:val="clear" w:color="auto" w:fill="E6E6E6"/>
      </w:pPr>
      <w:r>
        <w:t>LWIP-Parameters-r13 ::=</w:t>
      </w:r>
      <w:r>
        <w:tab/>
      </w:r>
      <w:r>
        <w:tab/>
        <w:t>SEQUENCE {</w:t>
      </w:r>
    </w:p>
    <w:p w14:paraId="102224A2" w14:textId="77777777" w:rsidR="00BA69DF" w:rsidRDefault="00BA69DF" w:rsidP="00BA69DF">
      <w:pPr>
        <w:pStyle w:val="PL"/>
        <w:shd w:val="clear" w:color="auto" w:fill="E6E6E6"/>
      </w:pPr>
      <w:r>
        <w:tab/>
        <w:t>lwip-r13</w:t>
      </w:r>
      <w:r>
        <w:tab/>
      </w:r>
      <w:r>
        <w:tab/>
      </w:r>
      <w:r>
        <w:tab/>
      </w:r>
      <w:r>
        <w:tab/>
      </w:r>
      <w:r>
        <w:tab/>
        <w:t>ENUMERATED {supported}</w:t>
      </w:r>
      <w:r>
        <w:tab/>
      </w:r>
      <w:r>
        <w:tab/>
      </w:r>
      <w:r>
        <w:tab/>
      </w:r>
      <w:r>
        <w:tab/>
        <w:t>OPTIONAL</w:t>
      </w:r>
    </w:p>
    <w:p w14:paraId="08E40A96" w14:textId="77777777" w:rsidR="00BA69DF" w:rsidRDefault="00BA69DF" w:rsidP="00BA69DF">
      <w:pPr>
        <w:pStyle w:val="PL"/>
        <w:shd w:val="clear" w:color="auto" w:fill="E6E6E6"/>
      </w:pPr>
      <w:r>
        <w:t>}</w:t>
      </w:r>
    </w:p>
    <w:p w14:paraId="2F76C4A8" w14:textId="77777777" w:rsidR="00BA69DF" w:rsidRDefault="00BA69DF" w:rsidP="00BA69DF">
      <w:pPr>
        <w:pStyle w:val="PL"/>
        <w:shd w:val="clear" w:color="auto" w:fill="E6E6E6"/>
      </w:pPr>
    </w:p>
    <w:p w14:paraId="7A63224A" w14:textId="77777777" w:rsidR="00BA69DF" w:rsidRDefault="00BA69DF" w:rsidP="00BA69DF">
      <w:pPr>
        <w:pStyle w:val="PL"/>
        <w:shd w:val="clear" w:color="auto" w:fill="E6E6E6"/>
      </w:pPr>
      <w:r>
        <w:t>LWIP-Parameters-v1430 ::=</w:t>
      </w:r>
      <w:r>
        <w:tab/>
      </w:r>
      <w:r>
        <w:tab/>
        <w:t>SEQUENCE {</w:t>
      </w:r>
    </w:p>
    <w:p w14:paraId="4827791A" w14:textId="77777777" w:rsidR="00BA69DF" w:rsidRDefault="00BA69DF" w:rsidP="00BA69DF">
      <w:pPr>
        <w:pStyle w:val="PL"/>
        <w:shd w:val="clear" w:color="auto" w:fill="E6E6E6"/>
      </w:pPr>
      <w:r>
        <w:tab/>
        <w:t>lwip-Aggregation-DL-r14</w:t>
      </w:r>
      <w:r>
        <w:tab/>
      </w:r>
      <w:r>
        <w:tab/>
      </w:r>
      <w:r>
        <w:tab/>
      </w:r>
      <w:r>
        <w:tab/>
      </w:r>
      <w:r>
        <w:tab/>
        <w:t>ENUMERATED {supported}</w:t>
      </w:r>
      <w:r>
        <w:tab/>
      </w:r>
      <w:r>
        <w:tab/>
      </w:r>
      <w:r>
        <w:tab/>
      </w:r>
      <w:r>
        <w:tab/>
        <w:t>OPTIONAL,</w:t>
      </w:r>
    </w:p>
    <w:p w14:paraId="2D5DBCFA" w14:textId="77777777" w:rsidR="00BA69DF" w:rsidRDefault="00BA69DF" w:rsidP="00BA69DF">
      <w:pPr>
        <w:pStyle w:val="PL"/>
        <w:shd w:val="clear" w:color="auto" w:fill="E6E6E6"/>
      </w:pPr>
      <w:r>
        <w:tab/>
        <w:t>lwip-Aggregation-UL-r14</w:t>
      </w:r>
      <w:r>
        <w:tab/>
      </w:r>
      <w:r>
        <w:tab/>
      </w:r>
      <w:r>
        <w:tab/>
      </w:r>
      <w:r>
        <w:tab/>
      </w:r>
      <w:r>
        <w:tab/>
        <w:t>ENUMERATED {supported}</w:t>
      </w:r>
      <w:r>
        <w:tab/>
      </w:r>
      <w:r>
        <w:tab/>
      </w:r>
      <w:r>
        <w:tab/>
      </w:r>
      <w:r>
        <w:tab/>
        <w:t>OPTIONAL</w:t>
      </w:r>
    </w:p>
    <w:p w14:paraId="00279732" w14:textId="77777777" w:rsidR="00BA69DF" w:rsidRDefault="00BA69DF" w:rsidP="00BA69DF">
      <w:pPr>
        <w:pStyle w:val="PL"/>
        <w:shd w:val="clear" w:color="auto" w:fill="E6E6E6"/>
      </w:pPr>
      <w:r>
        <w:t>}</w:t>
      </w:r>
    </w:p>
    <w:p w14:paraId="09DFFA83" w14:textId="77777777" w:rsidR="00BA69DF" w:rsidRDefault="00BA69DF" w:rsidP="00BA69DF">
      <w:pPr>
        <w:pStyle w:val="PL"/>
        <w:shd w:val="clear" w:color="auto" w:fill="E6E6E6"/>
      </w:pPr>
    </w:p>
    <w:p w14:paraId="709A208C" w14:textId="77777777" w:rsidR="00BA69DF" w:rsidRDefault="00BA69DF" w:rsidP="00BA69DF">
      <w:pPr>
        <w:pStyle w:val="PL"/>
        <w:shd w:val="clear" w:color="auto" w:fill="E6E6E6"/>
      </w:pPr>
      <w:r>
        <w:t>NAICS-Capability-List-r12 ::= SEQUENCE (SIZE (1..maxNAICS-Entries-r12)) OF NAICS-Capability-Entry-r12</w:t>
      </w:r>
    </w:p>
    <w:p w14:paraId="63DF8279" w14:textId="77777777" w:rsidR="00BA69DF" w:rsidRDefault="00BA69DF" w:rsidP="00BA69DF">
      <w:pPr>
        <w:pStyle w:val="PL"/>
        <w:shd w:val="clear" w:color="auto" w:fill="E6E6E6"/>
      </w:pPr>
    </w:p>
    <w:p w14:paraId="109D54F8" w14:textId="77777777" w:rsidR="00BA69DF" w:rsidRDefault="00BA69DF" w:rsidP="00BA69DF">
      <w:pPr>
        <w:pStyle w:val="PL"/>
        <w:shd w:val="clear" w:color="auto" w:fill="E6E6E6"/>
      </w:pPr>
    </w:p>
    <w:p w14:paraId="7ED16EFA" w14:textId="77777777" w:rsidR="00BA69DF" w:rsidRDefault="00BA69DF" w:rsidP="00BA69DF">
      <w:pPr>
        <w:pStyle w:val="PL"/>
        <w:shd w:val="clear" w:color="auto" w:fill="E6E6E6"/>
      </w:pPr>
      <w:r>
        <w:t>NAICS-Capability-Entry-r12</w:t>
      </w:r>
      <w:r>
        <w:tab/>
        <w:t>::=</w:t>
      </w:r>
      <w:r>
        <w:tab/>
        <w:t>SEQUENCE {</w:t>
      </w:r>
    </w:p>
    <w:p w14:paraId="439B7890" w14:textId="77777777" w:rsidR="00BA69DF" w:rsidRDefault="00BA69DF" w:rsidP="00BA69DF">
      <w:pPr>
        <w:pStyle w:val="PL"/>
        <w:shd w:val="clear" w:color="auto" w:fill="E6E6E6"/>
      </w:pPr>
      <w:r>
        <w:tab/>
        <w:t>numberOfNAICS-CapableCC-r12</w:t>
      </w:r>
      <w:r>
        <w:tab/>
      </w:r>
      <w:r>
        <w:tab/>
      </w:r>
      <w:r>
        <w:tab/>
      </w:r>
      <w:r>
        <w:tab/>
        <w:t>INTEGER(1..5),</w:t>
      </w:r>
    </w:p>
    <w:p w14:paraId="3E6CFD03" w14:textId="77777777" w:rsidR="00BA69DF" w:rsidRDefault="00BA69DF" w:rsidP="00BA69DF">
      <w:pPr>
        <w:pStyle w:val="PL"/>
        <w:shd w:val="clear" w:color="auto" w:fill="E6E6E6"/>
      </w:pPr>
      <w:r>
        <w:tab/>
        <w:t>numberOfAggregatedPRB-r12</w:t>
      </w:r>
      <w:r>
        <w:tab/>
      </w:r>
      <w:r>
        <w:tab/>
      </w:r>
      <w:r>
        <w:tab/>
      </w:r>
      <w:r>
        <w:tab/>
        <w:t>ENUMERATED {</w:t>
      </w:r>
    </w:p>
    <w:p w14:paraId="7633279D" w14:textId="77777777" w:rsidR="00BA69DF" w:rsidRDefault="00BA69DF" w:rsidP="00BA69DF">
      <w:pPr>
        <w:pStyle w:val="PL"/>
        <w:shd w:val="clear" w:color="auto" w:fill="E6E6E6"/>
      </w:pPr>
      <w:r>
        <w:tab/>
      </w:r>
      <w:r>
        <w:tab/>
      </w:r>
      <w:r>
        <w:tab/>
      </w:r>
      <w:r>
        <w:tab/>
      </w:r>
      <w:r>
        <w:tab/>
      </w:r>
      <w:r>
        <w:tab/>
      </w:r>
      <w:r>
        <w:tab/>
      </w:r>
      <w:r>
        <w:tab/>
      </w:r>
      <w:r>
        <w:tab/>
      </w:r>
      <w:r>
        <w:tab/>
      </w:r>
      <w:r>
        <w:tab/>
      </w:r>
      <w:r>
        <w:tab/>
        <w:t>n50, n75, n100, n125, n150, n175,</w:t>
      </w:r>
    </w:p>
    <w:p w14:paraId="2383B5D6" w14:textId="77777777" w:rsidR="00BA69DF" w:rsidRDefault="00BA69DF" w:rsidP="00BA69DF">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EE399B4" w14:textId="77777777" w:rsidR="00BA69DF" w:rsidRDefault="00BA69DF" w:rsidP="00BA69DF">
      <w:pPr>
        <w:pStyle w:val="PL"/>
        <w:shd w:val="clear" w:color="auto" w:fill="E6E6E6"/>
      </w:pPr>
      <w:r>
        <w:tab/>
      </w:r>
      <w:r>
        <w:tab/>
      </w:r>
      <w:r>
        <w:tab/>
      </w:r>
      <w:r>
        <w:tab/>
      </w:r>
      <w:r>
        <w:tab/>
      </w:r>
      <w:r>
        <w:tab/>
      </w:r>
      <w:r>
        <w:tab/>
      </w:r>
      <w:r>
        <w:tab/>
      </w:r>
      <w:r>
        <w:tab/>
      </w:r>
      <w:r>
        <w:tab/>
      </w:r>
      <w:r>
        <w:tab/>
      </w:r>
      <w:r>
        <w:tab/>
        <w:t>n400, n450, n500, spare},</w:t>
      </w:r>
    </w:p>
    <w:p w14:paraId="4C8C4264" w14:textId="77777777" w:rsidR="00BA69DF" w:rsidRDefault="00BA69DF" w:rsidP="00BA69DF">
      <w:pPr>
        <w:pStyle w:val="PL"/>
        <w:shd w:val="clear" w:color="auto" w:fill="E6E6E6"/>
      </w:pPr>
      <w:r>
        <w:tab/>
        <w:t>...</w:t>
      </w:r>
    </w:p>
    <w:p w14:paraId="3BDBD26A" w14:textId="77777777" w:rsidR="00BA69DF" w:rsidRDefault="00BA69DF" w:rsidP="00BA69DF">
      <w:pPr>
        <w:pStyle w:val="PL"/>
        <w:shd w:val="clear" w:color="auto" w:fill="E6E6E6"/>
      </w:pPr>
      <w:r>
        <w:t>}</w:t>
      </w:r>
    </w:p>
    <w:p w14:paraId="7B240F69" w14:textId="77777777" w:rsidR="00BA69DF" w:rsidRDefault="00BA69DF" w:rsidP="00BA69DF">
      <w:pPr>
        <w:pStyle w:val="PL"/>
        <w:shd w:val="clear" w:color="auto" w:fill="E6E6E6"/>
      </w:pPr>
    </w:p>
    <w:p w14:paraId="3170265B" w14:textId="77777777" w:rsidR="00BA69DF" w:rsidRDefault="00BA69DF" w:rsidP="00BA69DF">
      <w:pPr>
        <w:pStyle w:val="PL"/>
        <w:shd w:val="clear" w:color="auto" w:fill="E6E6E6"/>
      </w:pPr>
      <w:r>
        <w:t>SL-Parameters-r12 ::=</w:t>
      </w:r>
      <w:r>
        <w:tab/>
      </w:r>
      <w:r>
        <w:tab/>
      </w:r>
      <w:r>
        <w:tab/>
      </w:r>
      <w:r>
        <w:tab/>
        <w:t>SEQUENCE {</w:t>
      </w:r>
    </w:p>
    <w:p w14:paraId="367C4A99" w14:textId="77777777" w:rsidR="00BA69DF" w:rsidRDefault="00BA69DF" w:rsidP="00BA69DF">
      <w:pPr>
        <w:pStyle w:val="PL"/>
        <w:shd w:val="clear" w:color="auto" w:fill="E6E6E6"/>
      </w:pPr>
      <w:r>
        <w:tab/>
        <w:t>commSimultaneousTx-r12</w:t>
      </w:r>
      <w:r>
        <w:tab/>
      </w:r>
      <w:r>
        <w:tab/>
      </w:r>
      <w:r>
        <w:tab/>
      </w:r>
      <w:r>
        <w:tab/>
      </w:r>
      <w:r>
        <w:tab/>
        <w:t>ENUMERATED {supported}</w:t>
      </w:r>
      <w:r>
        <w:tab/>
      </w:r>
      <w:r>
        <w:tab/>
        <w:t>OPTIONAL,</w:t>
      </w:r>
    </w:p>
    <w:p w14:paraId="5946ABBE" w14:textId="77777777" w:rsidR="00BA69DF" w:rsidRDefault="00BA69DF" w:rsidP="00BA69DF">
      <w:pPr>
        <w:pStyle w:val="PL"/>
        <w:shd w:val="clear" w:color="auto" w:fill="E6E6E6"/>
      </w:pPr>
      <w:r>
        <w:tab/>
        <w:t>commSupportedBands-r12</w:t>
      </w:r>
      <w:r>
        <w:tab/>
      </w:r>
      <w:r>
        <w:tab/>
      </w:r>
      <w:r>
        <w:tab/>
      </w:r>
      <w:r>
        <w:tab/>
      </w:r>
      <w:r>
        <w:tab/>
        <w:t>FreqBandIndicatorListEUTRA-r12</w:t>
      </w:r>
      <w:r>
        <w:tab/>
        <w:t>OPTIONAL,</w:t>
      </w:r>
    </w:p>
    <w:p w14:paraId="073781E7" w14:textId="77777777" w:rsidR="00BA69DF" w:rsidRDefault="00BA69DF" w:rsidP="00BA69DF">
      <w:pPr>
        <w:pStyle w:val="PL"/>
        <w:shd w:val="clear" w:color="auto" w:fill="E6E6E6"/>
      </w:pPr>
      <w:r>
        <w:tab/>
        <w:t>discSupportedBands-r12</w:t>
      </w:r>
      <w:r>
        <w:tab/>
      </w:r>
      <w:r>
        <w:tab/>
      </w:r>
      <w:r>
        <w:tab/>
      </w:r>
      <w:r>
        <w:tab/>
      </w:r>
      <w:r>
        <w:tab/>
        <w:t>SupportedBandInfoList-r12</w:t>
      </w:r>
      <w:r>
        <w:tab/>
        <w:t>OPTIONAL,</w:t>
      </w:r>
    </w:p>
    <w:p w14:paraId="777F2147" w14:textId="77777777" w:rsidR="00BA69DF" w:rsidRDefault="00BA69DF" w:rsidP="00BA69DF">
      <w:pPr>
        <w:pStyle w:val="PL"/>
        <w:shd w:val="clear" w:color="auto" w:fill="E6E6E6"/>
      </w:pPr>
      <w:r>
        <w:tab/>
        <w:t>discScheduledResourceAlloc-r12</w:t>
      </w:r>
      <w:r>
        <w:tab/>
      </w:r>
      <w:r>
        <w:tab/>
      </w:r>
      <w:r>
        <w:tab/>
        <w:t>ENUMERATED {supported}</w:t>
      </w:r>
      <w:r>
        <w:tab/>
      </w:r>
      <w:r>
        <w:tab/>
        <w:t>OPTIONAL,</w:t>
      </w:r>
    </w:p>
    <w:p w14:paraId="632CA0FE" w14:textId="77777777" w:rsidR="00BA69DF" w:rsidRDefault="00BA69DF" w:rsidP="00BA69DF">
      <w:pPr>
        <w:pStyle w:val="PL"/>
        <w:shd w:val="clear" w:color="auto" w:fill="E6E6E6"/>
      </w:pPr>
      <w:r>
        <w:tab/>
        <w:t>disc-UE-SelectedResourceAlloc-r12</w:t>
      </w:r>
      <w:r>
        <w:tab/>
      </w:r>
      <w:r>
        <w:tab/>
        <w:t>ENUMERATED {supported}</w:t>
      </w:r>
      <w:r>
        <w:tab/>
      </w:r>
      <w:r>
        <w:tab/>
        <w:t>OPTIONAL,</w:t>
      </w:r>
    </w:p>
    <w:p w14:paraId="42292862" w14:textId="77777777" w:rsidR="00BA69DF" w:rsidRDefault="00BA69DF" w:rsidP="00BA69DF">
      <w:pPr>
        <w:pStyle w:val="PL"/>
        <w:shd w:val="clear" w:color="auto" w:fill="E6E6E6"/>
      </w:pPr>
      <w:r>
        <w:tab/>
        <w:t>disc-SLSS-r12</w:t>
      </w:r>
      <w:r>
        <w:tab/>
      </w:r>
      <w:r>
        <w:tab/>
      </w:r>
      <w:r>
        <w:tab/>
      </w:r>
      <w:r>
        <w:tab/>
      </w:r>
      <w:r>
        <w:tab/>
      </w:r>
      <w:r>
        <w:tab/>
      </w:r>
      <w:r>
        <w:tab/>
        <w:t>ENUMERATED {supported}</w:t>
      </w:r>
      <w:r>
        <w:tab/>
      </w:r>
      <w:r>
        <w:tab/>
        <w:t>OPTIONAL,</w:t>
      </w:r>
    </w:p>
    <w:p w14:paraId="3FFF17F6" w14:textId="77777777" w:rsidR="00BA69DF" w:rsidRDefault="00BA69DF" w:rsidP="00BA69DF">
      <w:pPr>
        <w:pStyle w:val="PL"/>
        <w:shd w:val="clear" w:color="auto" w:fill="E6E6E6"/>
      </w:pPr>
      <w:r>
        <w:tab/>
        <w:t>discSupportedProc-r12</w:t>
      </w:r>
      <w:r>
        <w:tab/>
      </w:r>
      <w:r>
        <w:tab/>
      </w:r>
      <w:r>
        <w:tab/>
      </w:r>
      <w:r>
        <w:tab/>
      </w:r>
      <w:r>
        <w:tab/>
        <w:t>ENUMERATED {n50, n400}</w:t>
      </w:r>
      <w:r>
        <w:tab/>
      </w:r>
      <w:r>
        <w:tab/>
        <w:t>OPTIONAL</w:t>
      </w:r>
    </w:p>
    <w:p w14:paraId="38470279" w14:textId="77777777" w:rsidR="00BA69DF" w:rsidRDefault="00BA69DF" w:rsidP="00BA69DF">
      <w:pPr>
        <w:pStyle w:val="PL"/>
        <w:shd w:val="clear" w:color="auto" w:fill="E6E6E6"/>
      </w:pPr>
      <w:r>
        <w:t>}</w:t>
      </w:r>
    </w:p>
    <w:p w14:paraId="1736A816" w14:textId="77777777" w:rsidR="00BA69DF" w:rsidRDefault="00BA69DF" w:rsidP="00BA69DF">
      <w:pPr>
        <w:pStyle w:val="PL"/>
        <w:shd w:val="clear" w:color="auto" w:fill="E6E6E6"/>
      </w:pPr>
    </w:p>
    <w:p w14:paraId="26DB1C73" w14:textId="77777777" w:rsidR="00BA69DF" w:rsidRDefault="00BA69DF" w:rsidP="00BA69DF">
      <w:pPr>
        <w:pStyle w:val="PL"/>
        <w:shd w:val="clear" w:color="auto" w:fill="E6E6E6"/>
      </w:pPr>
      <w:r>
        <w:t>SL-Parameters-v1310 ::=</w:t>
      </w:r>
      <w:r>
        <w:tab/>
      </w:r>
      <w:r>
        <w:tab/>
      </w:r>
      <w:r>
        <w:tab/>
      </w:r>
      <w:r>
        <w:tab/>
        <w:t>SEQUENCE {</w:t>
      </w:r>
    </w:p>
    <w:p w14:paraId="3EDF340E" w14:textId="77777777" w:rsidR="00BA69DF" w:rsidRDefault="00BA69DF" w:rsidP="00BA69DF">
      <w:pPr>
        <w:pStyle w:val="PL"/>
        <w:shd w:val="clear" w:color="auto" w:fill="E6E6E6"/>
      </w:pPr>
      <w:r>
        <w:tab/>
        <w:t>discSysInfoReporting-r13</w:t>
      </w:r>
      <w:r>
        <w:tab/>
      </w:r>
      <w:r>
        <w:tab/>
      </w:r>
      <w:r>
        <w:tab/>
      </w:r>
      <w:r>
        <w:tab/>
      </w:r>
      <w:r>
        <w:tab/>
        <w:t>ENUMERATED {supported}</w:t>
      </w:r>
      <w:r>
        <w:tab/>
      </w:r>
      <w:r>
        <w:tab/>
        <w:t>OPTIONAL,</w:t>
      </w:r>
    </w:p>
    <w:p w14:paraId="13DCD37B" w14:textId="77777777" w:rsidR="00BA69DF" w:rsidRDefault="00BA69DF" w:rsidP="00BA69DF">
      <w:pPr>
        <w:pStyle w:val="PL"/>
        <w:shd w:val="clear" w:color="auto" w:fill="E6E6E6"/>
      </w:pPr>
      <w:r>
        <w:tab/>
        <w:t>commMultipleTx-r13</w:t>
      </w:r>
      <w:r>
        <w:tab/>
      </w:r>
      <w:r>
        <w:tab/>
      </w:r>
      <w:r>
        <w:tab/>
      </w:r>
      <w:r>
        <w:tab/>
      </w:r>
      <w:r>
        <w:tab/>
      </w:r>
      <w:r>
        <w:tab/>
      </w:r>
      <w:r>
        <w:tab/>
        <w:t>ENUMERATED {supported}</w:t>
      </w:r>
      <w:r>
        <w:tab/>
      </w:r>
      <w:r>
        <w:tab/>
        <w:t>OPTIONAL,</w:t>
      </w:r>
    </w:p>
    <w:p w14:paraId="19A9D9B9" w14:textId="77777777" w:rsidR="00BA69DF" w:rsidRDefault="00BA69DF" w:rsidP="00BA69DF">
      <w:pPr>
        <w:pStyle w:val="PL"/>
        <w:shd w:val="clear" w:color="auto" w:fill="E6E6E6"/>
      </w:pPr>
      <w:r>
        <w:tab/>
        <w:t>discInterFreqTx-r13</w:t>
      </w:r>
      <w:r>
        <w:tab/>
      </w:r>
      <w:r>
        <w:tab/>
      </w:r>
      <w:r>
        <w:tab/>
      </w:r>
      <w:r>
        <w:tab/>
      </w:r>
      <w:r>
        <w:tab/>
      </w:r>
      <w:r>
        <w:tab/>
      </w:r>
      <w:r>
        <w:tab/>
        <w:t>ENUMERATED {supported}</w:t>
      </w:r>
      <w:r>
        <w:tab/>
      </w:r>
      <w:r>
        <w:tab/>
        <w:t>OPTIONAL,</w:t>
      </w:r>
    </w:p>
    <w:p w14:paraId="24123EFD" w14:textId="77777777" w:rsidR="00BA69DF" w:rsidRDefault="00BA69DF" w:rsidP="00BA69DF">
      <w:pPr>
        <w:pStyle w:val="PL"/>
        <w:shd w:val="clear" w:color="auto" w:fill="E6E6E6"/>
      </w:pPr>
      <w:r>
        <w:tab/>
        <w:t>discPeriodicSLSS-r13</w:t>
      </w:r>
      <w:r>
        <w:tab/>
      </w:r>
      <w:r>
        <w:tab/>
      </w:r>
      <w:r>
        <w:tab/>
      </w:r>
      <w:r>
        <w:tab/>
      </w:r>
      <w:r>
        <w:tab/>
      </w:r>
      <w:r>
        <w:tab/>
        <w:t>ENUMERATED {supported}</w:t>
      </w:r>
      <w:r>
        <w:tab/>
      </w:r>
      <w:r>
        <w:tab/>
        <w:t>OPTIONAL</w:t>
      </w:r>
    </w:p>
    <w:p w14:paraId="6B072CE6" w14:textId="77777777" w:rsidR="00BA69DF" w:rsidRDefault="00BA69DF" w:rsidP="00BA69DF">
      <w:pPr>
        <w:pStyle w:val="PL"/>
        <w:shd w:val="clear" w:color="auto" w:fill="E6E6E6"/>
      </w:pPr>
      <w:r>
        <w:t>}</w:t>
      </w:r>
    </w:p>
    <w:p w14:paraId="0D526E37" w14:textId="77777777" w:rsidR="00BA69DF" w:rsidRDefault="00BA69DF" w:rsidP="00BA69DF">
      <w:pPr>
        <w:pStyle w:val="PL"/>
        <w:shd w:val="clear" w:color="auto" w:fill="E6E6E6"/>
      </w:pPr>
    </w:p>
    <w:p w14:paraId="2E5AF4CB" w14:textId="77777777" w:rsidR="00BA69DF" w:rsidRDefault="00BA69DF" w:rsidP="00BA69DF">
      <w:pPr>
        <w:pStyle w:val="PL"/>
        <w:shd w:val="clear" w:color="auto" w:fill="E6E6E6"/>
      </w:pPr>
      <w:r>
        <w:t>SL-Parameters-v1430 ::=</w:t>
      </w:r>
      <w:r>
        <w:tab/>
      </w:r>
      <w:r>
        <w:tab/>
      </w:r>
      <w:r>
        <w:tab/>
      </w:r>
      <w:r>
        <w:tab/>
        <w:t>SEQUENCE {</w:t>
      </w:r>
    </w:p>
    <w:p w14:paraId="726DEE27" w14:textId="77777777" w:rsidR="00BA69DF" w:rsidRDefault="00BA69DF" w:rsidP="00BA69DF">
      <w:pPr>
        <w:pStyle w:val="PL"/>
        <w:shd w:val="clear" w:color="auto" w:fill="E6E6E6"/>
      </w:pPr>
      <w:r>
        <w:tab/>
        <w:t>zoneBasedPoolSelection-r14</w:t>
      </w:r>
      <w:r>
        <w:tab/>
      </w:r>
      <w:r>
        <w:tab/>
      </w:r>
      <w:r>
        <w:tab/>
      </w:r>
      <w:r>
        <w:tab/>
        <w:t>ENUMERATED {supported}</w:t>
      </w:r>
      <w:r>
        <w:tab/>
      </w:r>
      <w:r>
        <w:tab/>
      </w:r>
      <w:r>
        <w:tab/>
      </w:r>
      <w:r>
        <w:tab/>
        <w:t>OPTIONAL,</w:t>
      </w:r>
    </w:p>
    <w:p w14:paraId="7E564946" w14:textId="77777777" w:rsidR="00BA69DF" w:rsidRDefault="00BA69DF" w:rsidP="00BA69DF">
      <w:pPr>
        <w:pStyle w:val="PL"/>
        <w:shd w:val="clear" w:color="auto" w:fill="E6E6E6"/>
      </w:pPr>
      <w:r>
        <w:tab/>
        <w:t>ue-AutonomousWithFullSensing-r14</w:t>
      </w:r>
      <w:r>
        <w:tab/>
      </w:r>
      <w:r>
        <w:tab/>
        <w:t>ENUMERATED {supported}</w:t>
      </w:r>
      <w:r>
        <w:tab/>
      </w:r>
      <w:r>
        <w:tab/>
      </w:r>
      <w:r>
        <w:tab/>
      </w:r>
      <w:r>
        <w:tab/>
        <w:t>OPTIONAL,</w:t>
      </w:r>
    </w:p>
    <w:p w14:paraId="4F45ED0D" w14:textId="77777777" w:rsidR="00BA69DF" w:rsidRDefault="00BA69DF" w:rsidP="00BA69DF">
      <w:pPr>
        <w:pStyle w:val="PL"/>
        <w:shd w:val="clear" w:color="auto" w:fill="E6E6E6"/>
      </w:pPr>
      <w:r>
        <w:tab/>
        <w:t>ue-AutonomousWithPartialSensing-r14</w:t>
      </w:r>
      <w:r>
        <w:tab/>
      </w:r>
      <w:r>
        <w:tab/>
        <w:t>ENUMERATED {supported}</w:t>
      </w:r>
      <w:r>
        <w:tab/>
      </w:r>
      <w:r>
        <w:tab/>
      </w:r>
      <w:r>
        <w:tab/>
      </w:r>
      <w:r>
        <w:tab/>
        <w:t>OPTIONAL,</w:t>
      </w:r>
    </w:p>
    <w:p w14:paraId="48A3F7D8" w14:textId="77777777" w:rsidR="00BA69DF" w:rsidRDefault="00BA69DF" w:rsidP="00BA69DF">
      <w:pPr>
        <w:pStyle w:val="PL"/>
        <w:shd w:val="clear" w:color="auto" w:fill="E6E6E6"/>
      </w:pPr>
      <w:r>
        <w:tab/>
        <w:t>sl-CongestionControl-r14</w:t>
      </w:r>
      <w:r>
        <w:tab/>
      </w:r>
      <w:r>
        <w:tab/>
      </w:r>
      <w:r>
        <w:tab/>
      </w:r>
      <w:r>
        <w:tab/>
        <w:t>ENUMERATED {supported}</w:t>
      </w:r>
      <w:r>
        <w:tab/>
      </w:r>
      <w:r>
        <w:tab/>
      </w:r>
      <w:r>
        <w:tab/>
      </w:r>
      <w:r>
        <w:tab/>
        <w:t>OPTIONAL,</w:t>
      </w:r>
    </w:p>
    <w:p w14:paraId="5567F76E" w14:textId="77777777" w:rsidR="00BA69DF" w:rsidRDefault="00BA69DF" w:rsidP="00BA69DF">
      <w:pPr>
        <w:pStyle w:val="PL"/>
        <w:shd w:val="clear" w:color="auto" w:fill="E6E6E6"/>
      </w:pPr>
      <w:r>
        <w:tab/>
        <w:t>v2x-TxWithShortResvInterval-r14</w:t>
      </w:r>
      <w:r>
        <w:tab/>
      </w:r>
      <w:r>
        <w:tab/>
      </w:r>
      <w:r>
        <w:tab/>
        <w:t>ENUMERATED {supported}</w:t>
      </w:r>
      <w:r>
        <w:tab/>
      </w:r>
      <w:r>
        <w:tab/>
      </w:r>
      <w:r>
        <w:tab/>
      </w:r>
      <w:r>
        <w:tab/>
        <w:t>OPTIONAL,</w:t>
      </w:r>
    </w:p>
    <w:p w14:paraId="108C0843" w14:textId="77777777" w:rsidR="00BA69DF" w:rsidRDefault="00BA69DF" w:rsidP="00BA69DF">
      <w:pPr>
        <w:pStyle w:val="PL"/>
        <w:shd w:val="clear" w:color="auto" w:fill="E6E6E6"/>
      </w:pPr>
      <w:r>
        <w:tab/>
        <w:t>v2x-numberTxRxTiming-r14</w:t>
      </w:r>
      <w:r>
        <w:tab/>
      </w:r>
      <w:r>
        <w:tab/>
      </w:r>
      <w:r>
        <w:tab/>
      </w:r>
      <w:r>
        <w:tab/>
        <w:t>INTEGER(1..16)</w:t>
      </w:r>
      <w:r>
        <w:tab/>
      </w:r>
      <w:r>
        <w:tab/>
      </w:r>
      <w:r>
        <w:tab/>
      </w:r>
      <w:r>
        <w:tab/>
      </w:r>
      <w:r>
        <w:tab/>
      </w:r>
      <w:r>
        <w:tab/>
        <w:t>OPTIONAL,</w:t>
      </w:r>
    </w:p>
    <w:p w14:paraId="6725A8E3" w14:textId="77777777" w:rsidR="00BA69DF" w:rsidRDefault="00BA69DF" w:rsidP="00BA69DF">
      <w:pPr>
        <w:pStyle w:val="PL"/>
        <w:shd w:val="clear" w:color="auto" w:fill="E6E6E6"/>
      </w:pPr>
      <w:r>
        <w:tab/>
        <w:t>v2x-nonAdjacentPSCCH-PSSCH-r14</w:t>
      </w:r>
      <w:r>
        <w:tab/>
      </w:r>
      <w:r>
        <w:tab/>
      </w:r>
      <w:r>
        <w:tab/>
        <w:t>ENUMERATED {supported}</w:t>
      </w:r>
      <w:r>
        <w:tab/>
      </w:r>
      <w:r>
        <w:tab/>
      </w:r>
      <w:r>
        <w:tab/>
      </w:r>
      <w:r>
        <w:tab/>
        <w:t>OPTIONAL,</w:t>
      </w:r>
    </w:p>
    <w:p w14:paraId="2ACCEF4C" w14:textId="77777777" w:rsidR="00BA69DF" w:rsidRDefault="00BA69DF" w:rsidP="00BA69DF">
      <w:pPr>
        <w:pStyle w:val="PL"/>
        <w:shd w:val="clear" w:color="auto" w:fill="E6E6E6"/>
      </w:pPr>
      <w:r>
        <w:tab/>
        <w:t>slss-TxRx-r14</w:t>
      </w:r>
      <w:r>
        <w:tab/>
      </w:r>
      <w:r>
        <w:tab/>
      </w:r>
      <w:r>
        <w:tab/>
      </w:r>
      <w:r>
        <w:tab/>
      </w:r>
      <w:r>
        <w:tab/>
      </w:r>
      <w:r>
        <w:tab/>
      </w:r>
      <w:r>
        <w:tab/>
        <w:t>ENUMERATED {supported}</w:t>
      </w:r>
      <w:r>
        <w:tab/>
      </w:r>
      <w:r>
        <w:tab/>
      </w:r>
      <w:r>
        <w:tab/>
      </w:r>
      <w:r>
        <w:tab/>
        <w:t>OPTIONAL,</w:t>
      </w:r>
    </w:p>
    <w:p w14:paraId="1305007E" w14:textId="77777777" w:rsidR="00BA69DF" w:rsidRDefault="00BA69DF" w:rsidP="00BA69DF">
      <w:pPr>
        <w:pStyle w:val="PL"/>
        <w:shd w:val="clear" w:color="auto" w:fill="E6E6E6"/>
      </w:pPr>
      <w:r>
        <w:tab/>
        <w:t>v2x-SupportedBandCombinationList-r14</w:t>
      </w:r>
      <w:r>
        <w:tab/>
        <w:t>V2X-SupportedBandCombination-r14</w:t>
      </w:r>
      <w:r>
        <w:tab/>
        <w:t>OPTIONAL</w:t>
      </w:r>
    </w:p>
    <w:p w14:paraId="41F098FF" w14:textId="77777777" w:rsidR="00BA69DF" w:rsidRDefault="00BA69DF" w:rsidP="00BA69DF">
      <w:pPr>
        <w:pStyle w:val="PL"/>
        <w:shd w:val="clear" w:color="auto" w:fill="E6E6E6"/>
      </w:pPr>
      <w:r>
        <w:t>}</w:t>
      </w:r>
    </w:p>
    <w:p w14:paraId="462A4375" w14:textId="77777777" w:rsidR="00BA69DF" w:rsidRDefault="00BA69DF" w:rsidP="00BA69DF">
      <w:pPr>
        <w:pStyle w:val="PL"/>
        <w:shd w:val="clear" w:color="auto" w:fill="E6E6E6"/>
      </w:pPr>
    </w:p>
    <w:p w14:paraId="5E6AAAA8" w14:textId="77777777" w:rsidR="00BA69DF" w:rsidRDefault="00BA69DF" w:rsidP="00BA69DF">
      <w:pPr>
        <w:pStyle w:val="PL"/>
        <w:shd w:val="clear" w:color="auto" w:fill="E6E6E6"/>
      </w:pPr>
      <w:r>
        <w:t>V2X-SupportedBandCombination-r14 ::=</w:t>
      </w:r>
      <w:r>
        <w:tab/>
      </w:r>
      <w:r>
        <w:tab/>
        <w:t>SEQUENCE (SIZE (1..maxBandComb-r13)) OF V2X-BandCombinationParameters-r14</w:t>
      </w:r>
    </w:p>
    <w:p w14:paraId="3D21CFFD" w14:textId="77777777" w:rsidR="00BA69DF" w:rsidRDefault="00BA69DF" w:rsidP="00BA69DF">
      <w:pPr>
        <w:pStyle w:val="PL"/>
        <w:shd w:val="clear" w:color="auto" w:fill="E6E6E6"/>
      </w:pPr>
    </w:p>
    <w:p w14:paraId="5534F866" w14:textId="77777777" w:rsidR="00BA69DF" w:rsidRDefault="00BA69DF" w:rsidP="00BA69DF">
      <w:pPr>
        <w:pStyle w:val="PL"/>
        <w:shd w:val="clear" w:color="auto" w:fill="E6E6E6"/>
      </w:pPr>
      <w:r>
        <w:t>V2X-BandCombinationParameters-r14 ::=</w:t>
      </w:r>
      <w:r>
        <w:tab/>
        <w:t>SEQUENCE (SIZE (1.. maxSimultaneousBands-r10)) OF V2X-BandParameters-r14</w:t>
      </w:r>
    </w:p>
    <w:p w14:paraId="6C2A3293" w14:textId="77777777" w:rsidR="00BA69DF" w:rsidRDefault="00BA69DF" w:rsidP="00BA69DF">
      <w:pPr>
        <w:pStyle w:val="PL"/>
        <w:shd w:val="clear" w:color="auto" w:fill="E6E6E6"/>
      </w:pPr>
    </w:p>
    <w:p w14:paraId="29E32338" w14:textId="77777777" w:rsidR="00BA69DF" w:rsidRDefault="00BA69DF" w:rsidP="00BA69DF">
      <w:pPr>
        <w:pStyle w:val="PL"/>
        <w:shd w:val="clear" w:color="auto" w:fill="E6E6E6"/>
      </w:pPr>
      <w:r>
        <w:t>SupportedBandInfoList-r12 ::=</w:t>
      </w:r>
      <w:r>
        <w:tab/>
      </w:r>
      <w:r>
        <w:tab/>
        <w:t>SEQUENCE (SIZE (1..maxBands)) OF SupportedBandInfo-r12</w:t>
      </w:r>
    </w:p>
    <w:p w14:paraId="09CAF1E4" w14:textId="77777777" w:rsidR="00BA69DF" w:rsidRDefault="00BA69DF" w:rsidP="00BA69DF">
      <w:pPr>
        <w:pStyle w:val="PL"/>
        <w:shd w:val="clear" w:color="auto" w:fill="E6E6E6"/>
      </w:pPr>
    </w:p>
    <w:p w14:paraId="49AE6370" w14:textId="77777777" w:rsidR="00BA69DF" w:rsidRDefault="00BA69DF" w:rsidP="00BA69DF">
      <w:pPr>
        <w:pStyle w:val="PL"/>
        <w:shd w:val="clear" w:color="auto" w:fill="E6E6E6"/>
      </w:pPr>
      <w:r>
        <w:t>SupportedBandInfo-r12 ::=</w:t>
      </w:r>
      <w:r>
        <w:tab/>
      </w:r>
      <w:r>
        <w:tab/>
      </w:r>
      <w:r>
        <w:tab/>
        <w:t>SEQUENCE {</w:t>
      </w:r>
    </w:p>
    <w:p w14:paraId="42298E96" w14:textId="77777777" w:rsidR="00BA69DF" w:rsidRDefault="00BA69DF" w:rsidP="00BA69DF">
      <w:pPr>
        <w:pStyle w:val="PL"/>
        <w:shd w:val="clear" w:color="auto" w:fill="E6E6E6"/>
      </w:pPr>
      <w:r>
        <w:tab/>
        <w:t>support-r12</w:t>
      </w:r>
      <w:r>
        <w:tab/>
      </w:r>
      <w:r>
        <w:tab/>
      </w:r>
      <w:r>
        <w:tab/>
      </w:r>
      <w:r>
        <w:tab/>
      </w:r>
      <w:r>
        <w:tab/>
      </w:r>
      <w:r>
        <w:tab/>
      </w:r>
      <w:r>
        <w:tab/>
      </w:r>
      <w:r>
        <w:tab/>
        <w:t>ENUMERATED {supported}</w:t>
      </w:r>
      <w:r>
        <w:tab/>
        <w:t>OPTIONAL</w:t>
      </w:r>
    </w:p>
    <w:p w14:paraId="4F4FF499" w14:textId="77777777" w:rsidR="00BA69DF" w:rsidRDefault="00BA69DF" w:rsidP="00BA69DF">
      <w:pPr>
        <w:pStyle w:val="PL"/>
        <w:shd w:val="clear" w:color="auto" w:fill="E6E6E6"/>
      </w:pPr>
      <w:r>
        <w:t>}</w:t>
      </w:r>
    </w:p>
    <w:p w14:paraId="49675ED5" w14:textId="77777777" w:rsidR="00BA69DF" w:rsidRDefault="00BA69DF" w:rsidP="00BA69DF">
      <w:pPr>
        <w:pStyle w:val="PL"/>
        <w:shd w:val="clear" w:color="auto" w:fill="E6E6E6"/>
      </w:pPr>
    </w:p>
    <w:p w14:paraId="1DADF5A3" w14:textId="77777777" w:rsidR="00BA69DF" w:rsidRDefault="00BA69DF" w:rsidP="00BA69DF">
      <w:pPr>
        <w:pStyle w:val="PL"/>
        <w:shd w:val="clear" w:color="auto" w:fill="E6E6E6"/>
      </w:pPr>
      <w:r>
        <w:t>FreqBandIndicatorListEUTRA-r12 ::=</w:t>
      </w:r>
      <w:r>
        <w:tab/>
      </w:r>
      <w:r>
        <w:tab/>
        <w:t>SEQUENCE (SIZE (1..maxBands)) OF FreqBandIndicator-r11</w:t>
      </w:r>
    </w:p>
    <w:p w14:paraId="35B5230A" w14:textId="77777777" w:rsidR="00BA69DF" w:rsidRDefault="00BA69DF" w:rsidP="00BA69DF">
      <w:pPr>
        <w:pStyle w:val="PL"/>
        <w:shd w:val="clear" w:color="auto" w:fill="E6E6E6"/>
      </w:pPr>
    </w:p>
    <w:p w14:paraId="010E12A6" w14:textId="77777777" w:rsidR="00BA69DF" w:rsidRDefault="00BA69DF" w:rsidP="00BA69DF">
      <w:pPr>
        <w:pStyle w:val="PL"/>
        <w:shd w:val="clear" w:color="auto" w:fill="E6E6E6"/>
      </w:pPr>
      <w:r>
        <w:rPr>
          <w:lang w:eastAsia="zh-CN"/>
        </w:rPr>
        <w:t>MMTEL</w:t>
      </w:r>
      <w:r>
        <w:t>-Parameters-</w:t>
      </w:r>
      <w:r>
        <w:rPr>
          <w:lang w:eastAsia="zh-CN"/>
        </w:rPr>
        <w:t>r14</w:t>
      </w:r>
      <w:r>
        <w:t xml:space="preserve"> ::=</w:t>
      </w:r>
      <w:r>
        <w:tab/>
      </w:r>
      <w:r>
        <w:tab/>
      </w:r>
      <w:r>
        <w:tab/>
        <w:t>SEQUENCE {</w:t>
      </w:r>
    </w:p>
    <w:p w14:paraId="13EE1FE2" w14:textId="77777777" w:rsidR="00BA69DF" w:rsidRDefault="00BA69DF" w:rsidP="00BA69DF">
      <w:pPr>
        <w:pStyle w:val="PL"/>
        <w:shd w:val="clear" w:color="auto" w:fill="E6E6E6"/>
        <w:rPr>
          <w:lang w:eastAsia="zh-CN"/>
        </w:rPr>
      </w:pPr>
      <w:r>
        <w:tab/>
      </w:r>
      <w:r>
        <w:rPr>
          <w:lang w:eastAsia="zh-CN"/>
        </w:rPr>
        <w:t>delayBudgetReporting</w:t>
      </w:r>
      <w:r>
        <w:t>-r14</w:t>
      </w:r>
      <w:r>
        <w:tab/>
      </w:r>
      <w:r>
        <w:tab/>
      </w:r>
      <w:r>
        <w:tab/>
      </w:r>
      <w:r>
        <w:tab/>
      </w:r>
      <w:r>
        <w:tab/>
        <w:t>ENUMERATED {supported}</w:t>
      </w:r>
      <w:r>
        <w:tab/>
      </w:r>
      <w:r>
        <w:tab/>
        <w:t>OPTIONAL</w:t>
      </w:r>
      <w:r>
        <w:rPr>
          <w:lang w:eastAsia="zh-CN"/>
        </w:rPr>
        <w:t>,</w:t>
      </w:r>
    </w:p>
    <w:p w14:paraId="3149CFB6" w14:textId="77777777" w:rsidR="00BA69DF" w:rsidRDefault="00BA69DF" w:rsidP="00BA69DF">
      <w:pPr>
        <w:pStyle w:val="PL"/>
        <w:shd w:val="clear" w:color="auto" w:fill="E6E6E6"/>
        <w:rPr>
          <w:lang w:eastAsia="zh-CN"/>
        </w:rPr>
      </w:pPr>
      <w:r>
        <w:tab/>
      </w:r>
      <w:r>
        <w:rPr>
          <w:lang w:eastAsia="zh-CN"/>
        </w:rPr>
        <w:t>pusch-Enhancements</w:t>
      </w:r>
      <w:r>
        <w:t>-r14</w:t>
      </w:r>
      <w:r>
        <w:tab/>
      </w:r>
      <w:r>
        <w:tab/>
      </w:r>
      <w:r>
        <w:tab/>
      </w:r>
      <w:r>
        <w:tab/>
      </w:r>
      <w:r>
        <w:tab/>
      </w:r>
      <w:r>
        <w:tab/>
        <w:t>ENUMERATED {supported}</w:t>
      </w:r>
      <w:r>
        <w:tab/>
      </w:r>
      <w:r>
        <w:tab/>
        <w:t>OPTIONAL</w:t>
      </w:r>
      <w:r>
        <w:rPr>
          <w:lang w:eastAsia="zh-CN"/>
        </w:rPr>
        <w:t>,</w:t>
      </w:r>
    </w:p>
    <w:p w14:paraId="77B23758" w14:textId="77777777" w:rsidR="00BA69DF" w:rsidRDefault="00BA69DF" w:rsidP="00BA69DF">
      <w:pPr>
        <w:pStyle w:val="PL"/>
        <w:shd w:val="clear" w:color="auto" w:fill="E6E6E6"/>
        <w:rPr>
          <w:lang w:eastAsia="zh-CN"/>
        </w:rPr>
      </w:pPr>
      <w:r>
        <w:tab/>
        <w:t>recommendedBitRate-r14</w:t>
      </w:r>
      <w:r>
        <w:tab/>
      </w:r>
      <w:r>
        <w:tab/>
      </w:r>
      <w:r>
        <w:tab/>
      </w:r>
      <w:r>
        <w:tab/>
      </w:r>
      <w:r>
        <w:rPr>
          <w:lang w:eastAsia="zh-CN"/>
        </w:rPr>
        <w:tab/>
      </w:r>
      <w:r>
        <w:rPr>
          <w:lang w:eastAsia="zh-CN"/>
        </w:rPr>
        <w:tab/>
      </w:r>
      <w:r>
        <w:t>ENUMERATED {supported}</w:t>
      </w:r>
      <w:r>
        <w:tab/>
      </w:r>
      <w:r>
        <w:tab/>
        <w:t>OPTIONAL,</w:t>
      </w:r>
    </w:p>
    <w:p w14:paraId="0B021256" w14:textId="77777777" w:rsidR="00BA69DF" w:rsidRDefault="00BA69DF" w:rsidP="00BA69DF">
      <w:pPr>
        <w:pStyle w:val="PL"/>
        <w:shd w:val="pct10" w:color="auto" w:fill="auto"/>
        <w:rPr>
          <w:lang w:eastAsia="zh-CN"/>
        </w:rPr>
      </w:pPr>
      <w:r>
        <w:tab/>
        <w:t>recommendedBitRateQuery-r14</w:t>
      </w:r>
      <w:r>
        <w:tab/>
      </w:r>
      <w:r>
        <w:tab/>
      </w:r>
      <w:r>
        <w:tab/>
      </w:r>
      <w:r>
        <w:rPr>
          <w:lang w:eastAsia="zh-CN"/>
        </w:rPr>
        <w:tab/>
      </w:r>
      <w:r>
        <w:rPr>
          <w:lang w:eastAsia="zh-CN"/>
        </w:rPr>
        <w:tab/>
      </w:r>
      <w:r>
        <w:t>ENUMERATED {supported}</w:t>
      </w:r>
      <w:r>
        <w:tab/>
      </w:r>
      <w:r>
        <w:tab/>
        <w:t>OPTIONAL</w:t>
      </w:r>
    </w:p>
    <w:p w14:paraId="69862390" w14:textId="77777777" w:rsidR="00BA69DF" w:rsidRDefault="00BA69DF" w:rsidP="00BA69DF">
      <w:pPr>
        <w:pStyle w:val="PL"/>
        <w:shd w:val="clear" w:color="auto" w:fill="E6E6E6"/>
        <w:rPr>
          <w:lang w:eastAsia="ja-JP"/>
        </w:rPr>
      </w:pPr>
      <w:r>
        <w:t>}</w:t>
      </w:r>
    </w:p>
    <w:p w14:paraId="5A0F3F9A" w14:textId="77777777" w:rsidR="00BA69DF" w:rsidRDefault="00BA69DF" w:rsidP="00BA69DF">
      <w:pPr>
        <w:pStyle w:val="PL"/>
        <w:shd w:val="clear" w:color="auto" w:fill="E6E6E6"/>
      </w:pPr>
    </w:p>
    <w:p w14:paraId="1607CD31" w14:textId="77777777" w:rsidR="00BA69DF" w:rsidRDefault="00BA69DF" w:rsidP="00BA69DF">
      <w:pPr>
        <w:pStyle w:val="PL"/>
        <w:shd w:val="clear" w:color="auto" w:fill="E6E6E6"/>
      </w:pPr>
      <w:r>
        <w:t>RetuningTimeInfo-r14 ::= SEQUENCE {</w:t>
      </w:r>
    </w:p>
    <w:p w14:paraId="445786E6" w14:textId="77777777" w:rsidR="00BA69DF" w:rsidRDefault="00BA69DF" w:rsidP="00BA69DF">
      <w:pPr>
        <w:pStyle w:val="PL"/>
        <w:shd w:val="clear" w:color="auto" w:fill="E6E6E6"/>
      </w:pPr>
      <w:r>
        <w:tab/>
        <w:t>retuningInfo</w:t>
      </w:r>
      <w:r>
        <w:tab/>
      </w:r>
      <w:r>
        <w:tab/>
      </w:r>
      <w:r>
        <w:tab/>
      </w:r>
      <w:r>
        <w:tab/>
        <w:t>SEQUENCE {</w:t>
      </w:r>
    </w:p>
    <w:p w14:paraId="6CDF04F0" w14:textId="77777777" w:rsidR="00BA69DF" w:rsidRDefault="00BA69DF" w:rsidP="00BA69DF">
      <w:pPr>
        <w:pStyle w:val="PL"/>
        <w:shd w:val="clear" w:color="auto" w:fill="E6E6E6"/>
      </w:pPr>
      <w:r>
        <w:tab/>
      </w:r>
      <w:r>
        <w:tab/>
        <w:t>rf-RetuningTimeDL-r14</w:t>
      </w:r>
      <w:r>
        <w:tab/>
      </w:r>
      <w:r>
        <w:tab/>
      </w:r>
      <w:r>
        <w:tab/>
        <w:t>ENUMERATED {n0, n0dot5, n1, n1dot5, n2, n2dot5, n3,</w:t>
      </w:r>
    </w:p>
    <w:p w14:paraId="42CD4DCB"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592E4015"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5E5D4F93" w14:textId="77777777" w:rsidR="00BA69DF" w:rsidRDefault="00BA69DF" w:rsidP="00BA69DF">
      <w:pPr>
        <w:pStyle w:val="PL"/>
        <w:shd w:val="clear" w:color="auto" w:fill="E6E6E6"/>
      </w:pPr>
      <w:r>
        <w:tab/>
      </w:r>
      <w:r>
        <w:tab/>
        <w:t>rf-RetuningTimeUL-r14</w:t>
      </w:r>
      <w:r>
        <w:tab/>
      </w:r>
      <w:r>
        <w:tab/>
      </w:r>
      <w:r>
        <w:tab/>
        <w:t>ENUMERATED {n0, n0dot5, n1, n1dot5, n2, n2dot5, n3,</w:t>
      </w:r>
    </w:p>
    <w:p w14:paraId="3CC2B476"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1491E897"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3C94948A" w14:textId="77777777" w:rsidR="00BA69DF" w:rsidRDefault="00BA69DF" w:rsidP="00BA69DF">
      <w:pPr>
        <w:pStyle w:val="PL"/>
        <w:shd w:val="clear" w:color="auto" w:fill="E6E6E6"/>
      </w:pPr>
      <w:r>
        <w:tab/>
        <w:t>}</w:t>
      </w:r>
    </w:p>
    <w:p w14:paraId="2B134801" w14:textId="77777777" w:rsidR="00BA69DF" w:rsidRDefault="00BA69DF" w:rsidP="00BA69DF">
      <w:pPr>
        <w:pStyle w:val="PL"/>
        <w:shd w:val="clear" w:color="auto" w:fill="E6E6E6"/>
      </w:pPr>
      <w:r>
        <w:t>}</w:t>
      </w:r>
    </w:p>
    <w:p w14:paraId="1DBE07FC" w14:textId="77777777" w:rsidR="00BA69DF" w:rsidRDefault="00BA69DF" w:rsidP="00BA69DF">
      <w:pPr>
        <w:pStyle w:val="PL"/>
        <w:shd w:val="clear" w:color="auto" w:fill="E6E6E6"/>
      </w:pPr>
    </w:p>
    <w:p w14:paraId="1E451C2D" w14:textId="77777777" w:rsidR="00BA69DF" w:rsidRDefault="00BA69DF" w:rsidP="00BA69DF">
      <w:pPr>
        <w:pStyle w:val="PL"/>
        <w:shd w:val="clear" w:color="auto" w:fill="E6E6E6"/>
      </w:pPr>
      <w:r>
        <w:t>HighSpeedEnhParameters-r14 ::= SEQUENCE {</w:t>
      </w:r>
    </w:p>
    <w:p w14:paraId="5C56A4B7" w14:textId="77777777" w:rsidR="00BA69DF" w:rsidRDefault="00BA69DF" w:rsidP="00BA69DF">
      <w:pPr>
        <w:pStyle w:val="PL"/>
        <w:shd w:val="clear" w:color="auto" w:fill="E6E6E6"/>
      </w:pPr>
      <w:r>
        <w:tab/>
        <w:t>measurementEnhancements-r14</w:t>
      </w:r>
      <w:r>
        <w:tab/>
      </w:r>
      <w:r>
        <w:tab/>
        <w:t>ENUMERATED {supported}</w:t>
      </w:r>
      <w:r>
        <w:tab/>
      </w:r>
      <w:r>
        <w:tab/>
        <w:t>OPTIONAL,</w:t>
      </w:r>
    </w:p>
    <w:p w14:paraId="02F9ED6E" w14:textId="77777777" w:rsidR="00BA69DF" w:rsidRDefault="00BA69DF" w:rsidP="00BA69DF">
      <w:pPr>
        <w:pStyle w:val="PL"/>
        <w:shd w:val="clear" w:color="auto" w:fill="E6E6E6"/>
      </w:pPr>
      <w:r>
        <w:tab/>
        <w:t>demodulationEnhancements-r14</w:t>
      </w:r>
      <w:r>
        <w:tab/>
        <w:t>ENUMERATED {supported}</w:t>
      </w:r>
      <w:r>
        <w:tab/>
      </w:r>
      <w:r>
        <w:tab/>
        <w:t>OPTIONAL,</w:t>
      </w:r>
    </w:p>
    <w:p w14:paraId="49164C7C" w14:textId="77777777" w:rsidR="00BA69DF" w:rsidRDefault="00BA69DF" w:rsidP="00BA69DF">
      <w:pPr>
        <w:pStyle w:val="PL"/>
        <w:shd w:val="clear" w:color="auto" w:fill="E6E6E6"/>
      </w:pPr>
      <w:r>
        <w:tab/>
        <w:t>prach-Enhancements-r14</w:t>
      </w:r>
      <w:r>
        <w:tab/>
      </w:r>
      <w:r>
        <w:tab/>
      </w:r>
      <w:r>
        <w:tab/>
        <w:t>ENUMERATED {supported}</w:t>
      </w:r>
      <w:r>
        <w:tab/>
      </w:r>
      <w:r>
        <w:tab/>
        <w:t>OPTIONAL</w:t>
      </w:r>
    </w:p>
    <w:p w14:paraId="7780FB60" w14:textId="77777777" w:rsidR="00BA69DF" w:rsidRDefault="00BA69DF" w:rsidP="00BA69DF">
      <w:pPr>
        <w:pStyle w:val="PL"/>
        <w:shd w:val="clear" w:color="auto" w:fill="E6E6E6"/>
      </w:pPr>
      <w:r>
        <w:t>}</w:t>
      </w:r>
    </w:p>
    <w:p w14:paraId="2A3889E9" w14:textId="77777777" w:rsidR="00BA69DF" w:rsidRDefault="00BA69DF" w:rsidP="00BA69DF">
      <w:pPr>
        <w:pStyle w:val="PL"/>
        <w:shd w:val="clear" w:color="auto" w:fill="E6E6E6"/>
      </w:pPr>
    </w:p>
    <w:p w14:paraId="560F892F" w14:textId="77777777" w:rsidR="00BA69DF" w:rsidRDefault="00BA69DF" w:rsidP="00BA69DF">
      <w:pPr>
        <w:pStyle w:val="PL"/>
        <w:shd w:val="clear" w:color="auto" w:fill="E6E6E6"/>
      </w:pPr>
      <w:r>
        <w:t>-- ASN1STOP</w:t>
      </w:r>
    </w:p>
    <w:p w14:paraId="2D0EAC3D" w14:textId="77777777" w:rsidR="00BA69DF" w:rsidRDefault="00BA69DF" w:rsidP="00BA69DF">
      <w:pPr>
        <w:rPr>
          <w:iCs/>
        </w:rPr>
      </w:pPr>
    </w:p>
    <w:p w14:paraId="26F263AC" w14:textId="77777777" w:rsidR="00BA69DF" w:rsidRDefault="00BA69DF" w:rsidP="00BA69DF"/>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57"/>
        <w:gridCol w:w="873"/>
      </w:tblGrid>
      <w:tr w:rsidR="00BA69DF" w14:paraId="3F64412D" w14:textId="77777777" w:rsidTr="00D3029F">
        <w:trPr>
          <w:cantSplit/>
          <w:tblHeader/>
        </w:trPr>
        <w:tc>
          <w:tcPr>
            <w:tcW w:w="7807" w:type="dxa"/>
            <w:tcBorders>
              <w:top w:val="single" w:sz="4" w:space="0" w:color="808080"/>
              <w:left w:val="single" w:sz="4" w:space="0" w:color="808080"/>
              <w:bottom w:val="single" w:sz="4" w:space="0" w:color="808080"/>
              <w:right w:val="single" w:sz="4" w:space="0" w:color="808080"/>
            </w:tcBorders>
            <w:hideMark/>
          </w:tcPr>
          <w:p w14:paraId="3BE68A36" w14:textId="77777777" w:rsidR="00BA69DF" w:rsidRDefault="00BA69DF">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16511376" w14:textId="77777777" w:rsidR="00BA69DF" w:rsidRDefault="00BA69DF">
            <w:pPr>
              <w:pStyle w:val="TAH"/>
              <w:rPr>
                <w:i/>
                <w:noProof/>
                <w:lang w:eastAsia="en-GB"/>
              </w:rPr>
            </w:pPr>
            <w:r>
              <w:rPr>
                <w:i/>
                <w:noProof/>
                <w:lang w:eastAsia="en-GB"/>
              </w:rPr>
              <w:t>FDD/ TDD diff</w:t>
            </w:r>
          </w:p>
        </w:tc>
      </w:tr>
      <w:tr w:rsidR="00BA69DF" w14:paraId="7F3AE45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534BE" w14:textId="77777777" w:rsidR="00BA69DF" w:rsidRDefault="00BA69DF">
            <w:pPr>
              <w:pStyle w:val="TAL"/>
              <w:rPr>
                <w:b/>
                <w:bCs/>
                <w:i/>
                <w:noProof/>
                <w:lang w:eastAsia="en-GB"/>
              </w:rPr>
            </w:pPr>
            <w:r>
              <w:rPr>
                <w:b/>
                <w:bCs/>
                <w:i/>
                <w:noProof/>
                <w:lang w:eastAsia="en-GB"/>
              </w:rPr>
              <w:t>accessStratumRelease</w:t>
            </w:r>
          </w:p>
          <w:p w14:paraId="226504E3" w14:textId="77777777" w:rsidR="00BA69DF" w:rsidRDefault="00BA69DF">
            <w:pPr>
              <w:pStyle w:val="TAL"/>
              <w:rPr>
                <w:lang w:eastAsia="en-GB"/>
              </w:rPr>
            </w:pPr>
            <w:r>
              <w:rPr>
                <w:lang w:eastAsia="en-GB"/>
              </w:rPr>
              <w:t>Set to rel14 in this version of the specification. NOTE 7.</w:t>
            </w:r>
          </w:p>
        </w:tc>
        <w:tc>
          <w:tcPr>
            <w:tcW w:w="916" w:type="dxa"/>
            <w:tcBorders>
              <w:top w:val="single" w:sz="4" w:space="0" w:color="808080"/>
              <w:left w:val="single" w:sz="4" w:space="0" w:color="808080"/>
              <w:bottom w:val="single" w:sz="4" w:space="0" w:color="808080"/>
              <w:right w:val="single" w:sz="4" w:space="0" w:color="808080"/>
            </w:tcBorders>
            <w:hideMark/>
          </w:tcPr>
          <w:p w14:paraId="18794438" w14:textId="77777777" w:rsidR="00BA69DF" w:rsidRDefault="00BA69DF">
            <w:pPr>
              <w:pStyle w:val="TAL"/>
              <w:jc w:val="center"/>
              <w:rPr>
                <w:bCs/>
                <w:noProof/>
                <w:lang w:eastAsia="en-GB"/>
              </w:rPr>
            </w:pPr>
            <w:r>
              <w:rPr>
                <w:bCs/>
                <w:noProof/>
                <w:lang w:eastAsia="en-GB"/>
              </w:rPr>
              <w:t>-</w:t>
            </w:r>
          </w:p>
        </w:tc>
      </w:tr>
      <w:tr w:rsidR="00BA69DF" w14:paraId="204FB6B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55FEAD" w14:textId="77777777" w:rsidR="00BA69DF" w:rsidRDefault="00BA69DF">
            <w:pPr>
              <w:keepNext/>
              <w:keepLines/>
              <w:spacing w:after="0"/>
              <w:rPr>
                <w:rFonts w:ascii="Arial" w:hAnsi="Arial"/>
                <w:b/>
                <w:bCs/>
                <w:i/>
                <w:noProof/>
                <w:sz w:val="18"/>
              </w:rPr>
            </w:pPr>
            <w:r>
              <w:rPr>
                <w:rFonts w:ascii="Arial" w:hAnsi="Arial"/>
                <w:b/>
                <w:bCs/>
                <w:i/>
                <w:noProof/>
                <w:sz w:val="18"/>
              </w:rPr>
              <w:t>additionalRx-Tx-PerformanceReq</w:t>
            </w:r>
          </w:p>
          <w:p w14:paraId="2B17E114" w14:textId="77777777" w:rsidR="00BA69DF" w:rsidRDefault="00BA69DF">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4E2298E0"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1BE6B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20A507" w14:textId="77777777" w:rsidR="00BA69DF" w:rsidRDefault="00BA69DF">
            <w:pPr>
              <w:keepNext/>
              <w:keepLines/>
              <w:spacing w:after="0"/>
              <w:rPr>
                <w:rFonts w:ascii="Arial" w:hAnsi="Arial"/>
                <w:b/>
                <w:bCs/>
                <w:i/>
                <w:noProof/>
                <w:sz w:val="18"/>
              </w:rPr>
            </w:pPr>
            <w:r>
              <w:rPr>
                <w:rFonts w:ascii="Arial" w:hAnsi="Arial"/>
                <w:b/>
                <w:bCs/>
                <w:i/>
                <w:noProof/>
                <w:sz w:val="18"/>
              </w:rPr>
              <w:t>alternativeTBS-Indices</w:t>
            </w:r>
          </w:p>
          <w:p w14:paraId="5867D9A1" w14:textId="77777777" w:rsidR="00BA69DF" w:rsidRDefault="00BA69DF">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2314D865"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3DC093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1306699" w14:textId="77777777" w:rsidR="00BA69DF" w:rsidRDefault="00BA69DF">
            <w:pPr>
              <w:pStyle w:val="TAL"/>
              <w:rPr>
                <w:b/>
                <w:i/>
                <w:noProof/>
                <w:lang w:eastAsia="ja-JP"/>
              </w:rPr>
            </w:pPr>
            <w:r>
              <w:rPr>
                <w:b/>
                <w:i/>
                <w:noProof/>
                <w:lang w:eastAsia="ja-JP"/>
              </w:rPr>
              <w:t>alternativeTBS-Index</w:t>
            </w:r>
          </w:p>
          <w:p w14:paraId="28DCD0ED" w14:textId="77777777" w:rsidR="00BA69DF" w:rsidRDefault="00BA69DF">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A47E9AB" w14:textId="77777777" w:rsidR="00BA69DF" w:rsidRDefault="00BA69DF">
            <w:pPr>
              <w:pStyle w:val="TAL"/>
              <w:jc w:val="center"/>
              <w:rPr>
                <w:noProof/>
                <w:lang w:eastAsia="ja-JP"/>
              </w:rPr>
            </w:pPr>
            <w:r>
              <w:rPr>
                <w:noProof/>
                <w:lang w:eastAsia="ja-JP"/>
              </w:rPr>
              <w:t>No</w:t>
            </w:r>
          </w:p>
        </w:tc>
      </w:tr>
      <w:tr w:rsidR="00BA69DF" w14:paraId="2F0A96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B5AFA8B" w14:textId="77777777" w:rsidR="00BA69DF" w:rsidRDefault="00BA69DF">
            <w:pPr>
              <w:pStyle w:val="TAL"/>
              <w:rPr>
                <w:b/>
                <w:bCs/>
                <w:i/>
                <w:noProof/>
                <w:lang w:eastAsia="en-GB"/>
              </w:rPr>
            </w:pPr>
            <w:r>
              <w:rPr>
                <w:b/>
                <w:bCs/>
                <w:i/>
                <w:noProof/>
                <w:lang w:eastAsia="en-GB"/>
              </w:rPr>
              <w:t>alternativeTimeToTrigger</w:t>
            </w:r>
          </w:p>
          <w:p w14:paraId="4C4A85BB" w14:textId="77777777" w:rsidR="00BA69DF" w:rsidRDefault="00BA69DF">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1F92B9A" w14:textId="77777777" w:rsidR="00BA69DF" w:rsidRDefault="00BA69DF">
            <w:pPr>
              <w:pStyle w:val="TAL"/>
              <w:jc w:val="center"/>
              <w:rPr>
                <w:bCs/>
                <w:noProof/>
                <w:lang w:eastAsia="en-GB"/>
              </w:rPr>
            </w:pPr>
            <w:r>
              <w:rPr>
                <w:bCs/>
                <w:noProof/>
                <w:lang w:eastAsia="en-GB"/>
              </w:rPr>
              <w:t>No</w:t>
            </w:r>
          </w:p>
        </w:tc>
      </w:tr>
      <w:tr w:rsidR="00BA69DF" w14:paraId="79E37B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3D7BE1" w14:textId="77777777" w:rsidR="00BA69DF" w:rsidRDefault="00BA69DF">
            <w:pPr>
              <w:keepNext/>
              <w:keepLines/>
              <w:spacing w:after="0"/>
              <w:rPr>
                <w:rFonts w:ascii="Arial" w:hAnsi="Arial"/>
                <w:b/>
                <w:bCs/>
                <w:i/>
                <w:noProof/>
                <w:sz w:val="18"/>
                <w:lang w:eastAsia="en-GB"/>
              </w:rPr>
            </w:pPr>
            <w:r>
              <w:rPr>
                <w:rFonts w:ascii="Arial" w:hAnsi="Arial"/>
                <w:b/>
                <w:bCs/>
                <w:i/>
                <w:noProof/>
                <w:sz w:val="18"/>
                <w:lang w:eastAsia="en-GB"/>
              </w:rPr>
              <w:t>aperiodicCSI-Reporting</w:t>
            </w:r>
          </w:p>
          <w:p w14:paraId="05C6417B"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Pr>
                <w:rFonts w:ascii="Arial" w:hAnsi="Arial"/>
                <w:bCs/>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bCs/>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1CABDE3"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No</w:t>
            </w:r>
          </w:p>
        </w:tc>
      </w:tr>
      <w:tr w:rsidR="00BA69DF" w14:paraId="128498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FE0ED" w14:textId="77777777" w:rsidR="00BA69DF" w:rsidRDefault="00BA69DF">
            <w:pPr>
              <w:pStyle w:val="TAL"/>
              <w:rPr>
                <w:b/>
                <w:bCs/>
                <w:i/>
                <w:noProof/>
                <w:lang w:eastAsia="en-GB"/>
              </w:rPr>
            </w:pPr>
            <w:r>
              <w:rPr>
                <w:b/>
                <w:bCs/>
                <w:i/>
                <w:noProof/>
                <w:lang w:eastAsia="en-GB"/>
              </w:rPr>
              <w:t>bandCombinationListEUTRA</w:t>
            </w:r>
          </w:p>
          <w:p w14:paraId="2734ABF5" w14:textId="77777777" w:rsidR="00BA69DF" w:rsidRDefault="00BA69DF">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2AB590E6" w14:textId="77777777" w:rsidR="00BA69DF" w:rsidRDefault="00BA69DF">
            <w:pPr>
              <w:pStyle w:val="TAL"/>
              <w:jc w:val="center"/>
              <w:rPr>
                <w:bCs/>
                <w:noProof/>
                <w:lang w:eastAsia="en-GB"/>
              </w:rPr>
            </w:pPr>
            <w:r>
              <w:rPr>
                <w:bCs/>
                <w:noProof/>
                <w:lang w:eastAsia="en-GB"/>
              </w:rPr>
              <w:t>-</w:t>
            </w:r>
          </w:p>
        </w:tc>
      </w:tr>
      <w:tr w:rsidR="00BA69DF" w14:paraId="64886F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3DD40A1" w14:textId="77777777" w:rsidR="00BA69DF" w:rsidRDefault="00BA69DF">
            <w:pPr>
              <w:pStyle w:val="TAL"/>
              <w:rPr>
                <w:b/>
                <w:bCs/>
                <w:i/>
                <w:noProof/>
                <w:lang w:eastAsia="en-GB"/>
              </w:rPr>
            </w:pPr>
            <w:r>
              <w:rPr>
                <w:b/>
                <w:bCs/>
                <w:i/>
                <w:noProof/>
                <w:lang w:eastAsia="en-GB"/>
              </w:rPr>
              <w:t>BandCombinationParameters-v1090, BandCombinationParameters-v10i0, BandCombinationParameters-v1270</w:t>
            </w:r>
          </w:p>
          <w:p w14:paraId="5A050713" w14:textId="77777777" w:rsidR="00BA69DF" w:rsidRDefault="00BA69DF">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DED52A6" w14:textId="77777777" w:rsidR="00BA69DF" w:rsidRDefault="00BA69DF">
            <w:pPr>
              <w:pStyle w:val="TAL"/>
              <w:jc w:val="center"/>
              <w:rPr>
                <w:bCs/>
                <w:noProof/>
                <w:lang w:eastAsia="en-GB"/>
              </w:rPr>
            </w:pPr>
            <w:r>
              <w:rPr>
                <w:bCs/>
                <w:noProof/>
                <w:lang w:eastAsia="en-GB"/>
              </w:rPr>
              <w:t>-</w:t>
            </w:r>
          </w:p>
        </w:tc>
      </w:tr>
      <w:tr w:rsidR="00BA69DF" w14:paraId="17EC90C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2EB48C" w14:textId="77777777" w:rsidR="00BA69DF" w:rsidRDefault="00BA69DF">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57D148E2" w14:textId="77777777" w:rsidR="00BA69DF" w:rsidRDefault="00BA69DF">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2E5E0C5" w14:textId="77777777" w:rsidR="00BA69DF" w:rsidRDefault="00BA69DF">
            <w:pPr>
              <w:pStyle w:val="TAL"/>
              <w:jc w:val="center"/>
              <w:rPr>
                <w:bCs/>
                <w:noProof/>
                <w:kern w:val="2"/>
                <w:lang w:eastAsia="zh-CN"/>
              </w:rPr>
            </w:pPr>
            <w:r>
              <w:rPr>
                <w:bCs/>
                <w:noProof/>
                <w:kern w:val="2"/>
                <w:lang w:eastAsia="zh-CN"/>
              </w:rPr>
              <w:t>-</w:t>
            </w:r>
          </w:p>
        </w:tc>
      </w:tr>
      <w:tr w:rsidR="00BA69DF" w14:paraId="2FD4231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BDAE4" w14:textId="77777777" w:rsidR="00BA69DF" w:rsidRDefault="00BA69DF">
            <w:pPr>
              <w:pStyle w:val="TAL"/>
              <w:rPr>
                <w:b/>
                <w:bCs/>
                <w:i/>
                <w:noProof/>
                <w:lang w:eastAsia="en-GB"/>
              </w:rPr>
            </w:pPr>
            <w:r>
              <w:rPr>
                <w:b/>
                <w:bCs/>
                <w:i/>
                <w:noProof/>
                <w:lang w:eastAsia="en-GB"/>
              </w:rPr>
              <w:t>bandEUTRA</w:t>
            </w:r>
          </w:p>
          <w:p w14:paraId="4F895589" w14:textId="77777777" w:rsidR="00BA69DF" w:rsidRDefault="00BA69DF">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A35A82" w14:textId="77777777" w:rsidR="00BA69DF" w:rsidRDefault="00BA69DF">
            <w:pPr>
              <w:pStyle w:val="TAL"/>
              <w:jc w:val="center"/>
              <w:rPr>
                <w:bCs/>
                <w:noProof/>
                <w:lang w:eastAsia="en-GB"/>
              </w:rPr>
            </w:pPr>
            <w:r>
              <w:rPr>
                <w:bCs/>
                <w:noProof/>
                <w:lang w:eastAsia="en-GB"/>
              </w:rPr>
              <w:t>-</w:t>
            </w:r>
          </w:p>
        </w:tc>
      </w:tr>
      <w:tr w:rsidR="00BA69DF" w14:paraId="2CE36E7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852F87A" w14:textId="77777777" w:rsidR="00BA69DF" w:rsidRDefault="00BA69DF">
            <w:pPr>
              <w:pStyle w:val="TAL"/>
              <w:rPr>
                <w:b/>
                <w:bCs/>
                <w:i/>
                <w:noProof/>
                <w:lang w:eastAsia="en-GB"/>
              </w:rPr>
            </w:pPr>
            <w:r>
              <w:rPr>
                <w:b/>
                <w:bCs/>
                <w:i/>
                <w:noProof/>
                <w:lang w:eastAsia="en-GB"/>
              </w:rPr>
              <w:t>bandListEUTRA</w:t>
            </w:r>
          </w:p>
          <w:p w14:paraId="22135955"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56D2D7" w14:textId="77777777" w:rsidR="00BA69DF" w:rsidRDefault="00BA69DF">
            <w:pPr>
              <w:pStyle w:val="TAL"/>
              <w:jc w:val="center"/>
              <w:rPr>
                <w:bCs/>
                <w:noProof/>
                <w:lang w:eastAsia="en-GB"/>
              </w:rPr>
            </w:pPr>
            <w:r>
              <w:rPr>
                <w:bCs/>
                <w:noProof/>
                <w:lang w:eastAsia="en-GB"/>
              </w:rPr>
              <w:t>-</w:t>
            </w:r>
          </w:p>
        </w:tc>
      </w:tr>
      <w:tr w:rsidR="00BA69DF" w14:paraId="4C6089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1124A5" w14:textId="77777777" w:rsidR="00BA69DF" w:rsidRDefault="00BA69DF">
            <w:pPr>
              <w:pStyle w:val="TAL"/>
              <w:rPr>
                <w:b/>
                <w:i/>
              </w:rPr>
            </w:pPr>
            <w:r>
              <w:rPr>
                <w:b/>
                <w:i/>
              </w:rPr>
              <w:t>bandParameterList-v1380</w:t>
            </w:r>
          </w:p>
          <w:p w14:paraId="28B792E1" w14:textId="77777777" w:rsidR="00BA69DF" w:rsidRDefault="00BA69DF">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258A7969" w14:textId="77777777" w:rsidR="00BA69DF" w:rsidRDefault="00BA69DF">
            <w:pPr>
              <w:pStyle w:val="TAL"/>
              <w:jc w:val="center"/>
              <w:rPr>
                <w:bCs/>
                <w:noProof/>
                <w:lang w:eastAsia="zh-TW"/>
              </w:rPr>
            </w:pPr>
            <w:r>
              <w:rPr>
                <w:bCs/>
                <w:noProof/>
                <w:lang w:eastAsia="zh-TW"/>
              </w:rPr>
              <w:t>-</w:t>
            </w:r>
          </w:p>
        </w:tc>
      </w:tr>
      <w:tr w:rsidR="00BA69DF" w14:paraId="455F7FA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8459F0" w14:textId="77777777" w:rsidR="00BA69DF" w:rsidRDefault="00BA69DF">
            <w:pPr>
              <w:pStyle w:val="TAL"/>
              <w:rPr>
                <w:b/>
                <w:bCs/>
                <w:i/>
                <w:noProof/>
                <w:lang w:eastAsia="en-GB"/>
              </w:rPr>
            </w:pPr>
            <w:r>
              <w:rPr>
                <w:b/>
                <w:bCs/>
                <w:i/>
                <w:noProof/>
                <w:lang w:eastAsia="en-GB"/>
              </w:rPr>
              <w:t>bandParametersUL, bandParametersDL</w:t>
            </w:r>
          </w:p>
          <w:p w14:paraId="267B0908" w14:textId="77777777" w:rsidR="00BA69DF" w:rsidRDefault="00BA69DF">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hideMark/>
          </w:tcPr>
          <w:p w14:paraId="59163E43" w14:textId="77777777" w:rsidR="00BA69DF" w:rsidRDefault="00BA69DF">
            <w:pPr>
              <w:pStyle w:val="TAL"/>
              <w:jc w:val="center"/>
              <w:rPr>
                <w:bCs/>
                <w:noProof/>
                <w:lang w:eastAsia="en-GB"/>
              </w:rPr>
            </w:pPr>
            <w:r>
              <w:rPr>
                <w:bCs/>
                <w:noProof/>
                <w:lang w:eastAsia="en-GB"/>
              </w:rPr>
              <w:t>-</w:t>
            </w:r>
          </w:p>
        </w:tc>
      </w:tr>
      <w:tr w:rsidR="00BA69DF" w14:paraId="4203F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B23343" w14:textId="77777777" w:rsidR="00BA69DF" w:rsidRDefault="00BA69DF">
            <w:pPr>
              <w:pStyle w:val="TAL"/>
              <w:rPr>
                <w:b/>
                <w:i/>
                <w:lang w:eastAsia="en-GB"/>
              </w:rPr>
            </w:pPr>
            <w:r>
              <w:rPr>
                <w:b/>
                <w:bCs/>
                <w:i/>
                <w:noProof/>
                <w:lang w:eastAsia="en-GB"/>
              </w:rPr>
              <w:t>beamformed (in MIMO-CA-ParametersPerBoBCPerTM)</w:t>
            </w:r>
          </w:p>
          <w:p w14:paraId="7E65979C" w14:textId="77777777" w:rsidR="00BA69DF" w:rsidRDefault="00BA69DF">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1A7628B2" w14:textId="77777777" w:rsidR="00BA69DF" w:rsidRDefault="00BA69DF">
            <w:pPr>
              <w:pStyle w:val="TAL"/>
              <w:jc w:val="center"/>
              <w:rPr>
                <w:bCs/>
                <w:noProof/>
                <w:lang w:eastAsia="en-GB"/>
              </w:rPr>
            </w:pPr>
            <w:r>
              <w:rPr>
                <w:bCs/>
                <w:noProof/>
                <w:lang w:eastAsia="en-GB"/>
              </w:rPr>
              <w:t>-</w:t>
            </w:r>
          </w:p>
        </w:tc>
      </w:tr>
      <w:tr w:rsidR="00BA69DF" w14:paraId="6367D2B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96EB9C" w14:textId="77777777" w:rsidR="00BA69DF" w:rsidRDefault="00BA69DF">
            <w:pPr>
              <w:pStyle w:val="TAL"/>
              <w:rPr>
                <w:b/>
                <w:i/>
                <w:lang w:eastAsia="en-GB"/>
              </w:rPr>
            </w:pPr>
            <w:r>
              <w:rPr>
                <w:b/>
                <w:bCs/>
                <w:i/>
                <w:noProof/>
                <w:lang w:eastAsia="en-GB"/>
              </w:rPr>
              <w:t>beamformed (in MIMO-UE-ParametersPerTM)</w:t>
            </w:r>
          </w:p>
          <w:p w14:paraId="34D99CF5" w14:textId="77777777" w:rsidR="00BA69DF" w:rsidRDefault="00BA69DF">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1B674251" w14:textId="77777777" w:rsidR="00BA69DF" w:rsidRDefault="00BA69DF">
            <w:pPr>
              <w:pStyle w:val="TAL"/>
              <w:jc w:val="center"/>
              <w:rPr>
                <w:bCs/>
                <w:noProof/>
                <w:lang w:eastAsia="en-GB"/>
              </w:rPr>
            </w:pPr>
            <w:r>
              <w:rPr>
                <w:bCs/>
                <w:noProof/>
                <w:lang w:eastAsia="en-GB"/>
              </w:rPr>
              <w:t>TBD</w:t>
            </w:r>
          </w:p>
        </w:tc>
      </w:tr>
      <w:tr w:rsidR="00BA69DF" w14:paraId="6496FD2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AFC7D" w14:textId="77777777" w:rsidR="00BA69DF" w:rsidRDefault="00BA69DF">
            <w:pPr>
              <w:pStyle w:val="TAL"/>
              <w:rPr>
                <w:b/>
                <w:i/>
                <w:lang w:eastAsia="zh-CN"/>
              </w:rPr>
            </w:pPr>
            <w:proofErr w:type="spellStart"/>
            <w:r>
              <w:rPr>
                <w:b/>
                <w:i/>
                <w:lang w:eastAsia="en-GB"/>
              </w:rPr>
              <w:t>benefitsFromInterruption</w:t>
            </w:r>
            <w:proofErr w:type="spellEnd"/>
          </w:p>
          <w:p w14:paraId="3D850A9F" w14:textId="77777777" w:rsidR="00BA69DF" w:rsidRDefault="00BA69DF">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3F54CFB" w14:textId="77777777" w:rsidR="00BA69DF" w:rsidRDefault="00BA69DF">
            <w:pPr>
              <w:pStyle w:val="TAL"/>
              <w:jc w:val="center"/>
              <w:rPr>
                <w:bCs/>
                <w:noProof/>
                <w:lang w:eastAsia="en-GB"/>
              </w:rPr>
            </w:pPr>
            <w:r>
              <w:rPr>
                <w:bCs/>
                <w:noProof/>
                <w:lang w:eastAsia="en-GB"/>
              </w:rPr>
              <w:t>No</w:t>
            </w:r>
          </w:p>
        </w:tc>
      </w:tr>
      <w:tr w:rsidR="00BA69DF" w14:paraId="6C9C98D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A449E" w14:textId="77777777" w:rsidR="00BA69DF" w:rsidRDefault="00BA69DF">
            <w:pPr>
              <w:pStyle w:val="TAL"/>
              <w:rPr>
                <w:b/>
                <w:i/>
                <w:lang w:eastAsia="ja-JP"/>
              </w:rPr>
            </w:pPr>
            <w:proofErr w:type="spellStart"/>
            <w:r>
              <w:rPr>
                <w:b/>
                <w:i/>
                <w:lang w:eastAsia="ja-JP"/>
              </w:rPr>
              <w:t>bwPrefInd</w:t>
            </w:r>
            <w:proofErr w:type="spellEnd"/>
          </w:p>
          <w:p w14:paraId="60A72282" w14:textId="77777777" w:rsidR="00BA69DF" w:rsidRDefault="00BA69DF">
            <w:pPr>
              <w:pStyle w:val="TAL"/>
              <w:rPr>
                <w:lang w:eastAsia="en-GB"/>
              </w:rPr>
            </w:pPr>
            <w:r>
              <w:rPr>
                <w:lang w:eastAsia="en-GB"/>
              </w:rPr>
              <w:t>Indicates whether the UE supports maximum PDSCH/PUSCH bandwidth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06E3CF83" w14:textId="77777777" w:rsidR="00BA69DF" w:rsidRDefault="00BA69DF">
            <w:pPr>
              <w:pStyle w:val="TAL"/>
              <w:jc w:val="center"/>
              <w:rPr>
                <w:bCs/>
                <w:noProof/>
                <w:lang w:eastAsia="en-GB"/>
              </w:rPr>
            </w:pPr>
            <w:r>
              <w:rPr>
                <w:bCs/>
                <w:noProof/>
                <w:lang w:eastAsia="en-GB"/>
              </w:rPr>
              <w:t>-</w:t>
            </w:r>
          </w:p>
        </w:tc>
      </w:tr>
      <w:tr w:rsidR="00BA69DF" w14:paraId="0AD3943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EA0A8E1" w14:textId="77777777" w:rsidR="00BA69DF" w:rsidRDefault="00BA69DF">
            <w:pPr>
              <w:pStyle w:val="TAL"/>
              <w:rPr>
                <w:b/>
                <w:bCs/>
                <w:i/>
                <w:noProof/>
                <w:lang w:eastAsia="en-GB"/>
              </w:rPr>
            </w:pPr>
            <w:r>
              <w:rPr>
                <w:b/>
                <w:bCs/>
                <w:i/>
                <w:noProof/>
                <w:lang w:eastAsia="en-GB"/>
              </w:rPr>
              <w:t>ca-BandwidthClass</w:t>
            </w:r>
          </w:p>
          <w:p w14:paraId="047B96E2" w14:textId="77777777" w:rsidR="00BA69DF" w:rsidRDefault="00BA69DF">
            <w:pPr>
              <w:pStyle w:val="TAL"/>
              <w:rPr>
                <w:iCs/>
                <w:noProof/>
                <w:kern w:val="2"/>
                <w:lang w:eastAsia="zh-CN"/>
              </w:rPr>
            </w:pPr>
            <w:r>
              <w:rPr>
                <w:iCs/>
                <w:noProof/>
                <w:lang w:eastAsia="en-GB"/>
              </w:rPr>
              <w:t>The CA bandwidth class supported by the UE as defined in TS 36.101 [42, Table 5.6A-1].</w:t>
            </w:r>
          </w:p>
          <w:p w14:paraId="14581919" w14:textId="77777777" w:rsidR="00BA69DF" w:rsidRDefault="00BA69DF">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Borders>
              <w:top w:val="single" w:sz="4" w:space="0" w:color="808080"/>
              <w:left w:val="single" w:sz="4" w:space="0" w:color="808080"/>
              <w:bottom w:val="single" w:sz="4" w:space="0" w:color="808080"/>
              <w:right w:val="single" w:sz="4" w:space="0" w:color="808080"/>
            </w:tcBorders>
            <w:hideMark/>
          </w:tcPr>
          <w:p w14:paraId="12C78204" w14:textId="77777777" w:rsidR="00BA69DF" w:rsidRDefault="00BA69DF">
            <w:pPr>
              <w:pStyle w:val="TAL"/>
              <w:jc w:val="center"/>
              <w:rPr>
                <w:bCs/>
                <w:noProof/>
                <w:lang w:eastAsia="en-GB"/>
              </w:rPr>
            </w:pPr>
            <w:r>
              <w:rPr>
                <w:bCs/>
                <w:noProof/>
                <w:lang w:eastAsia="en-GB"/>
              </w:rPr>
              <w:t>-</w:t>
            </w:r>
          </w:p>
        </w:tc>
      </w:tr>
      <w:tr w:rsidR="00BA69DF" w14:paraId="79B9D0F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tcPr>
          <w:p w14:paraId="71E8F33D" w14:textId="77777777" w:rsidR="00BA69DF" w:rsidRDefault="00BA69DF">
            <w:pPr>
              <w:pStyle w:val="TAL"/>
              <w:rPr>
                <w:b/>
                <w:bCs/>
                <w:i/>
                <w:noProof/>
                <w:lang w:eastAsia="en-GB"/>
              </w:rPr>
            </w:pPr>
            <w:r>
              <w:rPr>
                <w:b/>
                <w:bCs/>
                <w:i/>
                <w:noProof/>
                <w:lang w:eastAsia="en-GB"/>
              </w:rPr>
              <w:t>cch-InterfMitigation-RefRecTypeA, cch-InterfMitigation-RefRecTypeB, cch-InterfMitigation-MaxNumCCs</w:t>
            </w:r>
          </w:p>
          <w:p w14:paraId="10C86A64" w14:textId="77777777" w:rsidR="00BA69DF" w:rsidRDefault="00BA69DF">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73A64249" w14:textId="77777777" w:rsidR="00BA69DF" w:rsidRDefault="00BA69DF">
            <w:pPr>
              <w:pStyle w:val="TAL"/>
              <w:rPr>
                <w:bCs/>
                <w:noProof/>
                <w:lang w:eastAsia="en-GB"/>
              </w:rPr>
            </w:pPr>
          </w:p>
          <w:p w14:paraId="4C49E10E" w14:textId="77777777" w:rsidR="00BA69DF" w:rsidRDefault="00BA69DF">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494BBDB6" w14:textId="77777777" w:rsidR="00BA69DF" w:rsidRDefault="00BA69DF">
            <w:pPr>
              <w:pStyle w:val="TAL"/>
              <w:jc w:val="center"/>
              <w:rPr>
                <w:bCs/>
                <w:noProof/>
                <w:lang w:eastAsia="en-GB"/>
              </w:rPr>
            </w:pPr>
            <w:r>
              <w:rPr>
                <w:bCs/>
                <w:noProof/>
                <w:lang w:eastAsia="zh-CN"/>
              </w:rPr>
              <w:t>-</w:t>
            </w:r>
          </w:p>
        </w:tc>
      </w:tr>
      <w:tr w:rsidR="00BA69DF" w14:paraId="057C601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92C2D6" w14:textId="77777777" w:rsidR="00BA69DF" w:rsidRDefault="00BA69DF">
            <w:pPr>
              <w:pStyle w:val="TAL"/>
              <w:rPr>
                <w:b/>
                <w:bCs/>
                <w:i/>
                <w:noProof/>
                <w:lang w:eastAsia="en-GB"/>
              </w:rPr>
            </w:pPr>
            <w:r>
              <w:rPr>
                <w:b/>
                <w:bCs/>
                <w:i/>
                <w:noProof/>
                <w:lang w:eastAsia="en-GB"/>
              </w:rPr>
              <w:t>cdma2000-NW-Sharing</w:t>
            </w:r>
          </w:p>
          <w:p w14:paraId="6149789C" w14:textId="77777777" w:rsidR="00BA69DF" w:rsidRDefault="00BA69DF">
            <w:pPr>
              <w:pStyle w:val="TAL"/>
              <w:rPr>
                <w:b/>
                <w:bCs/>
                <w:i/>
                <w:noProof/>
                <w:lang w:eastAsia="en-GB"/>
              </w:rPr>
            </w:pPr>
            <w:r>
              <w:rPr>
                <w:iCs/>
                <w:noProof/>
                <w:lang w:eastAsia="en-GB"/>
              </w:rPr>
              <w:t>Indicates whether the UE supports network sharing for CDMA2000.</w:t>
            </w:r>
          </w:p>
        </w:tc>
        <w:tc>
          <w:tcPr>
            <w:tcW w:w="916" w:type="dxa"/>
            <w:tcBorders>
              <w:top w:val="single" w:sz="4" w:space="0" w:color="808080"/>
              <w:left w:val="single" w:sz="4" w:space="0" w:color="808080"/>
              <w:bottom w:val="single" w:sz="4" w:space="0" w:color="808080"/>
              <w:right w:val="single" w:sz="4" w:space="0" w:color="808080"/>
            </w:tcBorders>
            <w:hideMark/>
          </w:tcPr>
          <w:p w14:paraId="5AA4F5F3" w14:textId="77777777" w:rsidR="00BA69DF" w:rsidRDefault="00BA69DF">
            <w:pPr>
              <w:pStyle w:val="TAL"/>
              <w:jc w:val="center"/>
              <w:rPr>
                <w:bCs/>
                <w:noProof/>
                <w:lang w:eastAsia="en-GB"/>
              </w:rPr>
            </w:pPr>
            <w:r>
              <w:rPr>
                <w:bCs/>
                <w:noProof/>
                <w:lang w:eastAsia="en-GB"/>
              </w:rPr>
              <w:t>-</w:t>
            </w:r>
          </w:p>
        </w:tc>
      </w:tr>
      <w:tr w:rsidR="00BA69DF" w14:paraId="6F86AB0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F3304" w14:textId="77777777" w:rsidR="00BA69DF" w:rsidRDefault="00BA69DF">
            <w:pPr>
              <w:pStyle w:val="TAL"/>
              <w:rPr>
                <w:b/>
                <w:bCs/>
                <w:i/>
                <w:noProof/>
                <w:lang w:eastAsia="en-GB"/>
              </w:rPr>
            </w:pPr>
            <w:r>
              <w:rPr>
                <w:b/>
                <w:bCs/>
                <w:i/>
                <w:noProof/>
                <w:lang w:eastAsia="en-GB"/>
              </w:rPr>
              <w:t>ce-ClosedLoopTxAntennaSelection</w:t>
            </w:r>
          </w:p>
          <w:p w14:paraId="1DD4E012" w14:textId="77777777" w:rsidR="00BA69DF" w:rsidRDefault="00BA69DF">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tcBorders>
              <w:top w:val="single" w:sz="4" w:space="0" w:color="808080"/>
              <w:left w:val="single" w:sz="4" w:space="0" w:color="808080"/>
              <w:bottom w:val="single" w:sz="4" w:space="0" w:color="808080"/>
              <w:right w:val="single" w:sz="4" w:space="0" w:color="808080"/>
            </w:tcBorders>
            <w:hideMark/>
          </w:tcPr>
          <w:p w14:paraId="0AA4CE30" w14:textId="77777777" w:rsidR="00BA69DF" w:rsidRDefault="00BA69DF">
            <w:pPr>
              <w:pStyle w:val="TAL"/>
              <w:jc w:val="center"/>
              <w:rPr>
                <w:bCs/>
                <w:noProof/>
                <w:lang w:eastAsia="en-GB"/>
              </w:rPr>
            </w:pPr>
            <w:r>
              <w:rPr>
                <w:bCs/>
                <w:noProof/>
                <w:lang w:eastAsia="en-GB"/>
              </w:rPr>
              <w:t>Yes</w:t>
            </w:r>
          </w:p>
        </w:tc>
      </w:tr>
      <w:tr w:rsidR="00BA69DF" w14:paraId="042187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C5C1019" w14:textId="77777777" w:rsidR="00BA69DF" w:rsidRDefault="00BA69DF">
            <w:pPr>
              <w:pStyle w:val="TAL"/>
              <w:rPr>
                <w:b/>
                <w:bCs/>
                <w:i/>
                <w:noProof/>
                <w:lang w:eastAsia="en-GB"/>
              </w:rPr>
            </w:pPr>
            <w:r>
              <w:rPr>
                <w:b/>
                <w:bCs/>
                <w:i/>
                <w:noProof/>
                <w:lang w:eastAsia="en-GB"/>
              </w:rPr>
              <w:t>ce-HARQ-AckBundling</w:t>
            </w:r>
          </w:p>
          <w:p w14:paraId="12E25FEF" w14:textId="77777777" w:rsidR="00BA69DF" w:rsidRDefault="00BA69DF">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18706EE" w14:textId="77777777" w:rsidR="00BA69DF" w:rsidRDefault="00BA69DF">
            <w:pPr>
              <w:pStyle w:val="TAL"/>
              <w:jc w:val="center"/>
              <w:rPr>
                <w:bCs/>
                <w:noProof/>
                <w:lang w:eastAsia="en-GB"/>
              </w:rPr>
            </w:pPr>
            <w:r>
              <w:rPr>
                <w:bCs/>
                <w:noProof/>
                <w:lang w:eastAsia="en-GB"/>
              </w:rPr>
              <w:t>Yes</w:t>
            </w:r>
          </w:p>
        </w:tc>
      </w:tr>
      <w:tr w:rsidR="00BA69DF" w14:paraId="5A10F4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500FE1" w14:textId="77777777" w:rsidR="00BA69DF" w:rsidRDefault="00BA69DF">
            <w:pPr>
              <w:pStyle w:val="TAL"/>
              <w:rPr>
                <w:b/>
                <w:bCs/>
                <w:i/>
                <w:noProof/>
                <w:lang w:eastAsia="en-GB"/>
              </w:rPr>
            </w:pPr>
            <w:r>
              <w:rPr>
                <w:b/>
                <w:bCs/>
                <w:i/>
                <w:noProof/>
                <w:lang w:eastAsia="en-GB"/>
              </w:rPr>
              <w:t>ce-ModeA, ce-ModeB</w:t>
            </w:r>
          </w:p>
          <w:p w14:paraId="3B7DF717" w14:textId="77777777" w:rsidR="00BA69DF" w:rsidRDefault="00BA69DF">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6A7D0AB7" w14:textId="77777777" w:rsidR="00BA69DF" w:rsidRDefault="00BA69DF">
            <w:pPr>
              <w:pStyle w:val="TAL"/>
              <w:jc w:val="center"/>
              <w:rPr>
                <w:bCs/>
                <w:noProof/>
                <w:lang w:eastAsia="en-GB"/>
              </w:rPr>
            </w:pPr>
            <w:r>
              <w:rPr>
                <w:bCs/>
                <w:noProof/>
                <w:lang w:eastAsia="en-GB"/>
              </w:rPr>
              <w:t>-</w:t>
            </w:r>
          </w:p>
        </w:tc>
      </w:tr>
      <w:tr w:rsidR="00BA69DF" w14:paraId="25269F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78A8DFE" w14:textId="77777777" w:rsidR="00BA69DF" w:rsidRDefault="00BA69DF">
            <w:pPr>
              <w:pStyle w:val="TAL"/>
              <w:rPr>
                <w:b/>
                <w:bCs/>
                <w:i/>
                <w:noProof/>
                <w:lang w:eastAsia="en-GB"/>
              </w:rPr>
            </w:pPr>
            <w:r>
              <w:rPr>
                <w:b/>
                <w:bCs/>
                <w:i/>
                <w:noProof/>
                <w:lang w:eastAsia="en-GB"/>
              </w:rPr>
              <w:t>ceMeasurements</w:t>
            </w:r>
          </w:p>
          <w:p w14:paraId="7976291B" w14:textId="77777777" w:rsidR="00BA69DF" w:rsidRDefault="00BA69DF">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513D6DC" w14:textId="77777777" w:rsidR="00BA69DF" w:rsidRDefault="00BA69DF">
            <w:pPr>
              <w:pStyle w:val="TAL"/>
              <w:jc w:val="center"/>
              <w:rPr>
                <w:bCs/>
                <w:noProof/>
                <w:lang w:eastAsia="en-GB"/>
              </w:rPr>
            </w:pPr>
            <w:r>
              <w:rPr>
                <w:bCs/>
                <w:noProof/>
                <w:lang w:eastAsia="en-GB"/>
              </w:rPr>
              <w:t>-</w:t>
            </w:r>
          </w:p>
        </w:tc>
      </w:tr>
      <w:tr w:rsidR="00BA69DF" w14:paraId="62B2C12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06321" w14:textId="77777777" w:rsidR="00BA69DF" w:rsidRDefault="00BA69DF">
            <w:pPr>
              <w:pStyle w:val="TAL"/>
              <w:rPr>
                <w:b/>
                <w:bCs/>
                <w:i/>
                <w:noProof/>
                <w:lang w:eastAsia="en-GB"/>
              </w:rPr>
            </w:pPr>
            <w:r>
              <w:rPr>
                <w:b/>
                <w:bCs/>
                <w:i/>
                <w:noProof/>
                <w:lang w:eastAsia="en-GB"/>
              </w:rPr>
              <w:t>ce-PDSCH-PUSCH-Enhancement</w:t>
            </w:r>
          </w:p>
          <w:p w14:paraId="6AD7C5AC" w14:textId="77777777" w:rsidR="00BA69DF" w:rsidRDefault="00BA69DF">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C74BC5" w14:textId="77777777" w:rsidR="00BA69DF" w:rsidRDefault="00BA69DF">
            <w:pPr>
              <w:pStyle w:val="TAL"/>
              <w:jc w:val="center"/>
              <w:rPr>
                <w:bCs/>
                <w:noProof/>
                <w:lang w:eastAsia="en-GB"/>
              </w:rPr>
            </w:pPr>
            <w:r>
              <w:rPr>
                <w:bCs/>
                <w:noProof/>
                <w:lang w:eastAsia="en-GB"/>
              </w:rPr>
              <w:t>No</w:t>
            </w:r>
          </w:p>
        </w:tc>
      </w:tr>
      <w:tr w:rsidR="00BA69DF" w14:paraId="59BBE4C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EA99184" w14:textId="77777777" w:rsidR="00BA69DF" w:rsidRDefault="00BA69DF">
            <w:pPr>
              <w:pStyle w:val="TAL"/>
              <w:rPr>
                <w:b/>
                <w:bCs/>
                <w:i/>
                <w:noProof/>
                <w:lang w:eastAsia="en-GB"/>
              </w:rPr>
            </w:pPr>
            <w:r>
              <w:rPr>
                <w:b/>
                <w:bCs/>
                <w:i/>
                <w:noProof/>
                <w:lang w:eastAsia="en-GB"/>
              </w:rPr>
              <w:t>ce-PDSCH-PUSCH-MaxBandwidth</w:t>
            </w:r>
          </w:p>
          <w:p w14:paraId="4A4081AB" w14:textId="77777777" w:rsidR="00BA69DF" w:rsidRDefault="00BA69DF">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w:t>
            </w:r>
            <w:proofErr w:type="spellStart"/>
            <w:r>
              <w:rPr>
                <w:lang w:eastAsia="ja-JP"/>
              </w:rPr>
              <w:t>MHz.</w:t>
            </w:r>
            <w:proofErr w:type="spellEnd"/>
            <w:r>
              <w:rPr>
                <w:lang w:eastAsia="ja-JP"/>
              </w:rP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Borders>
              <w:top w:val="single" w:sz="4" w:space="0" w:color="808080"/>
              <w:left w:val="single" w:sz="4" w:space="0" w:color="808080"/>
              <w:bottom w:val="single" w:sz="4" w:space="0" w:color="808080"/>
              <w:right w:val="single" w:sz="4" w:space="0" w:color="808080"/>
            </w:tcBorders>
            <w:hideMark/>
          </w:tcPr>
          <w:p w14:paraId="27BB5BC2" w14:textId="77777777" w:rsidR="00BA69DF" w:rsidRDefault="00BA69DF">
            <w:pPr>
              <w:pStyle w:val="TAL"/>
              <w:jc w:val="center"/>
              <w:rPr>
                <w:bCs/>
                <w:noProof/>
                <w:lang w:eastAsia="en-GB"/>
              </w:rPr>
            </w:pPr>
            <w:r>
              <w:rPr>
                <w:bCs/>
                <w:noProof/>
                <w:lang w:eastAsia="en-GB"/>
              </w:rPr>
              <w:t>Yes</w:t>
            </w:r>
          </w:p>
        </w:tc>
      </w:tr>
      <w:tr w:rsidR="00BA69DF" w14:paraId="646CD8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843EB07" w14:textId="77777777" w:rsidR="00BA69DF" w:rsidRDefault="00BA69DF">
            <w:pPr>
              <w:pStyle w:val="TAL"/>
              <w:rPr>
                <w:b/>
                <w:bCs/>
                <w:i/>
                <w:noProof/>
                <w:lang w:eastAsia="en-GB"/>
              </w:rPr>
            </w:pPr>
            <w:r>
              <w:rPr>
                <w:b/>
                <w:bCs/>
                <w:i/>
                <w:noProof/>
                <w:lang w:eastAsia="en-GB"/>
              </w:rPr>
              <w:t>ce-PDSCH-TenProcesses</w:t>
            </w:r>
          </w:p>
          <w:p w14:paraId="009C2B63" w14:textId="77777777" w:rsidR="00BA69DF" w:rsidRDefault="00BA69DF">
            <w:pPr>
              <w:pStyle w:val="TAL"/>
              <w:rPr>
                <w:b/>
                <w:bCs/>
                <w:i/>
                <w:noProof/>
                <w:lang w:eastAsia="en-GB"/>
              </w:rPr>
            </w:pPr>
            <w:r>
              <w:rPr>
                <w:iCs/>
                <w:noProof/>
                <w:lang w:eastAsia="en-GB"/>
              </w:rPr>
              <w:t>Indicates whether the UE supports 10 DL HARQ processes in FDD in CE mode A.</w:t>
            </w:r>
          </w:p>
        </w:tc>
        <w:tc>
          <w:tcPr>
            <w:tcW w:w="916" w:type="dxa"/>
            <w:tcBorders>
              <w:top w:val="single" w:sz="4" w:space="0" w:color="808080"/>
              <w:left w:val="single" w:sz="4" w:space="0" w:color="808080"/>
              <w:bottom w:val="single" w:sz="4" w:space="0" w:color="808080"/>
              <w:right w:val="single" w:sz="4" w:space="0" w:color="808080"/>
            </w:tcBorders>
            <w:hideMark/>
          </w:tcPr>
          <w:p w14:paraId="02391F27" w14:textId="77777777" w:rsidR="00BA69DF" w:rsidRDefault="00BA69DF">
            <w:pPr>
              <w:pStyle w:val="TAL"/>
              <w:jc w:val="center"/>
              <w:rPr>
                <w:bCs/>
                <w:noProof/>
                <w:lang w:eastAsia="en-GB"/>
              </w:rPr>
            </w:pPr>
            <w:r>
              <w:rPr>
                <w:bCs/>
                <w:noProof/>
                <w:lang w:eastAsia="en-GB"/>
              </w:rPr>
              <w:t>Yes</w:t>
            </w:r>
          </w:p>
        </w:tc>
      </w:tr>
      <w:tr w:rsidR="00BA69DF" w14:paraId="353348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C47BA7" w14:textId="77777777" w:rsidR="00BA69DF" w:rsidRDefault="00BA69DF">
            <w:pPr>
              <w:pStyle w:val="TAL"/>
              <w:rPr>
                <w:b/>
                <w:bCs/>
                <w:i/>
                <w:noProof/>
                <w:lang w:eastAsia="en-GB"/>
              </w:rPr>
            </w:pPr>
            <w:r>
              <w:rPr>
                <w:b/>
                <w:bCs/>
                <w:i/>
                <w:noProof/>
                <w:lang w:eastAsia="en-GB"/>
              </w:rPr>
              <w:t>ce-PUCCH-Enhancement</w:t>
            </w:r>
          </w:p>
          <w:p w14:paraId="12C899DA" w14:textId="77777777" w:rsidR="00BA69DF" w:rsidRDefault="00BA69DF">
            <w:pPr>
              <w:pStyle w:val="TAL"/>
              <w:rPr>
                <w:b/>
                <w:bCs/>
                <w:i/>
                <w:noProof/>
                <w:lang w:eastAsia="en-GB"/>
              </w:rPr>
            </w:pPr>
            <w:r>
              <w:rPr>
                <w:iCs/>
                <w:noProof/>
                <w:lang w:eastAsia="en-GB"/>
              </w:rPr>
              <w:t>Indicates whether the UE supports r</w:t>
            </w:r>
            <w:proofErr w:type="spellStart"/>
            <w:r>
              <w:rPr>
                <w:lang w:eastAsia="ja-JP"/>
              </w:rPr>
              <w:t>epetition</w:t>
            </w:r>
            <w:proofErr w:type="spellEnd"/>
            <w:r>
              <w:rPr>
                <w:lang w:eastAsia="ja-JP"/>
              </w:rPr>
              <w:t xml:space="preserve"> levels 64 and 128 for PUCCH in CE Mode B</w:t>
            </w:r>
            <w:r>
              <w:rPr>
                <w:bCs/>
                <w:noProof/>
                <w:lang w:eastAsia="en-GB"/>
              </w:rPr>
              <w:t xml:space="preserve">, </w:t>
            </w:r>
            <w:r>
              <w:rPr>
                <w:lang w:eastAsia="ja-JP"/>
              </w:rPr>
              <w:t>as specified in TS 36.211 [21] and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4C2EE0D" w14:textId="77777777" w:rsidR="00BA69DF" w:rsidRDefault="00BA69DF">
            <w:pPr>
              <w:pStyle w:val="TAL"/>
              <w:jc w:val="center"/>
              <w:rPr>
                <w:bCs/>
                <w:noProof/>
                <w:lang w:eastAsia="en-GB"/>
              </w:rPr>
            </w:pPr>
            <w:r>
              <w:rPr>
                <w:bCs/>
                <w:noProof/>
                <w:lang w:eastAsia="en-GB"/>
              </w:rPr>
              <w:t>No</w:t>
            </w:r>
          </w:p>
        </w:tc>
      </w:tr>
      <w:tr w:rsidR="00BA69DF" w14:paraId="75BC41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7ED520" w14:textId="77777777" w:rsidR="00BA69DF" w:rsidRDefault="00BA69DF">
            <w:pPr>
              <w:pStyle w:val="TAL"/>
              <w:rPr>
                <w:b/>
                <w:bCs/>
                <w:i/>
                <w:noProof/>
                <w:lang w:eastAsia="en-GB"/>
              </w:rPr>
            </w:pPr>
            <w:r>
              <w:rPr>
                <w:b/>
                <w:bCs/>
                <w:i/>
                <w:noProof/>
                <w:lang w:eastAsia="en-GB"/>
              </w:rPr>
              <w:t>ce-PUSCH-NB-MaxTBS</w:t>
            </w:r>
          </w:p>
          <w:p w14:paraId="1BC2DEC1" w14:textId="77777777" w:rsidR="00BA69DF" w:rsidRDefault="00BA69DF">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DE85973" w14:textId="77777777" w:rsidR="00BA69DF" w:rsidRDefault="00BA69DF">
            <w:pPr>
              <w:pStyle w:val="TAL"/>
              <w:jc w:val="center"/>
              <w:rPr>
                <w:bCs/>
                <w:noProof/>
                <w:lang w:eastAsia="en-GB"/>
              </w:rPr>
            </w:pPr>
            <w:r>
              <w:rPr>
                <w:bCs/>
                <w:noProof/>
                <w:lang w:eastAsia="en-GB"/>
              </w:rPr>
              <w:t>Yes</w:t>
            </w:r>
          </w:p>
        </w:tc>
      </w:tr>
      <w:tr w:rsidR="00BA69DF" w14:paraId="12895BC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2204875" w14:textId="77777777" w:rsidR="00BA69DF" w:rsidRDefault="00BA69DF">
            <w:pPr>
              <w:pStyle w:val="TAL"/>
              <w:rPr>
                <w:b/>
                <w:bCs/>
                <w:i/>
                <w:noProof/>
                <w:lang w:eastAsia="en-GB"/>
              </w:rPr>
            </w:pPr>
            <w:r>
              <w:rPr>
                <w:b/>
                <w:bCs/>
                <w:i/>
                <w:noProof/>
                <w:lang w:eastAsia="en-GB"/>
              </w:rPr>
              <w:t>ce-RetuningSymbols</w:t>
            </w:r>
          </w:p>
          <w:p w14:paraId="3B88956F" w14:textId="77777777" w:rsidR="00BA69DF" w:rsidRDefault="00BA69DF">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tcBorders>
              <w:top w:val="single" w:sz="4" w:space="0" w:color="808080"/>
              <w:left w:val="single" w:sz="4" w:space="0" w:color="808080"/>
              <w:bottom w:val="single" w:sz="4" w:space="0" w:color="808080"/>
              <w:right w:val="single" w:sz="4" w:space="0" w:color="808080"/>
            </w:tcBorders>
            <w:hideMark/>
          </w:tcPr>
          <w:p w14:paraId="01D99081" w14:textId="77777777" w:rsidR="00BA69DF" w:rsidRDefault="00BA69DF">
            <w:pPr>
              <w:pStyle w:val="TAL"/>
              <w:jc w:val="center"/>
              <w:rPr>
                <w:bCs/>
                <w:noProof/>
                <w:lang w:eastAsia="en-GB"/>
              </w:rPr>
            </w:pPr>
            <w:r>
              <w:rPr>
                <w:bCs/>
                <w:noProof/>
                <w:lang w:eastAsia="en-GB"/>
              </w:rPr>
              <w:t>No</w:t>
            </w:r>
          </w:p>
        </w:tc>
      </w:tr>
      <w:tr w:rsidR="00BA69DF" w14:paraId="52B81E2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30D55" w14:textId="77777777" w:rsidR="00BA69DF" w:rsidRDefault="00BA69DF">
            <w:pPr>
              <w:pStyle w:val="TAL"/>
              <w:rPr>
                <w:b/>
                <w:bCs/>
                <w:i/>
                <w:noProof/>
                <w:lang w:eastAsia="en-GB"/>
              </w:rPr>
            </w:pPr>
            <w:r>
              <w:rPr>
                <w:b/>
                <w:bCs/>
                <w:i/>
                <w:noProof/>
                <w:lang w:eastAsia="en-GB"/>
              </w:rPr>
              <w:t>ce-SchedulingEnhancement</w:t>
            </w:r>
          </w:p>
          <w:p w14:paraId="36734228" w14:textId="77777777" w:rsidR="00BA69DF" w:rsidRDefault="00BA69DF">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EBDCEEC" w14:textId="77777777" w:rsidR="00BA69DF" w:rsidRDefault="00BA69DF">
            <w:pPr>
              <w:pStyle w:val="TAL"/>
              <w:jc w:val="center"/>
              <w:rPr>
                <w:bCs/>
                <w:noProof/>
                <w:lang w:eastAsia="en-GB"/>
              </w:rPr>
            </w:pPr>
            <w:r>
              <w:rPr>
                <w:bCs/>
                <w:noProof/>
                <w:lang w:eastAsia="en-GB"/>
              </w:rPr>
              <w:t>No</w:t>
            </w:r>
          </w:p>
        </w:tc>
      </w:tr>
      <w:tr w:rsidR="00BA69DF" w14:paraId="32CD350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C68D57D" w14:textId="77777777" w:rsidR="00BA69DF" w:rsidRDefault="00BA69DF">
            <w:pPr>
              <w:pStyle w:val="TAL"/>
              <w:rPr>
                <w:b/>
                <w:bCs/>
                <w:i/>
                <w:noProof/>
                <w:lang w:eastAsia="en-GB"/>
              </w:rPr>
            </w:pPr>
            <w:r>
              <w:rPr>
                <w:b/>
                <w:bCs/>
                <w:i/>
                <w:noProof/>
                <w:lang w:eastAsia="en-GB"/>
              </w:rPr>
              <w:t>ce-SRS-Enhancement</w:t>
            </w:r>
          </w:p>
          <w:p w14:paraId="5CD32620"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B6A946F" w14:textId="77777777" w:rsidR="00BA69DF" w:rsidRDefault="00BA69DF">
            <w:pPr>
              <w:pStyle w:val="TAL"/>
              <w:jc w:val="center"/>
              <w:rPr>
                <w:bCs/>
                <w:noProof/>
                <w:lang w:eastAsia="en-GB"/>
              </w:rPr>
            </w:pPr>
            <w:r>
              <w:rPr>
                <w:bCs/>
                <w:noProof/>
                <w:lang w:eastAsia="en-GB"/>
              </w:rPr>
              <w:t>Yes</w:t>
            </w:r>
          </w:p>
        </w:tc>
      </w:tr>
      <w:tr w:rsidR="00BA69DF" w14:paraId="5D593D0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771034" w14:textId="77777777" w:rsidR="00BA69DF" w:rsidRDefault="00BA69DF">
            <w:pPr>
              <w:pStyle w:val="TAL"/>
              <w:rPr>
                <w:b/>
                <w:bCs/>
                <w:i/>
                <w:noProof/>
                <w:lang w:eastAsia="en-GB"/>
              </w:rPr>
            </w:pPr>
            <w:r>
              <w:rPr>
                <w:b/>
                <w:bCs/>
                <w:i/>
                <w:noProof/>
                <w:lang w:eastAsia="en-GB"/>
              </w:rPr>
              <w:t>ce-SRS-EnhancementWithoutComb4</w:t>
            </w:r>
          </w:p>
          <w:p w14:paraId="43B54E24"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1D839E36" w14:textId="77777777" w:rsidR="00BA69DF" w:rsidRDefault="00BA69DF">
            <w:pPr>
              <w:pStyle w:val="TAL"/>
              <w:jc w:val="center"/>
              <w:rPr>
                <w:bCs/>
                <w:noProof/>
                <w:lang w:eastAsia="en-GB"/>
              </w:rPr>
            </w:pPr>
            <w:r>
              <w:rPr>
                <w:bCs/>
                <w:noProof/>
                <w:lang w:eastAsia="en-GB"/>
              </w:rPr>
              <w:t>-</w:t>
            </w:r>
          </w:p>
        </w:tc>
      </w:tr>
      <w:tr w:rsidR="00BA69DF" w14:paraId="45CBCE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8642D4" w14:textId="77777777" w:rsidR="00BA69DF" w:rsidRDefault="00BA69DF">
            <w:pPr>
              <w:pStyle w:val="TAL"/>
              <w:rPr>
                <w:b/>
                <w:i/>
                <w:lang w:eastAsia="zh-CN"/>
              </w:rPr>
            </w:pPr>
            <w:proofErr w:type="spellStart"/>
            <w:r>
              <w:rPr>
                <w:b/>
                <w:i/>
                <w:lang w:eastAsia="zh-CN"/>
              </w:rPr>
              <w:t>ce-SwitchWithoutHO</w:t>
            </w:r>
            <w:proofErr w:type="spellEnd"/>
          </w:p>
          <w:p w14:paraId="10BE9556" w14:textId="77777777" w:rsidR="00BA69DF" w:rsidRDefault="00BA69DF">
            <w:pPr>
              <w:pStyle w:val="TAL"/>
              <w:rPr>
                <w:b/>
                <w:i/>
                <w:lang w:eastAsia="zh-CN"/>
              </w:rPr>
            </w:pPr>
            <w:r>
              <w:rPr>
                <w:lang w:eastAsia="en-GB"/>
              </w:rPr>
              <w:t>Indicate whether the UE supports switching between normal mode and enhanced coverage mode without handover</w:t>
            </w:r>
            <w:r>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A73C14E" w14:textId="77777777" w:rsidR="00BA69DF" w:rsidRDefault="00BA69DF">
            <w:pPr>
              <w:pStyle w:val="TAL"/>
              <w:jc w:val="center"/>
              <w:rPr>
                <w:bCs/>
                <w:noProof/>
                <w:lang w:eastAsia="zh-CN"/>
              </w:rPr>
            </w:pPr>
            <w:r>
              <w:rPr>
                <w:bCs/>
                <w:noProof/>
                <w:lang w:eastAsia="zh-CN"/>
              </w:rPr>
              <w:t>-</w:t>
            </w:r>
          </w:p>
        </w:tc>
      </w:tr>
      <w:tr w:rsidR="00BA69DF" w14:paraId="06323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6CF9680" w14:textId="77777777" w:rsidR="00BA69DF" w:rsidRDefault="00BA69DF">
            <w:pPr>
              <w:pStyle w:val="TAL"/>
              <w:rPr>
                <w:b/>
                <w:bCs/>
                <w:i/>
                <w:noProof/>
                <w:lang w:eastAsia="en-GB"/>
              </w:rPr>
            </w:pPr>
            <w:r>
              <w:rPr>
                <w:b/>
                <w:bCs/>
                <w:i/>
                <w:noProof/>
                <w:lang w:eastAsia="en-GB"/>
              </w:rPr>
              <w:t>channelMeasRestriction</w:t>
            </w:r>
          </w:p>
          <w:p w14:paraId="54CD6BE3"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67B0D6ED" w14:textId="77777777" w:rsidR="00BA69DF" w:rsidRDefault="00BA69DF">
            <w:pPr>
              <w:pStyle w:val="TAL"/>
              <w:jc w:val="center"/>
              <w:rPr>
                <w:bCs/>
                <w:noProof/>
                <w:lang w:eastAsia="en-GB"/>
              </w:rPr>
            </w:pPr>
            <w:r>
              <w:rPr>
                <w:bCs/>
                <w:noProof/>
                <w:lang w:eastAsia="en-GB"/>
              </w:rPr>
              <w:t>TBD</w:t>
            </w:r>
          </w:p>
        </w:tc>
      </w:tr>
      <w:tr w:rsidR="00BA69DF" w14:paraId="58A1E03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9F3BB9" w14:textId="77777777" w:rsidR="00BA69DF" w:rsidRDefault="00BA69DF">
            <w:pPr>
              <w:keepNext/>
              <w:keepLines/>
              <w:spacing w:after="0"/>
              <w:rPr>
                <w:rFonts w:ascii="Arial" w:hAnsi="Arial"/>
                <w:b/>
                <w:bCs/>
                <w:i/>
                <w:noProof/>
                <w:sz w:val="18"/>
              </w:rPr>
            </w:pPr>
            <w:r>
              <w:rPr>
                <w:rFonts w:ascii="Arial" w:hAnsi="Arial"/>
                <w:b/>
                <w:bCs/>
                <w:i/>
                <w:noProof/>
                <w:sz w:val="18"/>
              </w:rPr>
              <w:t>codebook-HARQ-ACK</w:t>
            </w:r>
          </w:p>
          <w:p w14:paraId="07C30379" w14:textId="77777777" w:rsidR="00BA69DF" w:rsidRDefault="00BA69DF">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hideMark/>
          </w:tcPr>
          <w:p w14:paraId="5F68F593"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224E3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2399B0" w14:textId="77777777" w:rsidR="00BA69DF" w:rsidRDefault="00BA69DF">
            <w:pPr>
              <w:pStyle w:val="TAL"/>
              <w:rPr>
                <w:iCs/>
                <w:noProof/>
                <w:lang w:eastAsia="ja-JP"/>
              </w:rPr>
            </w:pPr>
            <w:r>
              <w:rPr>
                <w:b/>
                <w:bCs/>
                <w:i/>
                <w:noProof/>
                <w:lang w:eastAsia="ja-JP"/>
              </w:rPr>
              <w:t>commMultipleTx</w:t>
            </w:r>
          </w:p>
          <w:p w14:paraId="51CBCA81" w14:textId="77777777" w:rsidR="00BA69DF" w:rsidRDefault="00BA69DF">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hideMark/>
          </w:tcPr>
          <w:p w14:paraId="1224A157"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5A8020E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BAE1EE" w14:textId="77777777" w:rsidR="00BA69DF" w:rsidRDefault="00BA69DF">
            <w:pPr>
              <w:pStyle w:val="TAL"/>
              <w:rPr>
                <w:b/>
                <w:i/>
                <w:lang w:eastAsia="en-GB"/>
              </w:rPr>
            </w:pPr>
            <w:proofErr w:type="spellStart"/>
            <w:r>
              <w:rPr>
                <w:b/>
                <w:i/>
                <w:lang w:eastAsia="en-GB"/>
              </w:rPr>
              <w:t>commSimultaneousTx</w:t>
            </w:r>
            <w:proofErr w:type="spellEnd"/>
          </w:p>
          <w:p w14:paraId="527A3C21" w14:textId="77777777" w:rsidR="00BA69DF" w:rsidRDefault="00BA69DF">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661A192" w14:textId="77777777" w:rsidR="00BA69DF" w:rsidRDefault="00BA69DF">
            <w:pPr>
              <w:pStyle w:val="TAL"/>
              <w:jc w:val="center"/>
              <w:rPr>
                <w:bCs/>
                <w:noProof/>
                <w:lang w:eastAsia="en-GB"/>
              </w:rPr>
            </w:pPr>
            <w:r>
              <w:rPr>
                <w:bCs/>
                <w:noProof/>
                <w:lang w:eastAsia="en-GB"/>
              </w:rPr>
              <w:t>-</w:t>
            </w:r>
          </w:p>
        </w:tc>
      </w:tr>
      <w:tr w:rsidR="00BA69DF" w14:paraId="2B3B399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0C1E" w14:textId="77777777" w:rsidR="00BA69DF" w:rsidRDefault="00BA69DF">
            <w:pPr>
              <w:pStyle w:val="TAL"/>
              <w:rPr>
                <w:b/>
                <w:i/>
                <w:lang w:eastAsia="en-GB"/>
              </w:rPr>
            </w:pPr>
            <w:proofErr w:type="spellStart"/>
            <w:r>
              <w:rPr>
                <w:b/>
                <w:i/>
                <w:lang w:eastAsia="en-GB"/>
              </w:rPr>
              <w:t>commSupportedBands</w:t>
            </w:r>
            <w:proofErr w:type="spellEnd"/>
          </w:p>
          <w:p w14:paraId="652F8D19" w14:textId="77777777" w:rsidR="00BA69DF" w:rsidRDefault="00BA69DF">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44ECBF" w14:textId="77777777" w:rsidR="00BA69DF" w:rsidRDefault="00BA69DF">
            <w:pPr>
              <w:pStyle w:val="TAL"/>
              <w:jc w:val="center"/>
              <w:rPr>
                <w:bCs/>
                <w:noProof/>
                <w:lang w:eastAsia="en-GB"/>
              </w:rPr>
            </w:pPr>
            <w:r>
              <w:rPr>
                <w:bCs/>
                <w:noProof/>
                <w:lang w:eastAsia="en-GB"/>
              </w:rPr>
              <w:t>-</w:t>
            </w:r>
          </w:p>
        </w:tc>
      </w:tr>
      <w:tr w:rsidR="00BA69DF" w14:paraId="76123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A1C7C52" w14:textId="77777777" w:rsidR="00BA69DF" w:rsidRDefault="00BA69DF">
            <w:pPr>
              <w:pStyle w:val="TAL"/>
              <w:rPr>
                <w:b/>
                <w:i/>
                <w:lang w:eastAsia="en-GB"/>
              </w:rPr>
            </w:pPr>
            <w:proofErr w:type="spellStart"/>
            <w:r>
              <w:rPr>
                <w:b/>
                <w:i/>
                <w:lang w:eastAsia="en-GB"/>
              </w:rPr>
              <w:t>commSupportedBandsPerBC</w:t>
            </w:r>
            <w:proofErr w:type="spellEnd"/>
          </w:p>
          <w:p w14:paraId="51DA06F1" w14:textId="77777777" w:rsidR="00BA69DF" w:rsidRDefault="00BA69DF">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34492B63" w14:textId="77777777" w:rsidR="00BA69DF" w:rsidRDefault="00BA69DF">
            <w:pPr>
              <w:pStyle w:val="TAL"/>
              <w:jc w:val="center"/>
              <w:rPr>
                <w:bCs/>
                <w:noProof/>
                <w:lang w:eastAsia="en-GB"/>
              </w:rPr>
            </w:pPr>
            <w:r>
              <w:rPr>
                <w:bCs/>
                <w:noProof/>
                <w:lang w:eastAsia="en-GB"/>
              </w:rPr>
              <w:t>-</w:t>
            </w:r>
          </w:p>
        </w:tc>
      </w:tr>
      <w:tr w:rsidR="00BA69DF" w14:paraId="58BC54F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37AD3A5" w14:textId="77777777" w:rsidR="00BA69DF" w:rsidRDefault="00BA69DF">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0A1626DA" w14:textId="77777777" w:rsidR="00BA69DF" w:rsidRDefault="00BA69DF">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0EDD3EBB" w14:textId="77777777" w:rsidR="00BA69DF" w:rsidRDefault="00BA69DF">
            <w:pPr>
              <w:pStyle w:val="TAL"/>
              <w:jc w:val="center"/>
              <w:rPr>
                <w:bCs/>
                <w:noProof/>
                <w:lang w:eastAsia="en-GB"/>
              </w:rPr>
            </w:pPr>
            <w:r>
              <w:rPr>
                <w:bCs/>
                <w:noProof/>
                <w:lang w:eastAsia="en-GB"/>
              </w:rPr>
              <w:t>-</w:t>
            </w:r>
          </w:p>
        </w:tc>
      </w:tr>
      <w:tr w:rsidR="00BA69DF" w14:paraId="3E199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154B92" w14:textId="77777777" w:rsidR="00BA69DF" w:rsidRDefault="00BA69DF">
            <w:pPr>
              <w:pStyle w:val="TAL"/>
              <w:rPr>
                <w:b/>
                <w:i/>
                <w:lang w:eastAsia="ja-JP"/>
              </w:rPr>
            </w:pPr>
            <w:proofErr w:type="spellStart"/>
            <w:r>
              <w:rPr>
                <w:b/>
                <w:i/>
                <w:lang w:eastAsia="ja-JP"/>
              </w:rPr>
              <w:t>configN</w:t>
            </w:r>
            <w:proofErr w:type="spellEnd"/>
            <w:r>
              <w:rPr>
                <w:b/>
                <w:i/>
                <w:lang w:eastAsia="ja-JP"/>
              </w:rPr>
              <w:t xml:space="preserve"> (in MIMO-UE-</w:t>
            </w:r>
            <w:proofErr w:type="spellStart"/>
            <w:r>
              <w:rPr>
                <w:b/>
                <w:i/>
                <w:lang w:eastAsia="ja-JP"/>
              </w:rPr>
              <w:t>ParametersPerTM</w:t>
            </w:r>
            <w:proofErr w:type="spellEnd"/>
            <w:r>
              <w:rPr>
                <w:b/>
                <w:i/>
                <w:lang w:eastAsia="ja-JP"/>
              </w:rPr>
              <w:t>)</w:t>
            </w:r>
          </w:p>
          <w:p w14:paraId="6800FBD3" w14:textId="77777777" w:rsidR="00BA69DF" w:rsidRDefault="00BA69DF">
            <w:pPr>
              <w:pStyle w:val="TAL"/>
              <w:rPr>
                <w:lang w:eastAsia="ja-JP"/>
              </w:rPr>
            </w:pPr>
            <w:r>
              <w:rPr>
                <w:lang w:eastAsia="ja-JP"/>
              </w:rPr>
              <w:t>Indicates for a particular transmission mode whether the UE supports non-</w:t>
            </w:r>
            <w:proofErr w:type="spellStart"/>
            <w:r>
              <w:rPr>
                <w:lang w:eastAsia="ja-JP"/>
              </w:rPr>
              <w:t>precoded</w:t>
            </w:r>
            <w:proofErr w:type="spellEnd"/>
            <w:r>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08C9BB0D" w14:textId="77777777" w:rsidR="00BA69DF" w:rsidRDefault="00BA69DF">
            <w:pPr>
              <w:pStyle w:val="TAL"/>
              <w:jc w:val="center"/>
              <w:rPr>
                <w:bCs/>
                <w:noProof/>
                <w:lang w:eastAsia="en-GB"/>
              </w:rPr>
            </w:pPr>
            <w:r>
              <w:rPr>
                <w:bCs/>
                <w:noProof/>
                <w:lang w:eastAsia="en-GB"/>
              </w:rPr>
              <w:t>TBD</w:t>
            </w:r>
          </w:p>
        </w:tc>
      </w:tr>
      <w:tr w:rsidR="00BA69DF" w14:paraId="301551F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79D0A43" w14:textId="77777777" w:rsidR="00BA69DF" w:rsidRDefault="00BA69DF">
            <w:pPr>
              <w:pStyle w:val="TAL"/>
              <w:rPr>
                <w:b/>
                <w:bCs/>
                <w:i/>
                <w:noProof/>
                <w:lang w:eastAsia="en-GB"/>
              </w:rPr>
            </w:pPr>
            <w:r>
              <w:rPr>
                <w:b/>
                <w:bCs/>
                <w:i/>
                <w:noProof/>
                <w:lang w:eastAsia="en-GB"/>
              </w:rPr>
              <w:t>crossCarrierScheduling</w:t>
            </w:r>
          </w:p>
        </w:tc>
        <w:tc>
          <w:tcPr>
            <w:tcW w:w="916" w:type="dxa"/>
            <w:tcBorders>
              <w:top w:val="single" w:sz="4" w:space="0" w:color="808080"/>
              <w:left w:val="single" w:sz="4" w:space="0" w:color="808080"/>
              <w:bottom w:val="single" w:sz="4" w:space="0" w:color="808080"/>
              <w:right w:val="single" w:sz="4" w:space="0" w:color="808080"/>
            </w:tcBorders>
            <w:hideMark/>
          </w:tcPr>
          <w:p w14:paraId="5E9FB5FB" w14:textId="77777777" w:rsidR="00BA69DF" w:rsidRDefault="00BA69DF">
            <w:pPr>
              <w:pStyle w:val="TAL"/>
              <w:jc w:val="center"/>
              <w:rPr>
                <w:bCs/>
                <w:noProof/>
                <w:lang w:eastAsia="en-GB"/>
              </w:rPr>
            </w:pPr>
            <w:r>
              <w:rPr>
                <w:bCs/>
                <w:noProof/>
                <w:lang w:eastAsia="zh-CN"/>
              </w:rPr>
              <w:t>Yes</w:t>
            </w:r>
          </w:p>
        </w:tc>
      </w:tr>
      <w:tr w:rsidR="00BA69DF" w14:paraId="74548B4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CF5A31B" w14:textId="77777777" w:rsidR="00BA69DF" w:rsidRDefault="00BA69DF">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367F15C1"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7269E0"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344CA63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FA830" w14:textId="77777777" w:rsidR="00BA69DF" w:rsidRDefault="00BA69DF">
            <w:pPr>
              <w:pStyle w:val="TAL"/>
              <w:rPr>
                <w:b/>
                <w:i/>
                <w:lang w:eastAsia="en-GB"/>
              </w:rPr>
            </w:pPr>
            <w:r>
              <w:rPr>
                <w:b/>
                <w:bCs/>
                <w:i/>
                <w:noProof/>
                <w:lang w:eastAsia="en-GB"/>
              </w:rPr>
              <w:t>crossCarrierSchedulingLAA-DL</w:t>
            </w:r>
          </w:p>
          <w:p w14:paraId="58941646" w14:textId="77777777" w:rsidR="00BA69DF" w:rsidRDefault="00BA69DF">
            <w:pPr>
              <w:pStyle w:val="TAL"/>
              <w:rPr>
                <w:b/>
                <w:i/>
                <w:lang w:eastAsia="en-GB"/>
              </w:rPr>
            </w:pPr>
            <w:r>
              <w:rPr>
                <w:lang w:eastAsia="en-GB"/>
              </w:rPr>
              <w:t xml:space="preserve">Indicates whether the UE supports cross-carrier scheduling from a licensed carrier for LAA cell(s) for downlink.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427574B" w14:textId="77777777" w:rsidR="00BA69DF" w:rsidRDefault="00BA69DF">
            <w:pPr>
              <w:pStyle w:val="TAL"/>
              <w:jc w:val="center"/>
              <w:rPr>
                <w:bCs/>
                <w:noProof/>
                <w:lang w:eastAsia="en-GB"/>
              </w:rPr>
            </w:pPr>
            <w:r>
              <w:rPr>
                <w:bCs/>
                <w:noProof/>
                <w:lang w:eastAsia="en-GB"/>
              </w:rPr>
              <w:t>-</w:t>
            </w:r>
          </w:p>
        </w:tc>
      </w:tr>
      <w:tr w:rsidR="00BA69DF" w14:paraId="751680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929C18" w14:textId="77777777" w:rsidR="00BA69DF" w:rsidRDefault="00BA69DF">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27B436C" w14:textId="77777777" w:rsidR="00BA69DF" w:rsidRDefault="00BA69DF">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DD66612" w14:textId="77777777" w:rsidR="00BA69DF" w:rsidRDefault="00BA69DF">
            <w:pPr>
              <w:pStyle w:val="TAL"/>
              <w:jc w:val="center"/>
              <w:rPr>
                <w:bCs/>
                <w:noProof/>
                <w:lang w:eastAsia="en-GB"/>
              </w:rPr>
            </w:pPr>
            <w:r>
              <w:rPr>
                <w:bCs/>
                <w:noProof/>
                <w:lang w:eastAsia="en-GB"/>
              </w:rPr>
              <w:t>-</w:t>
            </w:r>
          </w:p>
        </w:tc>
      </w:tr>
      <w:tr w:rsidR="00BA69DF" w14:paraId="49890CD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421A0B" w14:textId="77777777" w:rsidR="00BA69DF" w:rsidRDefault="00BA69DF">
            <w:pPr>
              <w:pStyle w:val="TAL"/>
              <w:rPr>
                <w:b/>
                <w:bCs/>
                <w:i/>
                <w:noProof/>
                <w:lang w:eastAsia="en-GB"/>
              </w:rPr>
            </w:pPr>
            <w:r>
              <w:rPr>
                <w:b/>
                <w:bCs/>
                <w:i/>
                <w:noProof/>
                <w:lang w:eastAsia="en-GB"/>
              </w:rPr>
              <w:t>crs-DiscoverySignalsMeas</w:t>
            </w:r>
          </w:p>
          <w:p w14:paraId="31EE0445" w14:textId="77777777" w:rsidR="00BA69DF" w:rsidRDefault="00BA69DF">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tcBorders>
              <w:top w:val="single" w:sz="4" w:space="0" w:color="808080"/>
              <w:left w:val="single" w:sz="4" w:space="0" w:color="808080"/>
              <w:bottom w:val="single" w:sz="4" w:space="0" w:color="808080"/>
              <w:right w:val="single" w:sz="4" w:space="0" w:color="808080"/>
            </w:tcBorders>
            <w:hideMark/>
          </w:tcPr>
          <w:p w14:paraId="132690AE" w14:textId="77777777" w:rsidR="00BA69DF" w:rsidRDefault="00BA69DF">
            <w:pPr>
              <w:pStyle w:val="TAL"/>
              <w:jc w:val="center"/>
              <w:rPr>
                <w:bCs/>
                <w:noProof/>
                <w:lang w:eastAsia="zh-CN"/>
              </w:rPr>
            </w:pPr>
            <w:r>
              <w:rPr>
                <w:bCs/>
                <w:noProof/>
                <w:lang w:eastAsia="zh-CN"/>
              </w:rPr>
              <w:t>FFS</w:t>
            </w:r>
          </w:p>
        </w:tc>
      </w:tr>
      <w:tr w:rsidR="00BA69DF" w14:paraId="1B126F0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9BFA08D" w14:textId="77777777" w:rsidR="00BA69DF" w:rsidRDefault="00BA69DF">
            <w:pPr>
              <w:pStyle w:val="TAL"/>
              <w:rPr>
                <w:b/>
                <w:bCs/>
                <w:i/>
                <w:noProof/>
                <w:lang w:eastAsia="en-GB"/>
              </w:rPr>
            </w:pPr>
            <w:r>
              <w:rPr>
                <w:b/>
                <w:bCs/>
                <w:i/>
                <w:noProof/>
                <w:lang w:eastAsia="en-GB"/>
              </w:rPr>
              <w:t>crs-InterfHandl</w:t>
            </w:r>
          </w:p>
          <w:p w14:paraId="377F1D63" w14:textId="77777777" w:rsidR="00BA69DF" w:rsidRDefault="00BA69DF">
            <w:pPr>
              <w:pStyle w:val="TAL"/>
              <w:rPr>
                <w:b/>
                <w:bCs/>
                <w:i/>
                <w:noProof/>
                <w:lang w:eastAsia="en-GB"/>
              </w:rPr>
            </w:pPr>
            <w:r>
              <w:rPr>
                <w:iCs/>
                <w:noProof/>
                <w:lang w:eastAsia="en-GB"/>
              </w:rPr>
              <w:t>Indicates whether the UE supports CRS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2297227A" w14:textId="77777777" w:rsidR="00BA69DF" w:rsidRDefault="00BA69DF">
            <w:pPr>
              <w:pStyle w:val="TAL"/>
              <w:jc w:val="center"/>
              <w:rPr>
                <w:bCs/>
                <w:noProof/>
                <w:lang w:eastAsia="en-GB"/>
              </w:rPr>
            </w:pPr>
            <w:r>
              <w:rPr>
                <w:bCs/>
                <w:noProof/>
                <w:lang w:eastAsia="en-GB"/>
              </w:rPr>
              <w:t>Yes</w:t>
            </w:r>
          </w:p>
        </w:tc>
      </w:tr>
      <w:tr w:rsidR="00BA69DF" w14:paraId="140CF1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3AF933" w14:textId="77777777" w:rsidR="00BA69DF" w:rsidRDefault="00BA69DF">
            <w:pPr>
              <w:pStyle w:val="TAL"/>
              <w:rPr>
                <w:b/>
                <w:bCs/>
                <w:i/>
                <w:noProof/>
                <w:lang w:eastAsia="en-GB"/>
              </w:rPr>
            </w:pPr>
            <w:r>
              <w:rPr>
                <w:b/>
                <w:bCs/>
                <w:i/>
                <w:noProof/>
                <w:lang w:eastAsia="en-GB"/>
              </w:rPr>
              <w:t>crs-InterfMitigationTM10</w:t>
            </w:r>
          </w:p>
          <w:p w14:paraId="4A76EB33" w14:textId="77777777" w:rsidR="00BA69DF" w:rsidRDefault="00BA69DF">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4F29DCEB" w14:textId="77777777" w:rsidR="00BA69DF" w:rsidRDefault="00BA69DF">
            <w:pPr>
              <w:pStyle w:val="TAL"/>
              <w:jc w:val="center"/>
              <w:rPr>
                <w:bCs/>
                <w:noProof/>
                <w:lang w:eastAsia="zh-CN"/>
              </w:rPr>
            </w:pPr>
            <w:r>
              <w:rPr>
                <w:bCs/>
                <w:noProof/>
                <w:lang w:eastAsia="zh-CN"/>
              </w:rPr>
              <w:t>No</w:t>
            </w:r>
          </w:p>
        </w:tc>
      </w:tr>
      <w:tr w:rsidR="00BA69DF" w14:paraId="072D5B9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F9D4655" w14:textId="77777777" w:rsidR="00BA69DF" w:rsidRDefault="00BA69DF">
            <w:pPr>
              <w:pStyle w:val="TAL"/>
              <w:rPr>
                <w:b/>
                <w:bCs/>
                <w:i/>
                <w:noProof/>
                <w:lang w:eastAsia="en-GB"/>
              </w:rPr>
            </w:pPr>
            <w:r>
              <w:rPr>
                <w:b/>
                <w:bCs/>
                <w:i/>
                <w:noProof/>
                <w:lang w:eastAsia="en-GB"/>
              </w:rPr>
              <w:t>crs-InterfMitigationTM1toTM9</w:t>
            </w:r>
          </w:p>
          <w:p w14:paraId="5FA01D38" w14:textId="77777777" w:rsidR="00BA69DF" w:rsidRDefault="00BA69DF">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1C8DCE3B" w14:textId="77777777" w:rsidR="00BA69DF" w:rsidRDefault="00BA69DF">
            <w:pPr>
              <w:pStyle w:val="TAL"/>
              <w:jc w:val="center"/>
              <w:rPr>
                <w:bCs/>
                <w:noProof/>
                <w:lang w:eastAsia="zh-CN"/>
              </w:rPr>
            </w:pPr>
            <w:r>
              <w:rPr>
                <w:bCs/>
                <w:noProof/>
                <w:lang w:eastAsia="zh-CN"/>
              </w:rPr>
              <w:t>-</w:t>
            </w:r>
          </w:p>
        </w:tc>
      </w:tr>
      <w:tr w:rsidR="00BA69DF" w14:paraId="5168307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21F857F" w14:textId="77777777" w:rsidR="00BA69DF" w:rsidRDefault="00BA69DF">
            <w:pPr>
              <w:pStyle w:val="TAL"/>
              <w:rPr>
                <w:b/>
                <w:bCs/>
                <w:i/>
                <w:noProof/>
                <w:lang w:eastAsia="en-GB"/>
              </w:rPr>
            </w:pPr>
            <w:r>
              <w:rPr>
                <w:b/>
                <w:bCs/>
                <w:i/>
                <w:noProof/>
                <w:lang w:eastAsia="en-GB"/>
              </w:rPr>
              <w:t>crs-LessDwPTS</w:t>
            </w:r>
          </w:p>
          <w:p w14:paraId="3E514A94" w14:textId="77777777" w:rsidR="00BA69DF" w:rsidRDefault="00BA69DF">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4FA6E9E7" w14:textId="77777777" w:rsidR="00BA69DF" w:rsidRDefault="00BA69DF">
            <w:pPr>
              <w:pStyle w:val="TAL"/>
              <w:jc w:val="center"/>
              <w:rPr>
                <w:bCs/>
                <w:noProof/>
                <w:lang w:eastAsia="zh-CN"/>
              </w:rPr>
            </w:pPr>
            <w:r>
              <w:rPr>
                <w:bCs/>
                <w:noProof/>
                <w:lang w:eastAsia="zh-CN"/>
              </w:rPr>
              <w:t>-</w:t>
            </w:r>
          </w:p>
        </w:tc>
      </w:tr>
      <w:tr w:rsidR="00BA69DF" w14:paraId="72631920" w14:textId="77777777" w:rsidTr="00D3029F">
        <w:trPr>
          <w:cantSplit/>
        </w:trPr>
        <w:tc>
          <w:tcPr>
            <w:tcW w:w="7797" w:type="dxa"/>
            <w:tcBorders>
              <w:top w:val="single" w:sz="4" w:space="0" w:color="808080"/>
              <w:left w:val="single" w:sz="4" w:space="0" w:color="808080"/>
              <w:bottom w:val="single" w:sz="4" w:space="0" w:color="808080"/>
              <w:right w:val="single" w:sz="4" w:space="0" w:color="808080"/>
            </w:tcBorders>
            <w:hideMark/>
          </w:tcPr>
          <w:p w14:paraId="25180E23" w14:textId="77777777" w:rsidR="00BA69DF" w:rsidRDefault="00BA69DF">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26E32471" w14:textId="77777777" w:rsidR="00BA69DF" w:rsidRDefault="00BA69DF">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33" w:type="dxa"/>
            <w:tcBorders>
              <w:top w:val="single" w:sz="4" w:space="0" w:color="808080"/>
              <w:left w:val="single" w:sz="4" w:space="0" w:color="808080"/>
              <w:bottom w:val="single" w:sz="4" w:space="0" w:color="808080"/>
              <w:right w:val="single" w:sz="4" w:space="0" w:color="808080"/>
            </w:tcBorders>
            <w:hideMark/>
          </w:tcPr>
          <w:p w14:paraId="72F9C0B7" w14:textId="77777777" w:rsidR="00BA69DF" w:rsidRDefault="00BA69DF">
            <w:pPr>
              <w:pStyle w:val="TAL"/>
              <w:jc w:val="center"/>
              <w:rPr>
                <w:bCs/>
                <w:noProof/>
                <w:lang w:eastAsia="zh-CN"/>
              </w:rPr>
            </w:pPr>
            <w:r>
              <w:rPr>
                <w:bCs/>
                <w:noProof/>
                <w:lang w:eastAsia="zh-CN"/>
              </w:rPr>
              <w:t>-</w:t>
            </w:r>
          </w:p>
        </w:tc>
      </w:tr>
      <w:tr w:rsidR="004C3645" w14:paraId="35F95626" w14:textId="77777777" w:rsidTr="00D3029F">
        <w:trPr>
          <w:cantSplit/>
          <w:ins w:id="57" w:author="Qualcomm (Umesh)" w:date="2019-04-20T15:59:00Z"/>
        </w:trPr>
        <w:tc>
          <w:tcPr>
            <w:tcW w:w="8962" w:type="dxa"/>
            <w:tcBorders>
              <w:top w:val="single" w:sz="4" w:space="0" w:color="808080"/>
              <w:left w:val="single" w:sz="4" w:space="0" w:color="808080"/>
              <w:bottom w:val="single" w:sz="4" w:space="0" w:color="808080"/>
              <w:right w:val="single" w:sz="4" w:space="0" w:color="808080"/>
            </w:tcBorders>
          </w:tcPr>
          <w:p w14:paraId="18DF6B09" w14:textId="77777777" w:rsidR="004C3645" w:rsidRPr="00914A84" w:rsidRDefault="004C3645" w:rsidP="000352E1">
            <w:pPr>
              <w:pStyle w:val="TAL"/>
              <w:rPr>
                <w:ins w:id="58" w:author="Qualcomm (Umesh)" w:date="2019-04-20T15:59:00Z"/>
                <w:b/>
                <w:bCs/>
                <w:i/>
                <w:noProof/>
                <w:lang w:eastAsia="en-GB"/>
              </w:rPr>
            </w:pPr>
            <w:ins w:id="59" w:author="Qualcomm (Umesh)" w:date="2019-04-20T15:59:00Z">
              <w:r w:rsidRPr="00914A84">
                <w:rPr>
                  <w:b/>
                  <w:bCs/>
                  <w:i/>
                  <w:noProof/>
                  <w:lang w:eastAsia="en-GB"/>
                </w:rPr>
                <w:t xml:space="preserve">csi-ReportingNP </w:t>
              </w:r>
              <w:r w:rsidRPr="00914A84">
                <w:rPr>
                  <w:b/>
                  <w:lang w:eastAsia="en-GB"/>
                </w:rPr>
                <w:t>(in</w:t>
              </w:r>
              <w:r w:rsidRPr="00914A84">
                <w:rPr>
                  <w:b/>
                  <w:i/>
                  <w:lang w:eastAsia="en-GB"/>
                </w:rPr>
                <w:t xml:space="preserve"> MIMO-UE-</w:t>
              </w:r>
              <w:proofErr w:type="spellStart"/>
              <w:r w:rsidRPr="00914A84">
                <w:rPr>
                  <w:b/>
                  <w:i/>
                  <w:lang w:eastAsia="en-GB"/>
                </w:rPr>
                <w:t>ParametersPerTM</w:t>
              </w:r>
              <w:proofErr w:type="spellEnd"/>
              <w:r w:rsidRPr="00914A84">
                <w:rPr>
                  <w:b/>
                  <w:lang w:eastAsia="en-GB"/>
                </w:rPr>
                <w:t>)</w:t>
              </w:r>
            </w:ins>
          </w:p>
          <w:p w14:paraId="4E1A0226" w14:textId="39339769" w:rsidR="004C3645" w:rsidRDefault="004C3645" w:rsidP="000352E1">
            <w:pPr>
              <w:pStyle w:val="TAL"/>
              <w:rPr>
                <w:ins w:id="60" w:author="Qualcomm (Umesh)" w:date="2019-04-20T15:59:00Z"/>
                <w:b/>
                <w:bCs/>
                <w:i/>
                <w:noProof/>
                <w:lang w:eastAsia="en-GB"/>
              </w:rPr>
            </w:pPr>
            <w:ins w:id="61" w:author="Qualcomm (Umesh)" w:date="2019-04-20T15:59:00Z">
              <w:r w:rsidRPr="00914A84">
                <w:rPr>
                  <w:rFonts w:cs="Arial"/>
                  <w:bCs/>
                  <w:noProof/>
                  <w:lang w:eastAsia="en-GB"/>
                </w:rPr>
                <w:t xml:space="preserve">Indicates for </w:t>
              </w:r>
              <w:r w:rsidRPr="00914A84">
                <w:rPr>
                  <w:bCs/>
                  <w:noProof/>
                  <w:lang w:eastAsia="en-GB"/>
                </w:rPr>
                <w:t>a particular transmission mode</w:t>
              </w:r>
              <w:r w:rsidRPr="00914A84">
                <w:rPr>
                  <w:rFonts w:cs="Arial"/>
                  <w:bCs/>
                  <w:noProof/>
                  <w:lang w:eastAsia="en-GB"/>
                </w:rPr>
                <w:t xml:space="preserve"> whether the UE supports CSI reporting on non-precoded CSI-RS with 20, 24, 28, or 32</w:t>
              </w:r>
            </w:ins>
            <w:ins w:id="62" w:author="Qualcomm (Umesh)" w:date="2019-04-30T14:07:00Z">
              <w:r w:rsidR="000352E1">
                <w:rPr>
                  <w:rFonts w:cs="Arial"/>
                  <w:bCs/>
                  <w:noProof/>
                  <w:lang w:eastAsia="en-GB"/>
                </w:rPr>
                <w:t xml:space="preserve"> antenna</w:t>
              </w:r>
            </w:ins>
            <w:ins w:id="63" w:author="Qualcomm (Umesh)" w:date="2019-04-20T15:59:00Z">
              <w:r w:rsidRPr="00914A84">
                <w:rPr>
                  <w:rFonts w:cs="Arial"/>
                  <w:bCs/>
                  <w:noProof/>
                  <w:lang w:eastAsia="en-GB"/>
                </w:rPr>
                <w:t xml:space="preserve"> ports</w:t>
              </w:r>
            </w:ins>
            <w:ins w:id="64" w:author="Qualcomm (Umesh)" w:date="2019-04-20T16:01:00Z">
              <w:r w:rsidR="00D3029F" w:rsidRPr="00914A84">
                <w:rPr>
                  <w:rFonts w:cs="Arial"/>
                  <w:bCs/>
                  <w:noProof/>
                  <w:lang w:eastAsia="en-GB"/>
                </w:rPr>
                <w:t xml:space="preserve"> </w:t>
              </w:r>
              <w:r w:rsidR="00D3029F">
                <w:rPr>
                  <w:lang w:eastAsia="en-GB"/>
                </w:rPr>
                <w:t xml:space="preserve">for band combinations for which the concerned capabilities are not signalled </w:t>
              </w:r>
              <w:r w:rsidR="00D3029F" w:rsidRPr="002D2EEF">
                <w:rPr>
                  <w:highlight w:val="yellow"/>
                  <w:lang w:eastAsia="en-GB"/>
                </w:rPr>
                <w:t xml:space="preserve">in </w:t>
              </w:r>
              <w:r w:rsidR="00D3029F" w:rsidRPr="002D2EEF">
                <w:rPr>
                  <w:i/>
                  <w:highlight w:val="yellow"/>
                  <w:lang w:eastAsia="en-GB"/>
                </w:rPr>
                <w:t>MIMO-CA-</w:t>
              </w:r>
              <w:proofErr w:type="spellStart"/>
              <w:r w:rsidR="00D3029F" w:rsidRPr="002D2EEF">
                <w:rPr>
                  <w:i/>
                  <w:highlight w:val="yellow"/>
                  <w:lang w:eastAsia="en-GB"/>
                </w:rPr>
                <w:t>ParametersPerBoBCPerTM</w:t>
              </w:r>
            </w:ins>
            <w:proofErr w:type="spellEnd"/>
            <w:ins w:id="65" w:author="Qualcomm (Umesh)" w:date="2019-05-16T16:32:00Z">
              <w:r w:rsidR="00594CC0" w:rsidRPr="00594CC0">
                <w:rPr>
                  <w:highlight w:val="yellow"/>
                  <w:lang w:eastAsia="en-GB"/>
                </w:rPr>
                <w:t>,</w:t>
              </w:r>
            </w:ins>
            <w:ins w:id="66" w:author="Qualcomm (Umesh)" w:date="2019-04-20T16:01:00Z">
              <w:r w:rsidR="00D3029F" w:rsidRPr="002D2EEF">
                <w:rPr>
                  <w:highlight w:val="yellow"/>
                  <w:lang w:eastAsia="en-GB"/>
                </w:rPr>
                <w:t xml:space="preserve"> and the FD-MIMO processing capability condition as described in NOTE X is satisfied</w:t>
              </w:r>
            </w:ins>
            <w:ins w:id="67" w:author="Qualcomm (Umesh)" w:date="2019-04-20T15:59:00Z">
              <w:r>
                <w:rPr>
                  <w:rFonts w:cs="Arial"/>
                  <w:bCs/>
                  <w:noProof/>
                  <w:lang w:eastAsia="en-GB"/>
                </w:rPr>
                <w:t>.</w:t>
              </w:r>
            </w:ins>
          </w:p>
        </w:tc>
        <w:tc>
          <w:tcPr>
            <w:tcW w:w="646" w:type="dxa"/>
            <w:tcBorders>
              <w:top w:val="single" w:sz="4" w:space="0" w:color="808080"/>
              <w:left w:val="single" w:sz="4" w:space="0" w:color="808080"/>
              <w:bottom w:val="single" w:sz="4" w:space="0" w:color="808080"/>
              <w:right w:val="single" w:sz="4" w:space="0" w:color="808080"/>
            </w:tcBorders>
          </w:tcPr>
          <w:p w14:paraId="56D14964" w14:textId="77777777" w:rsidR="004C3645" w:rsidRDefault="004C3645" w:rsidP="000352E1">
            <w:pPr>
              <w:pStyle w:val="TAL"/>
              <w:jc w:val="center"/>
              <w:rPr>
                <w:ins w:id="68" w:author="Qualcomm (Umesh)" w:date="2019-04-20T15:59:00Z"/>
                <w:bCs/>
                <w:noProof/>
                <w:lang w:eastAsia="zh-CN"/>
              </w:rPr>
            </w:pPr>
            <w:ins w:id="69" w:author="Qualcomm (Umesh)" w:date="2019-04-20T15:59:00Z">
              <w:r>
                <w:rPr>
                  <w:bCs/>
                  <w:noProof/>
                  <w:lang w:eastAsia="zh-CN"/>
                </w:rPr>
                <w:t>FFS</w:t>
              </w:r>
            </w:ins>
          </w:p>
        </w:tc>
      </w:tr>
      <w:tr w:rsidR="00BA69DF" w14:paraId="7289A9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EC7C926" w14:textId="77777777" w:rsidR="00BA69DF" w:rsidRDefault="00BA69DF">
            <w:pPr>
              <w:pStyle w:val="TAL"/>
              <w:rPr>
                <w:b/>
                <w:bCs/>
                <w:i/>
                <w:noProof/>
                <w:lang w:eastAsia="en-GB"/>
              </w:rPr>
            </w:pPr>
            <w:r>
              <w:rPr>
                <w:b/>
                <w:bCs/>
                <w:i/>
                <w:noProof/>
                <w:lang w:eastAsia="en-GB"/>
              </w:rPr>
              <w:t>csi-RS-DiscoverySignalsMeas</w:t>
            </w:r>
          </w:p>
          <w:p w14:paraId="317C9FA1" w14:textId="77777777" w:rsidR="00BA69DF" w:rsidRDefault="00BA69DF">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04C1C0" w14:textId="77777777" w:rsidR="00BA69DF" w:rsidRDefault="00BA69DF">
            <w:pPr>
              <w:pStyle w:val="TAL"/>
              <w:jc w:val="center"/>
              <w:rPr>
                <w:bCs/>
                <w:noProof/>
                <w:lang w:eastAsia="zh-CN"/>
              </w:rPr>
            </w:pPr>
            <w:r>
              <w:rPr>
                <w:bCs/>
                <w:noProof/>
                <w:lang w:eastAsia="zh-CN"/>
              </w:rPr>
              <w:t>FFS</w:t>
            </w:r>
          </w:p>
        </w:tc>
      </w:tr>
      <w:tr w:rsidR="00BA69DF" w14:paraId="007257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63A9F61" w14:textId="77777777" w:rsidR="00BA69DF" w:rsidRDefault="00BA69DF">
            <w:pPr>
              <w:pStyle w:val="TAL"/>
              <w:rPr>
                <w:b/>
                <w:bCs/>
                <w:i/>
                <w:noProof/>
                <w:lang w:eastAsia="en-GB"/>
              </w:rPr>
            </w:pPr>
            <w:r>
              <w:rPr>
                <w:b/>
                <w:bCs/>
                <w:i/>
                <w:noProof/>
                <w:lang w:eastAsia="en-GB"/>
              </w:rPr>
              <w:t>csi-RS-DRS-RRM-MeasurementsLAA</w:t>
            </w:r>
          </w:p>
          <w:p w14:paraId="32010A35" w14:textId="77777777" w:rsidR="00BA69DF" w:rsidRDefault="00BA69DF">
            <w:pPr>
              <w:pStyle w:val="TAL"/>
              <w:rPr>
                <w:b/>
                <w:bCs/>
                <w:i/>
                <w:noProof/>
                <w:lang w:eastAsia="zh-CN"/>
              </w:rPr>
            </w:pPr>
            <w:r>
              <w:rPr>
                <w:iCs/>
                <w:noProof/>
                <w:lang w:eastAsia="en-GB"/>
              </w:rPr>
              <w:t xml:space="preserve">Indicates whether the UE supports performing RRM measurements on LAA cell(s) based on CSI-RS-based DRS. </w:t>
            </w:r>
            <w:r>
              <w:rPr>
                <w:lang w:eastAsia="en-GB"/>
              </w:rPr>
              <w:t xml:space="preserve">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6CF14F0B" w14:textId="77777777" w:rsidR="00BA69DF" w:rsidRDefault="00BA69DF">
            <w:pPr>
              <w:pStyle w:val="TAL"/>
              <w:jc w:val="center"/>
              <w:rPr>
                <w:bCs/>
                <w:noProof/>
                <w:lang w:eastAsia="zh-CN"/>
              </w:rPr>
            </w:pPr>
            <w:r>
              <w:rPr>
                <w:bCs/>
                <w:noProof/>
                <w:lang w:eastAsia="zh-CN"/>
              </w:rPr>
              <w:t>-</w:t>
            </w:r>
          </w:p>
        </w:tc>
      </w:tr>
      <w:tr w:rsidR="00BA69DF" w14:paraId="6020E32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D8A0EA3" w14:textId="77777777" w:rsidR="00BA69DF" w:rsidRDefault="00BA69DF">
            <w:pPr>
              <w:pStyle w:val="TAL"/>
              <w:rPr>
                <w:b/>
                <w:bCs/>
                <w:i/>
                <w:noProof/>
                <w:lang w:eastAsia="en-GB"/>
              </w:rPr>
            </w:pPr>
            <w:r>
              <w:rPr>
                <w:b/>
                <w:bCs/>
                <w:i/>
                <w:noProof/>
                <w:lang w:eastAsia="en-GB"/>
              </w:rPr>
              <w:t>csi-RS-EnhancementsTDD</w:t>
            </w:r>
          </w:p>
          <w:p w14:paraId="74605BA1"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tcBorders>
              <w:top w:val="single" w:sz="4" w:space="0" w:color="808080"/>
              <w:left w:val="single" w:sz="4" w:space="0" w:color="808080"/>
              <w:bottom w:val="single" w:sz="4" w:space="0" w:color="808080"/>
              <w:right w:val="single" w:sz="4" w:space="0" w:color="808080"/>
            </w:tcBorders>
            <w:hideMark/>
          </w:tcPr>
          <w:p w14:paraId="2FA821AE" w14:textId="77777777" w:rsidR="00BA69DF" w:rsidRDefault="00BA69DF">
            <w:pPr>
              <w:pStyle w:val="TAL"/>
              <w:jc w:val="center"/>
              <w:rPr>
                <w:bCs/>
                <w:noProof/>
                <w:lang w:eastAsia="zh-CN"/>
              </w:rPr>
            </w:pPr>
            <w:r>
              <w:rPr>
                <w:bCs/>
                <w:noProof/>
                <w:lang w:eastAsia="zh-CN"/>
              </w:rPr>
              <w:t>Yes</w:t>
            </w:r>
          </w:p>
        </w:tc>
      </w:tr>
      <w:tr w:rsidR="00BA69DF" w14:paraId="77B1385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B7524A"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csi-SubframeSet</w:t>
            </w:r>
          </w:p>
          <w:p w14:paraId="5BDCDC23" w14:textId="77777777" w:rsidR="00BA69DF" w:rsidRDefault="00BA69DF">
            <w:pPr>
              <w:pStyle w:val="TAL"/>
              <w:rPr>
                <w:rFonts w:eastAsia="Times New Roman"/>
                <w:b/>
                <w:bCs/>
                <w:i/>
                <w:noProof/>
                <w:lang w:eastAsia="en-GB"/>
              </w:rPr>
            </w:pPr>
            <w:r>
              <w:rPr>
                <w:lang w:eastAsia="en-GB"/>
              </w:rPr>
              <w:t>Indicates whether the UE supports REL-12 DL CSI subframe set configuration, REL-12 DL CSI subframe set dependent CSI measurement/feedback, configuration of up to 2 CSI-IM resource</w:t>
            </w:r>
            <w:r>
              <w:rPr>
                <w:lang w:eastAsia="zh-CN"/>
              </w:rPr>
              <w:t>s</w:t>
            </w:r>
            <w:r>
              <w:rPr>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Borders>
              <w:top w:val="single" w:sz="4" w:space="0" w:color="808080"/>
              <w:left w:val="single" w:sz="4" w:space="0" w:color="808080"/>
              <w:bottom w:val="single" w:sz="4" w:space="0" w:color="808080"/>
              <w:right w:val="single" w:sz="4" w:space="0" w:color="808080"/>
            </w:tcBorders>
            <w:hideMark/>
          </w:tcPr>
          <w:p w14:paraId="42F62333" w14:textId="77777777" w:rsidR="00BA69DF" w:rsidRDefault="00BA69DF">
            <w:pPr>
              <w:pStyle w:val="TAL"/>
              <w:jc w:val="center"/>
              <w:rPr>
                <w:bCs/>
                <w:noProof/>
                <w:lang w:eastAsia="en-GB"/>
              </w:rPr>
            </w:pPr>
            <w:r>
              <w:rPr>
                <w:bCs/>
                <w:noProof/>
                <w:lang w:eastAsia="zh-CN"/>
              </w:rPr>
              <w:t>Yes</w:t>
            </w:r>
          </w:p>
        </w:tc>
      </w:tr>
      <w:tr w:rsidR="00BA69DF" w14:paraId="34E82C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4CC23A5" w14:textId="77777777" w:rsidR="00BA69DF" w:rsidRDefault="00BA69DF">
            <w:pPr>
              <w:pStyle w:val="TAL"/>
              <w:rPr>
                <w:b/>
                <w:i/>
                <w:lang w:eastAsia="en-GB"/>
              </w:rPr>
            </w:pPr>
            <w:proofErr w:type="spellStart"/>
            <w:r>
              <w:rPr>
                <w:b/>
                <w:i/>
                <w:lang w:eastAsia="ja-JP"/>
              </w:rPr>
              <w:t>dataInactMon</w:t>
            </w:r>
            <w:proofErr w:type="spellEnd"/>
          </w:p>
          <w:p w14:paraId="06806575" w14:textId="77777777" w:rsidR="00BA69DF" w:rsidRDefault="00BA69DF">
            <w:pPr>
              <w:pStyle w:val="TAL"/>
              <w:rPr>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06C0FE4B" w14:textId="77777777" w:rsidR="00BA69DF" w:rsidRDefault="00BA69DF">
            <w:pPr>
              <w:pStyle w:val="TAL"/>
              <w:jc w:val="center"/>
              <w:rPr>
                <w:rFonts w:eastAsia="MS Mincho"/>
                <w:bCs/>
                <w:noProof/>
                <w:lang w:eastAsia="ja-JP"/>
              </w:rPr>
            </w:pPr>
            <w:r>
              <w:rPr>
                <w:bCs/>
                <w:noProof/>
                <w:lang w:eastAsia="ja-JP"/>
              </w:rPr>
              <w:t>-</w:t>
            </w:r>
          </w:p>
        </w:tc>
      </w:tr>
      <w:tr w:rsidR="00BA69DF" w14:paraId="6DE00C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A1279B1" w14:textId="77777777" w:rsidR="00BA69DF" w:rsidRDefault="00BA69DF">
            <w:pPr>
              <w:pStyle w:val="TAL"/>
              <w:rPr>
                <w:b/>
                <w:i/>
                <w:lang w:eastAsia="zh-CN"/>
              </w:rPr>
            </w:pPr>
            <w:r>
              <w:rPr>
                <w:b/>
                <w:i/>
                <w:lang w:eastAsia="zh-CN"/>
              </w:rPr>
              <w:t>dc-Support</w:t>
            </w:r>
          </w:p>
          <w:p w14:paraId="41D35357" w14:textId="77777777" w:rsidR="00BA69DF" w:rsidRDefault="00BA69DF">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63311ADA" w14:textId="77777777" w:rsidR="00BA69DF" w:rsidRDefault="00BA69DF">
            <w:pPr>
              <w:pStyle w:val="TAL"/>
              <w:jc w:val="center"/>
              <w:rPr>
                <w:lang w:eastAsia="zh-CN"/>
              </w:rPr>
            </w:pPr>
            <w:r>
              <w:rPr>
                <w:lang w:eastAsia="zh-CN"/>
              </w:rPr>
              <w:t>-</w:t>
            </w:r>
          </w:p>
        </w:tc>
      </w:tr>
      <w:tr w:rsidR="00BA69DF" w14:paraId="3065950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568070" w14:textId="77777777" w:rsidR="00BA69DF" w:rsidRDefault="00BA69DF">
            <w:pPr>
              <w:pStyle w:val="TAL"/>
              <w:rPr>
                <w:b/>
                <w:i/>
                <w:lang w:eastAsia="zh-CN"/>
              </w:rPr>
            </w:pPr>
            <w:proofErr w:type="spellStart"/>
            <w:r>
              <w:rPr>
                <w:b/>
                <w:i/>
                <w:lang w:eastAsia="zh-CN"/>
              </w:rPr>
              <w:t>delayBudgetReporting</w:t>
            </w:r>
            <w:proofErr w:type="spellEnd"/>
          </w:p>
          <w:p w14:paraId="5C8A1C3B" w14:textId="77777777" w:rsidR="00BA69DF" w:rsidRDefault="00BA69DF">
            <w:pPr>
              <w:pStyle w:val="TAL"/>
              <w:rPr>
                <w:b/>
                <w:i/>
                <w:lang w:eastAsia="zh-CN"/>
              </w:rPr>
            </w:pPr>
            <w:r>
              <w:rPr>
                <w:lang w:eastAsia="zh-CN"/>
              </w:rPr>
              <w:t>Indicates whether the UE supports delay budget reporting</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69F194" w14:textId="77777777" w:rsidR="00BA69DF" w:rsidRDefault="00BA69DF">
            <w:pPr>
              <w:pStyle w:val="TAL"/>
              <w:jc w:val="center"/>
              <w:rPr>
                <w:lang w:eastAsia="zh-CN"/>
              </w:rPr>
            </w:pPr>
            <w:r>
              <w:rPr>
                <w:lang w:eastAsia="zh-CN"/>
              </w:rPr>
              <w:t>No</w:t>
            </w:r>
          </w:p>
        </w:tc>
      </w:tr>
      <w:tr w:rsidR="00BA69DF" w14:paraId="12B20A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140F34" w14:textId="77777777" w:rsidR="00BA69DF" w:rsidRDefault="00BA69DF">
            <w:pPr>
              <w:pStyle w:val="TAL"/>
              <w:rPr>
                <w:b/>
                <w:i/>
                <w:lang w:eastAsia="zh-CN"/>
              </w:rPr>
            </w:pPr>
            <w:proofErr w:type="spellStart"/>
            <w:r>
              <w:rPr>
                <w:b/>
                <w:i/>
                <w:lang w:eastAsia="zh-CN"/>
              </w:rPr>
              <w:t>demodulationEnhancements</w:t>
            </w:r>
            <w:proofErr w:type="spellEnd"/>
          </w:p>
          <w:p w14:paraId="509824EB" w14:textId="77777777" w:rsidR="00BA69DF" w:rsidRDefault="00BA69DF">
            <w:pPr>
              <w:pStyle w:val="TAL"/>
              <w:rPr>
                <w:b/>
                <w:i/>
                <w:lang w:eastAsia="zh-CN"/>
              </w:rPr>
            </w:pPr>
            <w:r>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77CD1BD7" w14:textId="77777777" w:rsidR="00BA69DF" w:rsidRDefault="00BA69DF">
            <w:pPr>
              <w:pStyle w:val="TAL"/>
              <w:jc w:val="center"/>
              <w:rPr>
                <w:lang w:eastAsia="zh-CN"/>
              </w:rPr>
            </w:pPr>
            <w:r>
              <w:rPr>
                <w:bCs/>
                <w:noProof/>
                <w:lang w:eastAsia="ja-JP"/>
              </w:rPr>
              <w:t>-</w:t>
            </w:r>
          </w:p>
        </w:tc>
      </w:tr>
      <w:tr w:rsidR="00BA69DF" w14:paraId="17ACB4E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47EE03" w14:textId="77777777" w:rsidR="00BA69DF" w:rsidRDefault="00BA69DF">
            <w:pPr>
              <w:pStyle w:val="TAL"/>
              <w:rPr>
                <w:b/>
                <w:i/>
                <w:lang w:eastAsia="zh-CN"/>
              </w:rPr>
            </w:pPr>
            <w:proofErr w:type="spellStart"/>
            <w:r>
              <w:rPr>
                <w:b/>
                <w:i/>
                <w:lang w:eastAsia="zh-CN"/>
              </w:rPr>
              <w:t>deviceType</w:t>
            </w:r>
            <w:proofErr w:type="spellEnd"/>
          </w:p>
          <w:p w14:paraId="0982DC2F" w14:textId="77777777" w:rsidR="00BA69DF" w:rsidRDefault="00BA69DF">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hideMark/>
          </w:tcPr>
          <w:p w14:paraId="7C45AA8C" w14:textId="77777777" w:rsidR="00BA69DF" w:rsidRDefault="00BA69DF">
            <w:pPr>
              <w:pStyle w:val="TAL"/>
              <w:jc w:val="center"/>
              <w:rPr>
                <w:lang w:eastAsia="zh-CN"/>
              </w:rPr>
            </w:pPr>
            <w:r>
              <w:rPr>
                <w:lang w:eastAsia="zh-CN"/>
              </w:rPr>
              <w:t>-</w:t>
            </w:r>
          </w:p>
        </w:tc>
      </w:tr>
      <w:tr w:rsidR="00BA69DF" w14:paraId="528905F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48EBB" w14:textId="77777777" w:rsidR="00BA69DF" w:rsidRDefault="00BA69DF">
            <w:pPr>
              <w:pStyle w:val="TAL"/>
              <w:rPr>
                <w:b/>
                <w:i/>
                <w:lang w:eastAsia="ja-JP"/>
              </w:rPr>
            </w:pPr>
            <w:proofErr w:type="spellStart"/>
            <w:r>
              <w:rPr>
                <w:b/>
                <w:i/>
                <w:lang w:eastAsia="ja-JP"/>
              </w:rPr>
              <w:t>diffFallbackCombReport</w:t>
            </w:r>
            <w:proofErr w:type="spellEnd"/>
          </w:p>
          <w:p w14:paraId="5F047818" w14:textId="77777777" w:rsidR="00BA69DF" w:rsidRDefault="00BA69DF">
            <w:pPr>
              <w:pStyle w:val="TAL"/>
              <w:rPr>
                <w:lang w:eastAsia="zh-CN"/>
              </w:rPr>
            </w:pPr>
            <w:r>
              <w:rPr>
                <w:lang w:eastAsia="ja-JP"/>
              </w:rPr>
              <w:t xml:space="preserve">Indicates that the UE supports reporting of UE radio access capabilities for the CA band combinations asked by the </w:t>
            </w:r>
            <w:proofErr w:type="spellStart"/>
            <w:r>
              <w:rPr>
                <w:lang w:eastAsia="ja-JP"/>
              </w:rPr>
              <w:t>eNB</w:t>
            </w:r>
            <w:proofErr w:type="spellEnd"/>
            <w:r>
              <w:rPr>
                <w:lang w:eastAsia="ja-JP"/>
              </w:rPr>
              <w:t xml:space="preserve"> as well as, if any, reporting of different UE radio access capabilities for their </w:t>
            </w:r>
            <w:proofErr w:type="spellStart"/>
            <w:r>
              <w:rPr>
                <w:lang w:eastAsia="ja-JP"/>
              </w:rPr>
              <w:t>fallback</w:t>
            </w:r>
            <w:proofErr w:type="spellEnd"/>
            <w:r>
              <w:rPr>
                <w:lang w:eastAsia="ja-JP"/>
              </w:rPr>
              <w:t xml:space="preserve"> band combination as specified in TS 36.331 [5]. The UE does not report </w:t>
            </w:r>
            <w:proofErr w:type="spellStart"/>
            <w:r>
              <w:rPr>
                <w:lang w:eastAsia="ja-JP"/>
              </w:rPr>
              <w:t>fallback</w:t>
            </w:r>
            <w:proofErr w:type="spellEnd"/>
            <w:r>
              <w:rPr>
                <w:lang w:eastAsia="ja-JP"/>
              </w:rPr>
              <w:t xml:space="preserve"> combinations if their UE radio access capabilities are the same as the ones for the CA band combination asked by the </w:t>
            </w:r>
            <w:proofErr w:type="spellStart"/>
            <w:r>
              <w:rPr>
                <w:lang w:eastAsia="ja-JP"/>
              </w:rPr>
              <w:t>eNB</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9801A98" w14:textId="77777777" w:rsidR="00BA69DF" w:rsidRDefault="00BA69DF">
            <w:pPr>
              <w:pStyle w:val="TAL"/>
              <w:rPr>
                <w:lang w:eastAsia="ja-JP"/>
              </w:rPr>
            </w:pPr>
            <w:r>
              <w:rPr>
                <w:lang w:eastAsia="ja-JP"/>
              </w:rPr>
              <w:t>-</w:t>
            </w:r>
          </w:p>
        </w:tc>
      </w:tr>
      <w:tr w:rsidR="00BA69DF" w14:paraId="725A6D2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B5EEC0" w14:textId="77777777" w:rsidR="00BA69DF" w:rsidRDefault="00BA69DF">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779533C8" w14:textId="77777777" w:rsidR="00BA69DF" w:rsidRDefault="00BA69DF">
            <w:pPr>
              <w:pStyle w:val="TAL"/>
              <w:rPr>
                <w:b/>
                <w:i/>
                <w:lang w:eastAsia="zh-CN"/>
              </w:rPr>
            </w:pPr>
            <w:r>
              <w:rPr>
                <w:lang w:eastAsia="ja-JP"/>
              </w:rPr>
              <w:t xml:space="preserve">Indicates that the UE supports different capabilities for at least one </w:t>
            </w:r>
            <w:proofErr w:type="spellStart"/>
            <w:r>
              <w:rPr>
                <w:lang w:eastAsia="ja-JP"/>
              </w:rPr>
              <w:t>fallback</w:t>
            </w:r>
            <w:proofErr w:type="spellEnd"/>
            <w:r>
              <w:rPr>
                <w:lang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31F07F8F" w14:textId="77777777" w:rsidR="00BA69DF" w:rsidRDefault="00BA69DF">
            <w:pPr>
              <w:pStyle w:val="TAL"/>
              <w:jc w:val="center"/>
              <w:rPr>
                <w:lang w:eastAsia="zh-CN"/>
              </w:rPr>
            </w:pPr>
            <w:r>
              <w:rPr>
                <w:bCs/>
                <w:noProof/>
                <w:lang w:eastAsia="ja-JP"/>
              </w:rPr>
              <w:t>-</w:t>
            </w:r>
          </w:p>
        </w:tc>
      </w:tr>
      <w:tr w:rsidR="00BA69DF" w14:paraId="3C0483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21B94EB" w14:textId="77777777" w:rsidR="00BA69DF" w:rsidRDefault="00BA69DF">
            <w:pPr>
              <w:pStyle w:val="TAL"/>
              <w:rPr>
                <w:b/>
                <w:i/>
                <w:lang w:eastAsia="zh-CN"/>
              </w:rPr>
            </w:pPr>
            <w:proofErr w:type="spellStart"/>
            <w:r>
              <w:rPr>
                <w:b/>
                <w:i/>
                <w:lang w:eastAsia="zh-CN"/>
              </w:rPr>
              <w:t>discInterFreqTx</w:t>
            </w:r>
            <w:proofErr w:type="spellEnd"/>
          </w:p>
          <w:p w14:paraId="472CC420" w14:textId="77777777" w:rsidR="00BA69DF" w:rsidRDefault="00BA69DF">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hideMark/>
          </w:tcPr>
          <w:p w14:paraId="1B6CE7C7" w14:textId="77777777" w:rsidR="00BA69DF" w:rsidRDefault="00BA69DF">
            <w:pPr>
              <w:pStyle w:val="TAL"/>
              <w:jc w:val="center"/>
              <w:rPr>
                <w:lang w:eastAsia="zh-CN"/>
              </w:rPr>
            </w:pPr>
            <w:r>
              <w:rPr>
                <w:lang w:eastAsia="zh-CN"/>
              </w:rPr>
              <w:t>-</w:t>
            </w:r>
          </w:p>
        </w:tc>
      </w:tr>
      <w:tr w:rsidR="00BA69DF" w14:paraId="3B0297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42A276D" w14:textId="77777777" w:rsidR="00BA69DF" w:rsidRDefault="00BA69DF">
            <w:pPr>
              <w:pStyle w:val="TAL"/>
              <w:rPr>
                <w:b/>
                <w:i/>
                <w:lang w:eastAsia="zh-CN"/>
              </w:rPr>
            </w:pPr>
            <w:proofErr w:type="spellStart"/>
            <w:r>
              <w:rPr>
                <w:b/>
                <w:i/>
                <w:lang w:eastAsia="zh-CN"/>
              </w:rPr>
              <w:t>discoverySignalsInDeactSCell</w:t>
            </w:r>
            <w:proofErr w:type="spellEnd"/>
          </w:p>
          <w:p w14:paraId="303749A7" w14:textId="77777777" w:rsidR="00BA69DF" w:rsidRDefault="00BA69DF">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54116954" w14:textId="77777777" w:rsidR="00BA69DF" w:rsidRDefault="00BA69DF">
            <w:pPr>
              <w:pStyle w:val="TAL"/>
              <w:jc w:val="center"/>
              <w:rPr>
                <w:bCs/>
                <w:noProof/>
                <w:lang w:eastAsia="zh-CN"/>
              </w:rPr>
            </w:pPr>
            <w:r>
              <w:rPr>
                <w:bCs/>
                <w:noProof/>
                <w:lang w:eastAsia="zh-CN"/>
              </w:rPr>
              <w:t>FFS</w:t>
            </w:r>
          </w:p>
        </w:tc>
      </w:tr>
      <w:tr w:rsidR="00BA69DF" w14:paraId="64C09A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D73525E" w14:textId="77777777" w:rsidR="00BA69DF" w:rsidRDefault="00BA69DF">
            <w:pPr>
              <w:pStyle w:val="TAL"/>
              <w:rPr>
                <w:b/>
                <w:i/>
                <w:lang w:eastAsia="zh-CN"/>
              </w:rPr>
            </w:pPr>
            <w:proofErr w:type="spellStart"/>
            <w:r>
              <w:rPr>
                <w:b/>
                <w:i/>
                <w:lang w:eastAsia="zh-CN"/>
              </w:rPr>
              <w:t>discPeriodicSLSS</w:t>
            </w:r>
            <w:proofErr w:type="spellEnd"/>
          </w:p>
          <w:p w14:paraId="7C2BC17A" w14:textId="77777777" w:rsidR="00BA69DF" w:rsidRDefault="00BA69DF">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5AA63BA" w14:textId="77777777" w:rsidR="00BA69DF" w:rsidRDefault="00BA69DF">
            <w:pPr>
              <w:pStyle w:val="TAL"/>
              <w:jc w:val="center"/>
              <w:rPr>
                <w:bCs/>
                <w:noProof/>
                <w:lang w:eastAsia="zh-CN"/>
              </w:rPr>
            </w:pPr>
            <w:r>
              <w:rPr>
                <w:bCs/>
                <w:noProof/>
                <w:lang w:eastAsia="zh-CN"/>
              </w:rPr>
              <w:t>-</w:t>
            </w:r>
          </w:p>
        </w:tc>
      </w:tr>
      <w:tr w:rsidR="00BA69DF" w14:paraId="72C8EBA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BF52394" w14:textId="77777777" w:rsidR="00BA69DF" w:rsidRDefault="00BA69DF">
            <w:pPr>
              <w:pStyle w:val="TAL"/>
              <w:rPr>
                <w:b/>
                <w:i/>
                <w:lang w:eastAsia="en-GB"/>
              </w:rPr>
            </w:pPr>
            <w:proofErr w:type="spellStart"/>
            <w:r>
              <w:rPr>
                <w:b/>
                <w:i/>
                <w:lang w:eastAsia="en-GB"/>
              </w:rPr>
              <w:t>discScheduledResourceAlloc</w:t>
            </w:r>
            <w:proofErr w:type="spellEnd"/>
          </w:p>
          <w:p w14:paraId="1662CC3F" w14:textId="77777777" w:rsidR="00BA69DF" w:rsidRDefault="00BA69DF">
            <w:pPr>
              <w:pStyle w:val="TAL"/>
              <w:rPr>
                <w:b/>
                <w:i/>
                <w:lang w:eastAsia="zh-CN"/>
              </w:rPr>
            </w:pPr>
            <w:r>
              <w:rPr>
                <w:lang w:eastAsia="en-GB"/>
              </w:rPr>
              <w:t>Indicates whether the UE supports transmission of discovery announcements based on network scheduled resource allocation.</w:t>
            </w:r>
          </w:p>
        </w:tc>
        <w:tc>
          <w:tcPr>
            <w:tcW w:w="916" w:type="dxa"/>
            <w:tcBorders>
              <w:top w:val="single" w:sz="4" w:space="0" w:color="808080"/>
              <w:left w:val="single" w:sz="4" w:space="0" w:color="808080"/>
              <w:bottom w:val="single" w:sz="4" w:space="0" w:color="808080"/>
              <w:right w:val="single" w:sz="4" w:space="0" w:color="808080"/>
            </w:tcBorders>
            <w:hideMark/>
          </w:tcPr>
          <w:p w14:paraId="67423A71" w14:textId="77777777" w:rsidR="00BA69DF" w:rsidRDefault="00BA69DF">
            <w:pPr>
              <w:pStyle w:val="TAL"/>
              <w:jc w:val="center"/>
              <w:rPr>
                <w:bCs/>
                <w:noProof/>
                <w:lang w:eastAsia="zh-CN"/>
              </w:rPr>
            </w:pPr>
            <w:r>
              <w:rPr>
                <w:bCs/>
                <w:noProof/>
                <w:lang w:eastAsia="en-GB"/>
              </w:rPr>
              <w:t>-</w:t>
            </w:r>
          </w:p>
        </w:tc>
      </w:tr>
      <w:tr w:rsidR="00BA69DF" w14:paraId="7E2A054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61188" w14:textId="77777777" w:rsidR="00BA69DF" w:rsidRDefault="00BA69DF">
            <w:pPr>
              <w:pStyle w:val="TAL"/>
              <w:rPr>
                <w:b/>
                <w:i/>
                <w:lang w:eastAsia="en-GB"/>
              </w:rPr>
            </w:pPr>
            <w:r>
              <w:rPr>
                <w:b/>
                <w:i/>
                <w:lang w:eastAsia="en-GB"/>
              </w:rPr>
              <w:t>disc-UE-</w:t>
            </w:r>
            <w:proofErr w:type="spellStart"/>
            <w:r>
              <w:rPr>
                <w:b/>
                <w:i/>
                <w:lang w:eastAsia="en-GB"/>
              </w:rPr>
              <w:t>SelectedResourceAlloc</w:t>
            </w:r>
            <w:proofErr w:type="spellEnd"/>
          </w:p>
          <w:p w14:paraId="00DB658D" w14:textId="77777777" w:rsidR="00BA69DF" w:rsidRDefault="00BA69DF">
            <w:pPr>
              <w:pStyle w:val="TAL"/>
              <w:rPr>
                <w:b/>
                <w:i/>
                <w:lang w:eastAsia="zh-CN"/>
              </w:rPr>
            </w:pPr>
            <w:r>
              <w:rPr>
                <w:lang w:eastAsia="en-GB"/>
              </w:rPr>
              <w:t>Indicates whether the UE supports transmission of discovery announcements based on UE autonomous resource selection.</w:t>
            </w:r>
          </w:p>
        </w:tc>
        <w:tc>
          <w:tcPr>
            <w:tcW w:w="916" w:type="dxa"/>
            <w:tcBorders>
              <w:top w:val="single" w:sz="4" w:space="0" w:color="808080"/>
              <w:left w:val="single" w:sz="4" w:space="0" w:color="808080"/>
              <w:bottom w:val="single" w:sz="4" w:space="0" w:color="808080"/>
              <w:right w:val="single" w:sz="4" w:space="0" w:color="808080"/>
            </w:tcBorders>
            <w:hideMark/>
          </w:tcPr>
          <w:p w14:paraId="7BD38F36" w14:textId="77777777" w:rsidR="00BA69DF" w:rsidRDefault="00BA69DF">
            <w:pPr>
              <w:pStyle w:val="TAL"/>
              <w:jc w:val="center"/>
              <w:rPr>
                <w:bCs/>
                <w:noProof/>
                <w:lang w:eastAsia="zh-CN"/>
              </w:rPr>
            </w:pPr>
            <w:r>
              <w:rPr>
                <w:bCs/>
                <w:noProof/>
                <w:lang w:eastAsia="en-GB"/>
              </w:rPr>
              <w:t>-</w:t>
            </w:r>
          </w:p>
        </w:tc>
      </w:tr>
      <w:tr w:rsidR="00BA69DF" w14:paraId="013E5A2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194125" w14:textId="77777777" w:rsidR="00BA69DF" w:rsidRDefault="00BA69DF">
            <w:pPr>
              <w:pStyle w:val="TAL"/>
              <w:rPr>
                <w:b/>
                <w:i/>
                <w:lang w:eastAsia="en-GB"/>
              </w:rPr>
            </w:pPr>
            <w:r>
              <w:rPr>
                <w:b/>
                <w:i/>
                <w:lang w:eastAsia="en-GB"/>
              </w:rPr>
              <w:t>disc</w:t>
            </w:r>
            <w:r>
              <w:rPr>
                <w:lang w:eastAsia="en-GB"/>
              </w:rPr>
              <w:t>-</w:t>
            </w:r>
            <w:r>
              <w:rPr>
                <w:b/>
                <w:i/>
                <w:lang w:eastAsia="en-GB"/>
              </w:rPr>
              <w:t>SLSS</w:t>
            </w:r>
          </w:p>
          <w:p w14:paraId="3CE505E1" w14:textId="77777777" w:rsidR="00BA69DF" w:rsidRDefault="00BA69DF">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91F4F9F" w14:textId="77777777" w:rsidR="00BA69DF" w:rsidRDefault="00BA69DF">
            <w:pPr>
              <w:pStyle w:val="TAL"/>
              <w:jc w:val="center"/>
              <w:rPr>
                <w:bCs/>
                <w:noProof/>
                <w:lang w:eastAsia="zh-CN"/>
              </w:rPr>
            </w:pPr>
            <w:r>
              <w:rPr>
                <w:bCs/>
                <w:noProof/>
                <w:lang w:eastAsia="en-GB"/>
              </w:rPr>
              <w:t>-</w:t>
            </w:r>
          </w:p>
        </w:tc>
      </w:tr>
      <w:tr w:rsidR="00BA69DF" w14:paraId="550E94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1590BD" w14:textId="77777777" w:rsidR="00BA69DF" w:rsidRDefault="00BA69DF">
            <w:pPr>
              <w:pStyle w:val="TAL"/>
              <w:rPr>
                <w:b/>
                <w:i/>
                <w:lang w:eastAsia="en-GB"/>
              </w:rPr>
            </w:pPr>
            <w:proofErr w:type="spellStart"/>
            <w:r>
              <w:rPr>
                <w:b/>
                <w:i/>
                <w:lang w:eastAsia="en-GB"/>
              </w:rPr>
              <w:t>discSupportedBands</w:t>
            </w:r>
            <w:proofErr w:type="spellEnd"/>
          </w:p>
          <w:p w14:paraId="665E8531" w14:textId="77777777" w:rsidR="00BA69DF" w:rsidRDefault="00BA69DF">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32888A2" w14:textId="77777777" w:rsidR="00BA69DF" w:rsidRDefault="00BA69DF">
            <w:pPr>
              <w:pStyle w:val="TAL"/>
              <w:jc w:val="center"/>
              <w:rPr>
                <w:bCs/>
                <w:noProof/>
                <w:lang w:eastAsia="zh-CN"/>
              </w:rPr>
            </w:pPr>
            <w:r>
              <w:rPr>
                <w:bCs/>
                <w:noProof/>
                <w:lang w:eastAsia="en-GB"/>
              </w:rPr>
              <w:t>-</w:t>
            </w:r>
          </w:p>
        </w:tc>
      </w:tr>
      <w:tr w:rsidR="00BA69DF" w14:paraId="293A3F5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B734AE5" w14:textId="77777777" w:rsidR="00BA69DF" w:rsidRDefault="00BA69DF">
            <w:pPr>
              <w:pStyle w:val="TAL"/>
              <w:rPr>
                <w:b/>
                <w:i/>
                <w:lang w:eastAsia="en-GB"/>
              </w:rPr>
            </w:pPr>
            <w:proofErr w:type="spellStart"/>
            <w:r>
              <w:rPr>
                <w:b/>
                <w:i/>
                <w:lang w:eastAsia="en-GB"/>
              </w:rPr>
              <w:t>discSupportedProc</w:t>
            </w:r>
            <w:proofErr w:type="spellEnd"/>
          </w:p>
          <w:p w14:paraId="010CF907" w14:textId="77777777" w:rsidR="00BA69DF" w:rsidRDefault="00BA69DF">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69BA401B" w14:textId="77777777" w:rsidR="00BA69DF" w:rsidRDefault="00BA69DF">
            <w:pPr>
              <w:pStyle w:val="TAL"/>
              <w:jc w:val="center"/>
              <w:rPr>
                <w:bCs/>
                <w:noProof/>
                <w:lang w:eastAsia="zh-CN"/>
              </w:rPr>
            </w:pPr>
            <w:r>
              <w:rPr>
                <w:bCs/>
                <w:noProof/>
                <w:lang w:eastAsia="en-GB"/>
              </w:rPr>
              <w:t>-</w:t>
            </w:r>
          </w:p>
        </w:tc>
      </w:tr>
      <w:tr w:rsidR="00BA69DF" w14:paraId="1FCF53D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D2215" w14:textId="77777777" w:rsidR="00BA69DF" w:rsidRDefault="00BA69DF">
            <w:pPr>
              <w:keepNext/>
              <w:keepLines/>
              <w:spacing w:after="0"/>
              <w:rPr>
                <w:rFonts w:ascii="Arial" w:hAnsi="Arial"/>
                <w:b/>
                <w:i/>
                <w:sz w:val="18"/>
              </w:rPr>
            </w:pPr>
            <w:proofErr w:type="spellStart"/>
            <w:r>
              <w:rPr>
                <w:rFonts w:ascii="Arial" w:hAnsi="Arial"/>
                <w:b/>
                <w:i/>
                <w:sz w:val="18"/>
              </w:rPr>
              <w:t>discSysInfoReporting</w:t>
            </w:r>
            <w:proofErr w:type="spellEnd"/>
          </w:p>
          <w:p w14:paraId="393156EC" w14:textId="77777777" w:rsidR="00BA69DF" w:rsidRDefault="00BA69DF">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4E066AA"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CEF9FA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F140C" w14:textId="77777777" w:rsidR="00BA69DF" w:rsidRDefault="00BA69DF">
            <w:pPr>
              <w:pStyle w:val="TAL"/>
              <w:rPr>
                <w:b/>
                <w:i/>
                <w:lang w:eastAsia="zh-CN"/>
              </w:rPr>
            </w:pPr>
            <w:r>
              <w:rPr>
                <w:b/>
                <w:i/>
                <w:lang w:eastAsia="zh-CN"/>
              </w:rPr>
              <w:t>dl-256QAM</w:t>
            </w:r>
          </w:p>
          <w:p w14:paraId="7641071E" w14:textId="77777777" w:rsidR="00BA69DF" w:rsidRDefault="00BA69DF">
            <w:pPr>
              <w:pStyle w:val="TAL"/>
              <w:rPr>
                <w:rFonts w:eastAsia="Times New Roman"/>
                <w:b/>
                <w:i/>
                <w:lang w:eastAsia="zh-CN"/>
              </w:rPr>
            </w:pPr>
            <w:r>
              <w:rPr>
                <w:lang w:eastAsia="en-GB"/>
              </w:rPr>
              <w:t>Indicates whether the UE supports 256QAM in DL</w:t>
            </w:r>
            <w:r>
              <w:rPr>
                <w:lang w:eastAsia="zh-CN"/>
              </w:rPr>
              <w:t xml:space="preserve"> on the </w:t>
            </w:r>
            <w:r>
              <w:rPr>
                <w:lang w:eastAsia="en-GB"/>
              </w:rPr>
              <w:t>band.</w:t>
            </w:r>
          </w:p>
        </w:tc>
        <w:tc>
          <w:tcPr>
            <w:tcW w:w="916" w:type="dxa"/>
            <w:tcBorders>
              <w:top w:val="single" w:sz="4" w:space="0" w:color="808080"/>
              <w:left w:val="single" w:sz="4" w:space="0" w:color="808080"/>
              <w:bottom w:val="single" w:sz="4" w:space="0" w:color="808080"/>
              <w:right w:val="single" w:sz="4" w:space="0" w:color="808080"/>
            </w:tcBorders>
            <w:hideMark/>
          </w:tcPr>
          <w:p w14:paraId="37BB065B" w14:textId="77777777" w:rsidR="00BA69DF" w:rsidRDefault="00BA69DF">
            <w:pPr>
              <w:pStyle w:val="TAL"/>
              <w:jc w:val="center"/>
              <w:rPr>
                <w:lang w:eastAsia="zh-CN"/>
              </w:rPr>
            </w:pPr>
            <w:r>
              <w:rPr>
                <w:lang w:eastAsia="zh-CN"/>
              </w:rPr>
              <w:t>-</w:t>
            </w:r>
          </w:p>
        </w:tc>
      </w:tr>
      <w:tr w:rsidR="00BA69DF" w14:paraId="2B432D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CCDEA0" w14:textId="77777777" w:rsidR="00BA69DF" w:rsidRDefault="00BA69DF">
            <w:pPr>
              <w:pStyle w:val="TAL"/>
              <w:rPr>
                <w:b/>
                <w:i/>
                <w:lang w:eastAsia="en-GB"/>
              </w:rPr>
            </w:pPr>
            <w:proofErr w:type="spellStart"/>
            <w:r>
              <w:rPr>
                <w:b/>
                <w:i/>
                <w:lang w:eastAsia="ja-JP"/>
              </w:rPr>
              <w:t>dmrs</w:t>
            </w:r>
            <w:proofErr w:type="spellEnd"/>
            <w:r>
              <w:rPr>
                <w:b/>
                <w:i/>
                <w:lang w:eastAsia="ja-JP"/>
              </w:rPr>
              <w:t>-Enhancements (in MIMO</w:t>
            </w:r>
            <w:r>
              <w:rPr>
                <w:b/>
                <w:i/>
                <w:lang w:eastAsia="en-GB"/>
              </w:rPr>
              <w:t>-CA-</w:t>
            </w:r>
            <w:proofErr w:type="spellStart"/>
            <w:r>
              <w:rPr>
                <w:b/>
                <w:i/>
                <w:lang w:eastAsia="en-GB"/>
              </w:rPr>
              <w:t>ParametersPerBoBCPerTM</w:t>
            </w:r>
            <w:proofErr w:type="spellEnd"/>
            <w:r>
              <w:rPr>
                <w:b/>
                <w:i/>
                <w:lang w:eastAsia="en-GB"/>
              </w:rPr>
              <w:t>)</w:t>
            </w:r>
          </w:p>
          <w:p w14:paraId="61857DDC" w14:textId="77777777" w:rsidR="00BA69DF" w:rsidRDefault="00BA69DF">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3A43AD" w14:textId="77777777" w:rsidR="00BA69DF" w:rsidRDefault="00BA69DF">
            <w:pPr>
              <w:pStyle w:val="TAL"/>
              <w:jc w:val="center"/>
              <w:rPr>
                <w:lang w:eastAsia="en-GB"/>
              </w:rPr>
            </w:pPr>
            <w:r>
              <w:rPr>
                <w:bCs/>
                <w:noProof/>
                <w:lang w:eastAsia="en-GB"/>
              </w:rPr>
              <w:t>-</w:t>
            </w:r>
          </w:p>
        </w:tc>
      </w:tr>
      <w:tr w:rsidR="00BA69DF" w14:paraId="567EA96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26DFF8" w14:textId="77777777" w:rsidR="00BA69DF" w:rsidRDefault="00BA69DF">
            <w:pPr>
              <w:pStyle w:val="TAL"/>
              <w:rPr>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2D6B018A" w14:textId="77777777" w:rsidR="00BA69DF" w:rsidRDefault="00BA69DF">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hideMark/>
          </w:tcPr>
          <w:p w14:paraId="7D26D9CE" w14:textId="77777777" w:rsidR="00BA69DF" w:rsidRDefault="00BA69DF">
            <w:pPr>
              <w:pStyle w:val="TAL"/>
              <w:jc w:val="center"/>
              <w:rPr>
                <w:bCs/>
                <w:noProof/>
                <w:lang w:eastAsia="en-GB"/>
              </w:rPr>
            </w:pPr>
            <w:r>
              <w:rPr>
                <w:lang w:eastAsia="zh-CN"/>
              </w:rPr>
              <w:t>TBD</w:t>
            </w:r>
          </w:p>
        </w:tc>
      </w:tr>
      <w:tr w:rsidR="00BA69DF" w14:paraId="048A2A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3587BE" w14:textId="77777777" w:rsidR="00BA69DF" w:rsidRDefault="00BA69DF">
            <w:pPr>
              <w:pStyle w:val="TAL"/>
              <w:rPr>
                <w:b/>
                <w:i/>
                <w:lang w:eastAsia="zh-CN"/>
              </w:rPr>
            </w:pPr>
            <w:proofErr w:type="spellStart"/>
            <w:r>
              <w:rPr>
                <w:b/>
                <w:i/>
                <w:lang w:eastAsia="zh-CN"/>
              </w:rPr>
              <w:t>dmrs-LessUpPTS</w:t>
            </w:r>
            <w:proofErr w:type="spellEnd"/>
          </w:p>
          <w:p w14:paraId="24A56E20" w14:textId="77777777" w:rsidR="00BA69DF" w:rsidRDefault="00BA69DF">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97E7CE4" w14:textId="77777777" w:rsidR="00BA69DF" w:rsidRDefault="00BA69DF">
            <w:pPr>
              <w:pStyle w:val="TAL"/>
              <w:jc w:val="center"/>
              <w:rPr>
                <w:lang w:eastAsia="zh-CN"/>
              </w:rPr>
            </w:pPr>
            <w:r>
              <w:rPr>
                <w:lang w:eastAsia="zh-CN"/>
              </w:rPr>
              <w:t>No</w:t>
            </w:r>
          </w:p>
        </w:tc>
      </w:tr>
      <w:tr w:rsidR="00BA69DF" w14:paraId="573D44C0"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4393B511" w14:textId="77777777" w:rsidR="00BA69DF" w:rsidRDefault="00BA69DF">
            <w:pPr>
              <w:pStyle w:val="TAL"/>
              <w:rPr>
                <w:b/>
                <w:i/>
                <w:lang w:eastAsia="en-GB"/>
              </w:rPr>
            </w:pPr>
            <w:proofErr w:type="spellStart"/>
            <w:r>
              <w:rPr>
                <w:b/>
                <w:i/>
                <w:lang w:eastAsia="en-GB"/>
              </w:rPr>
              <w:t>downlinkLAA</w:t>
            </w:r>
            <w:proofErr w:type="spellEnd"/>
          </w:p>
          <w:p w14:paraId="149629F1" w14:textId="77777777" w:rsidR="00BA69DF" w:rsidRDefault="00BA69DF">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hideMark/>
          </w:tcPr>
          <w:p w14:paraId="5FD3B114" w14:textId="77777777" w:rsidR="00BA69DF" w:rsidRDefault="00BA69DF">
            <w:pPr>
              <w:pStyle w:val="TAL"/>
              <w:jc w:val="center"/>
              <w:rPr>
                <w:lang w:eastAsia="zh-CN"/>
              </w:rPr>
            </w:pPr>
            <w:r>
              <w:rPr>
                <w:lang w:eastAsia="en-GB"/>
              </w:rPr>
              <w:t>-</w:t>
            </w:r>
          </w:p>
        </w:tc>
      </w:tr>
      <w:tr w:rsidR="00BA69DF" w14:paraId="636D5DA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835696" w14:textId="77777777" w:rsidR="00BA69DF" w:rsidRDefault="00BA69DF">
            <w:pPr>
              <w:keepNext/>
              <w:keepLines/>
              <w:spacing w:after="0"/>
              <w:rPr>
                <w:rFonts w:ascii="Arial"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D9D945B" w14:textId="77777777" w:rsidR="00BA69DF" w:rsidRDefault="00BA69DF">
            <w:pPr>
              <w:keepNext/>
              <w:keepLines/>
              <w:spacing w:after="0"/>
              <w:rPr>
                <w:rFonts w:ascii="Arial" w:eastAsia="Times New Roman" w:hAnsi="Arial"/>
                <w:b/>
                <w:i/>
                <w:sz w:val="18"/>
              </w:rPr>
            </w:pPr>
            <w:r>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hideMark/>
          </w:tcPr>
          <w:p w14:paraId="4151350F" w14:textId="77777777" w:rsidR="00BA69DF" w:rsidRDefault="00BA69DF">
            <w:pPr>
              <w:keepNext/>
              <w:keepLines/>
              <w:spacing w:after="0"/>
              <w:jc w:val="center"/>
              <w:rPr>
                <w:rFonts w:ascii="Arial" w:hAnsi="Arial"/>
                <w:sz w:val="18"/>
              </w:rPr>
            </w:pPr>
            <w:r>
              <w:rPr>
                <w:rFonts w:ascii="Arial" w:hAnsi="Arial"/>
                <w:sz w:val="18"/>
              </w:rPr>
              <w:t>-</w:t>
            </w:r>
          </w:p>
        </w:tc>
      </w:tr>
      <w:tr w:rsidR="00BA69DF" w14:paraId="547A66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EF4BB" w14:textId="77777777" w:rsidR="00BA69DF" w:rsidRDefault="00BA69DF">
            <w:pPr>
              <w:keepNext/>
              <w:keepLines/>
              <w:spacing w:after="0"/>
              <w:rPr>
                <w:rFonts w:ascii="Arial" w:hAnsi="Arial"/>
                <w:b/>
                <w:i/>
                <w:sz w:val="18"/>
              </w:rPr>
            </w:pPr>
            <w:proofErr w:type="spellStart"/>
            <w:r>
              <w:rPr>
                <w:rFonts w:ascii="Arial" w:hAnsi="Arial"/>
                <w:b/>
                <w:i/>
                <w:sz w:val="18"/>
              </w:rPr>
              <w:t>drb-TypeSplit</w:t>
            </w:r>
            <w:proofErr w:type="spellEnd"/>
          </w:p>
          <w:p w14:paraId="53EFB00E" w14:textId="77777777" w:rsidR="00BA69DF" w:rsidRDefault="00BA69DF">
            <w:pPr>
              <w:pStyle w:val="TAL"/>
              <w:rPr>
                <w:rFonts w:eastAsia="Times New Roman"/>
                <w:b/>
                <w:i/>
                <w:lang w:eastAsia="zh-CN"/>
              </w:rPr>
            </w:pPr>
            <w:r>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hideMark/>
          </w:tcPr>
          <w:p w14:paraId="2D41E852" w14:textId="77777777" w:rsidR="00BA69DF" w:rsidRDefault="00BA69DF">
            <w:pPr>
              <w:pStyle w:val="TAL"/>
              <w:jc w:val="center"/>
              <w:rPr>
                <w:lang w:eastAsia="zh-CN"/>
              </w:rPr>
            </w:pPr>
            <w:r>
              <w:rPr>
                <w:lang w:eastAsia="ja-JP"/>
              </w:rPr>
              <w:t>-</w:t>
            </w:r>
          </w:p>
        </w:tc>
      </w:tr>
      <w:tr w:rsidR="00BA69DF" w14:paraId="6CD9E7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B97A15" w14:textId="77777777" w:rsidR="00BA69DF" w:rsidRDefault="00BA69DF">
            <w:pPr>
              <w:pStyle w:val="TAL"/>
              <w:rPr>
                <w:b/>
                <w:i/>
                <w:lang w:eastAsia="zh-CN"/>
              </w:rPr>
            </w:pPr>
            <w:proofErr w:type="spellStart"/>
            <w:r>
              <w:rPr>
                <w:b/>
                <w:i/>
                <w:lang w:eastAsia="zh-CN"/>
              </w:rPr>
              <w:t>dtm</w:t>
            </w:r>
            <w:proofErr w:type="spellEnd"/>
          </w:p>
          <w:p w14:paraId="448D60D4" w14:textId="77777777" w:rsidR="00BA69DF" w:rsidRDefault="00BA69DF">
            <w:pPr>
              <w:pStyle w:val="TAL"/>
              <w:rPr>
                <w:b/>
                <w:bCs/>
                <w:i/>
                <w:noProof/>
                <w:lang w:eastAsia="en-GB"/>
              </w:rPr>
            </w:pPr>
            <w:r>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hideMark/>
          </w:tcPr>
          <w:p w14:paraId="7EC87FC0" w14:textId="77777777" w:rsidR="00BA69DF" w:rsidRDefault="00BA69DF">
            <w:pPr>
              <w:pStyle w:val="TAL"/>
              <w:jc w:val="center"/>
              <w:rPr>
                <w:lang w:eastAsia="zh-CN"/>
              </w:rPr>
            </w:pPr>
            <w:r>
              <w:rPr>
                <w:lang w:eastAsia="zh-CN"/>
              </w:rPr>
              <w:t>-</w:t>
            </w:r>
          </w:p>
        </w:tc>
      </w:tr>
      <w:tr w:rsidR="00BA69DF" w14:paraId="27A94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99CCA8" w14:textId="77777777" w:rsidR="00BA69DF" w:rsidRDefault="00BA69DF">
            <w:pPr>
              <w:pStyle w:val="TAL"/>
              <w:rPr>
                <w:b/>
                <w:i/>
                <w:lang w:eastAsia="en-GB"/>
              </w:rPr>
            </w:pPr>
            <w:r>
              <w:rPr>
                <w:b/>
                <w:i/>
                <w:lang w:eastAsia="en-GB"/>
              </w:rPr>
              <w:t>e-CSFB-1XRTT</w:t>
            </w:r>
          </w:p>
          <w:p w14:paraId="6D4D5020" w14:textId="77777777" w:rsidR="00BA69DF" w:rsidRDefault="00BA69DF">
            <w:pPr>
              <w:pStyle w:val="TAL"/>
              <w:rPr>
                <w:noProof/>
                <w:lang w:eastAsia="zh-CN"/>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or not.</w:t>
            </w:r>
          </w:p>
        </w:tc>
        <w:tc>
          <w:tcPr>
            <w:tcW w:w="916" w:type="dxa"/>
            <w:tcBorders>
              <w:top w:val="single" w:sz="4" w:space="0" w:color="808080"/>
              <w:left w:val="single" w:sz="4" w:space="0" w:color="808080"/>
              <w:bottom w:val="single" w:sz="4" w:space="0" w:color="808080"/>
              <w:right w:val="single" w:sz="4" w:space="0" w:color="808080"/>
            </w:tcBorders>
            <w:hideMark/>
          </w:tcPr>
          <w:p w14:paraId="4A07C8A5" w14:textId="77777777" w:rsidR="00BA69DF" w:rsidRDefault="00BA69DF">
            <w:pPr>
              <w:pStyle w:val="TAL"/>
              <w:jc w:val="center"/>
              <w:rPr>
                <w:lang w:eastAsia="en-GB"/>
              </w:rPr>
            </w:pPr>
            <w:r>
              <w:rPr>
                <w:lang w:eastAsia="en-GB"/>
              </w:rPr>
              <w:t>Yes</w:t>
            </w:r>
          </w:p>
        </w:tc>
      </w:tr>
      <w:tr w:rsidR="00BA69DF" w14:paraId="0A8817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410A631" w14:textId="77777777" w:rsidR="00BA69DF" w:rsidRDefault="00BA69DF">
            <w:pPr>
              <w:pStyle w:val="TAL"/>
              <w:rPr>
                <w:b/>
                <w:bCs/>
                <w:i/>
                <w:noProof/>
                <w:lang w:eastAsia="zh-CN"/>
              </w:rPr>
            </w:pPr>
            <w:r>
              <w:rPr>
                <w:b/>
                <w:i/>
                <w:lang w:eastAsia="zh-CN"/>
              </w:rPr>
              <w:t>e-CSFB-ConcPS-Mob1XRTT</w:t>
            </w:r>
          </w:p>
          <w:p w14:paraId="2DC45CBA" w14:textId="77777777" w:rsidR="00BA69DF" w:rsidRDefault="00BA69DF">
            <w:pPr>
              <w:pStyle w:val="TAL"/>
              <w:rPr>
                <w:bCs/>
                <w:noProof/>
                <w:lang w:eastAsia="zh-CN"/>
              </w:rPr>
            </w:pPr>
            <w:r>
              <w:rPr>
                <w:bCs/>
                <w:noProof/>
                <w:lang w:eastAsia="zh-CN"/>
              </w:rPr>
              <w:t>Indicates whether the UE supports concurrent enhanced CS fallback to CDMA2000 1x</w:t>
            </w:r>
            <w:smartTag w:uri="urn:schemas-microsoft-com:office:smarttags" w:element="PersonName">
              <w:r>
                <w:rPr>
                  <w:bCs/>
                  <w:noProof/>
                  <w:lang w:eastAsia="zh-CN"/>
                </w:rPr>
                <w:t>RT</w:t>
              </w:r>
            </w:smartTag>
            <w:r>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hideMark/>
          </w:tcPr>
          <w:p w14:paraId="61260484" w14:textId="77777777" w:rsidR="00BA69DF" w:rsidRDefault="00BA69DF">
            <w:pPr>
              <w:pStyle w:val="TAL"/>
              <w:jc w:val="center"/>
              <w:rPr>
                <w:lang w:eastAsia="zh-CN"/>
              </w:rPr>
            </w:pPr>
            <w:r>
              <w:rPr>
                <w:lang w:eastAsia="zh-CN"/>
              </w:rPr>
              <w:t>Y</w:t>
            </w:r>
            <w:r>
              <w:rPr>
                <w:lang w:eastAsia="en-GB"/>
              </w:rPr>
              <w:t>es</w:t>
            </w:r>
          </w:p>
        </w:tc>
      </w:tr>
      <w:tr w:rsidR="00BA69DF" w14:paraId="4026F74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1FDDB51" w14:textId="77777777" w:rsidR="00BA69DF" w:rsidRDefault="00BA69DF">
            <w:pPr>
              <w:pStyle w:val="TAL"/>
              <w:rPr>
                <w:b/>
                <w:i/>
                <w:lang w:eastAsia="en-GB"/>
              </w:rPr>
            </w:pPr>
            <w:r>
              <w:rPr>
                <w:b/>
                <w:i/>
                <w:lang w:eastAsia="en-GB"/>
              </w:rPr>
              <w:t>e-CSFB-dual-1XRTT</w:t>
            </w:r>
          </w:p>
          <w:p w14:paraId="22D375A3" w14:textId="77777777" w:rsidR="00BA69DF" w:rsidRDefault="00BA69DF">
            <w:pPr>
              <w:pStyle w:val="TAL"/>
              <w:rPr>
                <w:b/>
                <w:i/>
                <w:lang w:eastAsia="en-GB"/>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hideMark/>
          </w:tcPr>
          <w:p w14:paraId="2554C56F" w14:textId="77777777" w:rsidR="00BA69DF" w:rsidRDefault="00BA69DF">
            <w:pPr>
              <w:pStyle w:val="TAL"/>
              <w:jc w:val="center"/>
              <w:rPr>
                <w:lang w:eastAsia="en-GB"/>
              </w:rPr>
            </w:pPr>
            <w:r>
              <w:rPr>
                <w:lang w:eastAsia="en-GB"/>
              </w:rPr>
              <w:t>Yes</w:t>
            </w:r>
          </w:p>
        </w:tc>
      </w:tr>
      <w:tr w:rsidR="00BA69DF" w14:paraId="514C4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1E97BB2" w14:textId="77777777" w:rsidR="00BA69DF" w:rsidRDefault="00BA69DF">
            <w:pPr>
              <w:pStyle w:val="TAL"/>
              <w:rPr>
                <w:b/>
                <w:bCs/>
                <w:i/>
                <w:noProof/>
                <w:lang w:eastAsia="zh-CN"/>
              </w:rPr>
            </w:pPr>
            <w:r>
              <w:rPr>
                <w:b/>
                <w:bCs/>
                <w:i/>
                <w:noProof/>
                <w:lang w:eastAsia="zh-CN"/>
              </w:rPr>
              <w:t>e-HARQ-Pattern-FDD</w:t>
            </w:r>
          </w:p>
          <w:p w14:paraId="653B1CC6" w14:textId="77777777" w:rsidR="00BA69DF" w:rsidRDefault="00BA69DF">
            <w:pPr>
              <w:pStyle w:val="TAL"/>
              <w:rPr>
                <w:b/>
                <w:i/>
                <w:lang w:eastAsia="en-GB"/>
              </w:rPr>
            </w:pPr>
            <w:r>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hideMark/>
          </w:tcPr>
          <w:p w14:paraId="27CBD237" w14:textId="77777777" w:rsidR="00BA69DF" w:rsidRDefault="00BA69DF">
            <w:pPr>
              <w:pStyle w:val="TAL"/>
              <w:jc w:val="center"/>
              <w:rPr>
                <w:lang w:eastAsia="en-GB"/>
              </w:rPr>
            </w:pPr>
            <w:r>
              <w:rPr>
                <w:lang w:eastAsia="zh-CN"/>
              </w:rPr>
              <w:t>Yes</w:t>
            </w:r>
          </w:p>
        </w:tc>
      </w:tr>
      <w:tr w:rsidR="00BA69DF" w14:paraId="195C3EB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715AC34" w14:textId="77777777" w:rsidR="00BA69DF" w:rsidRDefault="00BA69DF">
            <w:pPr>
              <w:pStyle w:val="TAL"/>
              <w:rPr>
                <w:b/>
                <w:i/>
                <w:lang w:eastAsia="ja-JP"/>
              </w:rPr>
            </w:pPr>
            <w:proofErr w:type="spellStart"/>
            <w:r>
              <w:rPr>
                <w:b/>
                <w:i/>
                <w:lang w:eastAsia="ja-JP"/>
              </w:rPr>
              <w:t>emptyUnicastRegion</w:t>
            </w:r>
            <w:proofErr w:type="spellEnd"/>
          </w:p>
          <w:p w14:paraId="157C4440" w14:textId="77777777" w:rsidR="00BA69DF" w:rsidRDefault="00BA69DF">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Clause 12. This field can be included only if </w:t>
            </w:r>
            <w:r>
              <w:rPr>
                <w:i/>
                <w:lang w:eastAsia="ja-JP"/>
              </w:rPr>
              <w:t>unicast-</w:t>
            </w:r>
            <w:proofErr w:type="spellStart"/>
            <w:r>
              <w:rPr>
                <w:i/>
                <w:lang w:eastAsia="ja-JP"/>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hideMark/>
          </w:tcPr>
          <w:p w14:paraId="5B52FA61" w14:textId="77777777" w:rsidR="00BA69DF" w:rsidRDefault="00BA69DF">
            <w:pPr>
              <w:pStyle w:val="TAL"/>
              <w:jc w:val="center"/>
              <w:rPr>
                <w:lang w:eastAsia="zh-CN"/>
              </w:rPr>
            </w:pPr>
            <w:r>
              <w:rPr>
                <w:lang w:eastAsia="zh-CN"/>
              </w:rPr>
              <w:t>No</w:t>
            </w:r>
          </w:p>
        </w:tc>
      </w:tr>
      <w:tr w:rsidR="00BA69DF" w14:paraId="51834D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DFE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61D15979" w14:textId="77777777" w:rsidR="00BA69DF" w:rsidRDefault="00BA69DF">
            <w:pPr>
              <w:pStyle w:val="TAL"/>
              <w:rPr>
                <w:b/>
                <w:bCs/>
                <w:noProof/>
                <w:lang w:eastAsia="zh-CN"/>
              </w:rPr>
            </w:pPr>
            <w:r>
              <w:rPr>
                <w:lang w:eastAsia="ja-JP"/>
              </w:rPr>
              <w:t xml:space="preserve">Indicates whether the UE supports reception ending with a subframe occupied for a </w:t>
            </w:r>
            <w:proofErr w:type="spellStart"/>
            <w:r>
              <w:rPr>
                <w:lang w:eastAsia="ja-JP"/>
              </w:rPr>
              <w:t>DwPTS</w:t>
            </w:r>
            <w:proofErr w:type="spellEnd"/>
            <w:r>
              <w:rPr>
                <w:lang w:eastAsia="ja-JP"/>
              </w:rPr>
              <w:t xml:space="preserve">-duration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7624F27" w14:textId="77777777" w:rsidR="00BA69DF" w:rsidRDefault="00BA69DF">
            <w:pPr>
              <w:pStyle w:val="TAL"/>
              <w:jc w:val="center"/>
              <w:rPr>
                <w:lang w:eastAsia="zh-CN"/>
              </w:rPr>
            </w:pPr>
            <w:r>
              <w:rPr>
                <w:lang w:eastAsia="zh-CN"/>
              </w:rPr>
              <w:t>-</w:t>
            </w:r>
          </w:p>
        </w:tc>
      </w:tr>
      <w:tr w:rsidR="00BA69DF" w14:paraId="477718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45F7C0" w14:textId="77777777" w:rsidR="00BA69DF" w:rsidRDefault="00BA69DF">
            <w:pPr>
              <w:keepNext/>
              <w:keepLines/>
              <w:spacing w:after="0"/>
              <w:rPr>
                <w:rFonts w:ascii="Arial" w:hAnsi="Arial" w:cs="Arial"/>
                <w:b/>
                <w:i/>
                <w:sz w:val="18"/>
                <w:szCs w:val="18"/>
              </w:rPr>
            </w:pPr>
            <w:r>
              <w:rPr>
                <w:rFonts w:ascii="Arial" w:hAnsi="Arial" w:cs="Arial"/>
                <w:b/>
                <w:i/>
                <w:sz w:val="18"/>
                <w:szCs w:val="18"/>
              </w:rPr>
              <w:t>Enhanced-4TxCodebook</w:t>
            </w:r>
          </w:p>
          <w:p w14:paraId="583E478E" w14:textId="77777777" w:rsidR="00BA69DF" w:rsidRDefault="00BA69DF">
            <w:pPr>
              <w:pStyle w:val="TAL"/>
              <w:rPr>
                <w:b/>
                <w:bCs/>
                <w:i/>
                <w:noProof/>
                <w:lang w:eastAsia="zh-CN"/>
              </w:rPr>
            </w:pPr>
            <w:r>
              <w:rPr>
                <w:lang w:eastAsia="en-GB"/>
              </w:rPr>
              <w:t>Indicates whether the UE supports enhanced 4Tx codebook</w:t>
            </w:r>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4C0560" w14:textId="77777777" w:rsidR="00BA69DF" w:rsidRDefault="00BA69DF">
            <w:pPr>
              <w:pStyle w:val="TAL"/>
              <w:jc w:val="center"/>
              <w:rPr>
                <w:lang w:eastAsia="zh-CN"/>
              </w:rPr>
            </w:pPr>
            <w:r>
              <w:rPr>
                <w:bCs/>
                <w:noProof/>
                <w:lang w:eastAsia="en-GB"/>
              </w:rPr>
              <w:t>No</w:t>
            </w:r>
          </w:p>
        </w:tc>
      </w:tr>
      <w:tr w:rsidR="00BA69DF" w14:paraId="3960E9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E8650C" w14:textId="77777777" w:rsidR="00BA69DF" w:rsidRDefault="00BA69DF">
            <w:pPr>
              <w:pStyle w:val="TAL"/>
              <w:rPr>
                <w:b/>
                <w:i/>
                <w:noProof/>
                <w:lang w:eastAsia="en-GB"/>
              </w:rPr>
            </w:pPr>
            <w:r>
              <w:rPr>
                <w:b/>
                <w:i/>
                <w:noProof/>
                <w:lang w:eastAsia="en-GB"/>
              </w:rPr>
              <w:t>enhancedDualLayerTDD</w:t>
            </w:r>
          </w:p>
          <w:p w14:paraId="7479553F" w14:textId="77777777" w:rsidR="00BA69DF" w:rsidRDefault="00BA69DF">
            <w:pPr>
              <w:pStyle w:val="TAL"/>
              <w:rPr>
                <w:b/>
                <w:i/>
                <w:noProof/>
                <w:lang w:eastAsia="en-GB"/>
              </w:rPr>
            </w:pPr>
            <w:r>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hideMark/>
          </w:tcPr>
          <w:p w14:paraId="6DC8548F" w14:textId="77777777" w:rsidR="00BA69DF" w:rsidRDefault="00BA69DF">
            <w:pPr>
              <w:pStyle w:val="TAL"/>
              <w:jc w:val="center"/>
              <w:rPr>
                <w:noProof/>
                <w:lang w:eastAsia="en-GB"/>
              </w:rPr>
            </w:pPr>
            <w:r>
              <w:rPr>
                <w:noProof/>
                <w:lang w:eastAsia="en-GB"/>
              </w:rPr>
              <w:t>-</w:t>
            </w:r>
          </w:p>
        </w:tc>
      </w:tr>
      <w:tr w:rsidR="00BA69DF" w14:paraId="1735C86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F4A266" w14:textId="77777777" w:rsidR="00BA69DF" w:rsidRDefault="00BA69DF">
            <w:pPr>
              <w:pStyle w:val="TAL"/>
              <w:rPr>
                <w:b/>
                <w:i/>
                <w:noProof/>
                <w:lang w:eastAsia="en-GB"/>
              </w:rPr>
            </w:pPr>
            <w:r>
              <w:rPr>
                <w:b/>
                <w:i/>
                <w:noProof/>
                <w:lang w:eastAsia="en-GB"/>
              </w:rPr>
              <w:t>ePDCCH</w:t>
            </w:r>
          </w:p>
          <w:p w14:paraId="2507049D" w14:textId="77777777" w:rsidR="00BA69DF" w:rsidRDefault="00BA69DF">
            <w:pPr>
              <w:pStyle w:val="TAL"/>
              <w:rPr>
                <w:b/>
                <w:i/>
                <w:noProof/>
                <w:lang w:eastAsia="en-GB"/>
              </w:rPr>
            </w:pPr>
            <w:r>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hideMark/>
          </w:tcPr>
          <w:p w14:paraId="1948C18C" w14:textId="77777777" w:rsidR="00BA69DF" w:rsidRDefault="00BA69DF">
            <w:pPr>
              <w:pStyle w:val="TAL"/>
              <w:jc w:val="center"/>
              <w:rPr>
                <w:noProof/>
                <w:lang w:eastAsia="en-GB"/>
              </w:rPr>
            </w:pPr>
            <w:r>
              <w:rPr>
                <w:noProof/>
                <w:lang w:eastAsia="en-GB"/>
              </w:rPr>
              <w:t>Yes</w:t>
            </w:r>
          </w:p>
        </w:tc>
      </w:tr>
      <w:tr w:rsidR="00BA69DF" w14:paraId="70572C5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5658F6" w14:textId="77777777" w:rsidR="00BA69DF" w:rsidRDefault="00BA69DF">
            <w:pPr>
              <w:pStyle w:val="TAL"/>
              <w:rPr>
                <w:b/>
                <w:i/>
                <w:noProof/>
                <w:lang w:eastAsia="en-GB"/>
              </w:rPr>
            </w:pPr>
            <w:r>
              <w:rPr>
                <w:b/>
                <w:i/>
                <w:lang w:eastAsia="zh-CN"/>
              </w:rPr>
              <w:t>e-</w:t>
            </w:r>
            <w:proofErr w:type="spellStart"/>
            <w:r>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hideMark/>
          </w:tcPr>
          <w:p w14:paraId="5C9F8FA9" w14:textId="77777777" w:rsidR="00BA69DF" w:rsidRDefault="00BA69DF">
            <w:pPr>
              <w:pStyle w:val="TAL"/>
              <w:jc w:val="center"/>
              <w:rPr>
                <w:noProof/>
                <w:lang w:eastAsia="en-GB"/>
              </w:rPr>
            </w:pPr>
            <w:r>
              <w:rPr>
                <w:noProof/>
                <w:lang w:eastAsia="en-GB"/>
              </w:rPr>
              <w:t>Y</w:t>
            </w:r>
            <w:r>
              <w:rPr>
                <w:lang w:eastAsia="en-GB"/>
              </w:rPr>
              <w:t>es</w:t>
            </w:r>
          </w:p>
        </w:tc>
      </w:tr>
      <w:tr w:rsidR="00BA69DF" w14:paraId="5CB60D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E1A84" w14:textId="77777777" w:rsidR="00BA69DF" w:rsidRDefault="00BA69DF">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E5C2A45" w14:textId="77777777" w:rsidR="00BA69DF" w:rsidRDefault="00BA69DF">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10CE7DA0" w14:textId="77777777" w:rsidR="00BA69DF" w:rsidRDefault="00BA69DF">
            <w:pPr>
              <w:pStyle w:val="TAL"/>
              <w:jc w:val="center"/>
              <w:rPr>
                <w:lang w:eastAsia="zh-CN"/>
              </w:rPr>
            </w:pPr>
            <w:r>
              <w:rPr>
                <w:lang w:eastAsia="zh-CN"/>
              </w:rPr>
              <w:t>Y</w:t>
            </w:r>
            <w:r>
              <w:rPr>
                <w:lang w:eastAsia="en-GB"/>
              </w:rPr>
              <w:t>es</w:t>
            </w:r>
          </w:p>
        </w:tc>
      </w:tr>
      <w:tr w:rsidR="00BA69DF" w14:paraId="7BAE15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2F3365"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60D38720" w14:textId="77777777" w:rsidR="00BA69DF" w:rsidRDefault="00BA69DF">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2DF3C3DF" w14:textId="77777777" w:rsidR="00BA69DF" w:rsidRDefault="00BA69DF">
            <w:pPr>
              <w:pStyle w:val="TAL"/>
              <w:jc w:val="center"/>
              <w:rPr>
                <w:lang w:eastAsia="zh-CN"/>
              </w:rPr>
            </w:pPr>
            <w:r>
              <w:rPr>
                <w:lang w:eastAsia="zh-CN"/>
              </w:rPr>
              <w:t>-</w:t>
            </w:r>
          </w:p>
        </w:tc>
      </w:tr>
      <w:tr w:rsidR="00BA69DF" w14:paraId="44E5681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7816FD" w14:textId="77777777" w:rsidR="00BA69DF" w:rsidRDefault="00BA69DF">
            <w:pPr>
              <w:pStyle w:val="TAL"/>
              <w:rPr>
                <w:b/>
                <w:i/>
              </w:rPr>
            </w:pPr>
            <w:proofErr w:type="spellStart"/>
            <w:r>
              <w:rPr>
                <w:b/>
                <w:i/>
              </w:rPr>
              <w:t>extendedLongDRX</w:t>
            </w:r>
            <w:proofErr w:type="spellEnd"/>
          </w:p>
          <w:p w14:paraId="7A16CA70" w14:textId="77777777" w:rsidR="00BA69DF" w:rsidRDefault="00BA69DF">
            <w:pPr>
              <w:pStyle w:val="TAL"/>
              <w:rPr>
                <w:rFonts w:cs="Arial"/>
                <w:szCs w:val="18"/>
              </w:rPr>
            </w:pPr>
            <w: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hideMark/>
          </w:tcPr>
          <w:p w14:paraId="5761256B" w14:textId="77777777" w:rsidR="00BA69DF" w:rsidRDefault="00BA69DF">
            <w:pPr>
              <w:pStyle w:val="TAL"/>
              <w:jc w:val="center"/>
              <w:rPr>
                <w:bCs/>
                <w:noProof/>
              </w:rPr>
            </w:pPr>
            <w:r>
              <w:rPr>
                <w:bCs/>
                <w:noProof/>
              </w:rPr>
              <w:t>-</w:t>
            </w:r>
          </w:p>
        </w:tc>
      </w:tr>
      <w:tr w:rsidR="00BA69DF" w14:paraId="10E0B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D71B9D" w14:textId="77777777" w:rsidR="00BA69DF" w:rsidRDefault="00BA69DF">
            <w:pPr>
              <w:pStyle w:val="TAL"/>
              <w:rPr>
                <w:rFonts w:cs="Arial"/>
                <w:b/>
                <w:i/>
                <w:szCs w:val="18"/>
              </w:rPr>
            </w:pPr>
            <w:proofErr w:type="spellStart"/>
            <w:r>
              <w:rPr>
                <w:rFonts w:cs="Arial"/>
                <w:b/>
                <w:i/>
                <w:szCs w:val="18"/>
              </w:rPr>
              <w:t>extendedMAC-LengthField</w:t>
            </w:r>
            <w:proofErr w:type="spellEnd"/>
          </w:p>
          <w:p w14:paraId="6A4B2708" w14:textId="77777777" w:rsidR="00BA69DF" w:rsidRDefault="00BA69DF">
            <w:pPr>
              <w:pStyle w:val="TAL"/>
            </w:pPr>
            <w:r>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6025454E" w14:textId="77777777" w:rsidR="00BA69DF" w:rsidRDefault="00BA69DF">
            <w:pPr>
              <w:pStyle w:val="TAL"/>
              <w:jc w:val="center"/>
            </w:pPr>
            <w:r>
              <w:rPr>
                <w:bCs/>
                <w:noProof/>
                <w:lang w:eastAsia="en-GB"/>
              </w:rPr>
              <w:t>-</w:t>
            </w:r>
          </w:p>
        </w:tc>
      </w:tr>
      <w:tr w:rsidR="00BA69DF" w14:paraId="47E022E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77F330D"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05D63F09" w14:textId="77777777" w:rsidR="00BA69DF" w:rsidRDefault="00BA69DF">
            <w:pPr>
              <w:pStyle w:val="TAL"/>
              <w:rPr>
                <w:b/>
                <w:i/>
                <w:lang w:eastAsia="zh-CN"/>
              </w:rPr>
            </w:pPr>
            <w:r>
              <w:rPr>
                <w:lang w:eastAsia="en-GB"/>
              </w:rPr>
              <w:t xml:space="preserve">Indicates whether the UE supports extended number of measurement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73CF06C" w14:textId="77777777" w:rsidR="00BA69DF" w:rsidRDefault="00BA69DF">
            <w:pPr>
              <w:pStyle w:val="TAL"/>
              <w:jc w:val="center"/>
              <w:rPr>
                <w:lang w:eastAsia="zh-CN"/>
              </w:rPr>
            </w:pPr>
            <w:r>
              <w:rPr>
                <w:bCs/>
                <w:noProof/>
                <w:lang w:eastAsia="en-GB"/>
              </w:rPr>
              <w:t>No</w:t>
            </w:r>
          </w:p>
        </w:tc>
      </w:tr>
      <w:tr w:rsidR="00BA69DF" w14:paraId="4F4366D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CA785DA"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1C6F428" w14:textId="77777777" w:rsidR="00BA69DF" w:rsidRDefault="00BA69DF">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8917508" w14:textId="77777777" w:rsidR="00BA69DF" w:rsidRDefault="00BA69DF">
            <w:pPr>
              <w:pStyle w:val="TAL"/>
              <w:jc w:val="center"/>
              <w:rPr>
                <w:bCs/>
                <w:noProof/>
                <w:lang w:eastAsia="en-GB"/>
              </w:rPr>
            </w:pPr>
            <w:r>
              <w:rPr>
                <w:bCs/>
                <w:noProof/>
                <w:lang w:eastAsia="zh-CN"/>
              </w:rPr>
              <w:t>No</w:t>
            </w:r>
          </w:p>
        </w:tc>
      </w:tr>
      <w:tr w:rsidR="00BA69DF" w14:paraId="13CE40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CDCD2D" w14:textId="77777777" w:rsidR="00BA69DF" w:rsidRDefault="00BA69DF">
            <w:pPr>
              <w:pStyle w:val="TAL"/>
              <w:rPr>
                <w:b/>
                <w:i/>
                <w:lang w:eastAsia="ja-JP"/>
              </w:rPr>
            </w:pPr>
            <w:proofErr w:type="spellStart"/>
            <w:r>
              <w:rPr>
                <w:b/>
                <w:i/>
                <w:lang w:eastAsia="ja-JP"/>
              </w:rPr>
              <w:t>extendedPollByte</w:t>
            </w:r>
            <w:proofErr w:type="spellEnd"/>
          </w:p>
          <w:p w14:paraId="5D452D95" w14:textId="77777777" w:rsidR="00BA69DF" w:rsidRDefault="00BA69DF">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29F18" w14:textId="77777777" w:rsidR="00BA69DF" w:rsidRDefault="00BA69DF">
            <w:pPr>
              <w:pStyle w:val="TAL"/>
              <w:jc w:val="center"/>
              <w:rPr>
                <w:bCs/>
                <w:noProof/>
                <w:lang w:eastAsia="zh-CN"/>
              </w:rPr>
            </w:pPr>
            <w:r>
              <w:rPr>
                <w:bCs/>
                <w:noProof/>
                <w:lang w:eastAsia="ja-JP"/>
              </w:rPr>
              <w:t>-</w:t>
            </w:r>
          </w:p>
        </w:tc>
      </w:tr>
      <w:tr w:rsidR="00BA69DF" w14:paraId="4B3130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7ECE62" w14:textId="77777777" w:rsidR="00BA69DF" w:rsidRDefault="00BA69DF">
            <w:pPr>
              <w:keepNext/>
              <w:keepLines/>
              <w:spacing w:after="0"/>
              <w:rPr>
                <w:rFonts w:ascii="Arial" w:hAnsi="Arial"/>
                <w:b/>
                <w:i/>
                <w:sz w:val="18"/>
                <w:lang w:eastAsia="zh-CN"/>
              </w:rPr>
            </w:pPr>
            <w:r>
              <w:rPr>
                <w:rFonts w:ascii="Arial" w:hAnsi="Arial"/>
                <w:b/>
                <w:i/>
                <w:sz w:val="18"/>
                <w:lang w:eastAsia="zh-CN"/>
              </w:rPr>
              <w:t>extended-RLC-LI-Field</w:t>
            </w:r>
          </w:p>
          <w:p w14:paraId="1DC07FBD" w14:textId="77777777" w:rsidR="00BA69DF" w:rsidRDefault="00BA69DF">
            <w:pPr>
              <w:pStyle w:val="TAL"/>
              <w:rPr>
                <w:b/>
                <w:i/>
                <w:lang w:eastAsia="zh-CN"/>
              </w:rPr>
            </w:pPr>
            <w:r>
              <w:rPr>
                <w:lang w:eastAsia="en-GB"/>
              </w:rPr>
              <w:t>Indicates whether the UE supports 15 bit RLC length indicato</w:t>
            </w:r>
            <w:r>
              <w:rPr>
                <w:lang w:eastAsia="zh-CN"/>
              </w:rPr>
              <w:t>r.</w:t>
            </w:r>
          </w:p>
        </w:tc>
        <w:tc>
          <w:tcPr>
            <w:tcW w:w="916" w:type="dxa"/>
            <w:tcBorders>
              <w:top w:val="single" w:sz="4" w:space="0" w:color="808080"/>
              <w:left w:val="single" w:sz="4" w:space="0" w:color="808080"/>
              <w:bottom w:val="single" w:sz="4" w:space="0" w:color="808080"/>
              <w:right w:val="single" w:sz="4" w:space="0" w:color="808080"/>
            </w:tcBorders>
            <w:hideMark/>
          </w:tcPr>
          <w:p w14:paraId="7CF12BFB" w14:textId="77777777" w:rsidR="00BA69DF" w:rsidRDefault="00BA69DF">
            <w:pPr>
              <w:pStyle w:val="TAL"/>
              <w:jc w:val="center"/>
              <w:rPr>
                <w:lang w:eastAsia="zh-CN"/>
              </w:rPr>
            </w:pPr>
            <w:r>
              <w:rPr>
                <w:bCs/>
                <w:noProof/>
                <w:lang w:eastAsia="en-GB"/>
              </w:rPr>
              <w:t>-</w:t>
            </w:r>
          </w:p>
        </w:tc>
      </w:tr>
      <w:tr w:rsidR="00BA69DF" w14:paraId="3ACCAC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1D6833"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383348FD" w14:textId="77777777" w:rsidR="00BA69DF" w:rsidRDefault="00BA69DF">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283F14C"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1CAD8CD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9100288" w14:textId="77777777" w:rsidR="00BA69DF" w:rsidRDefault="00BA69DF">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563E055B" w14:textId="77777777" w:rsidR="00BA69DF" w:rsidRDefault="00BA69DF">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6047C1" w14:textId="77777777" w:rsidR="00BA69DF" w:rsidRDefault="00BA69DF">
            <w:pPr>
              <w:pStyle w:val="TAL"/>
              <w:jc w:val="center"/>
              <w:rPr>
                <w:bCs/>
                <w:noProof/>
                <w:lang w:eastAsia="en-GB"/>
              </w:rPr>
            </w:pPr>
            <w:r>
              <w:rPr>
                <w:bCs/>
                <w:noProof/>
                <w:kern w:val="2"/>
                <w:lang w:eastAsia="zh-CN"/>
              </w:rPr>
              <w:t>No</w:t>
            </w:r>
          </w:p>
        </w:tc>
      </w:tr>
      <w:tr w:rsidR="00BA69DF" w14:paraId="6B4B8C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900996D" w14:textId="77777777" w:rsidR="00BA69DF" w:rsidRDefault="00BA69DF">
            <w:pPr>
              <w:keepNext/>
              <w:keepLines/>
              <w:spacing w:after="0"/>
              <w:rPr>
                <w:rFonts w:ascii="Arial" w:hAnsi="Arial"/>
                <w:b/>
                <w:bCs/>
                <w:i/>
                <w:noProof/>
                <w:sz w:val="18"/>
              </w:rPr>
            </w:pPr>
            <w:r>
              <w:rPr>
                <w:rFonts w:ascii="Arial" w:hAnsi="Arial"/>
                <w:b/>
                <w:bCs/>
                <w:i/>
                <w:noProof/>
                <w:sz w:val="18"/>
              </w:rPr>
              <w:t>fdd-HARQ-TimingTDD</w:t>
            </w:r>
          </w:p>
          <w:p w14:paraId="370AC077" w14:textId="77777777" w:rsidR="00BA69DF" w:rsidRDefault="00BA69DF">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tcBorders>
              <w:top w:val="single" w:sz="4" w:space="0" w:color="808080"/>
              <w:left w:val="single" w:sz="4" w:space="0" w:color="808080"/>
              <w:bottom w:val="single" w:sz="4" w:space="0" w:color="808080"/>
              <w:right w:val="single" w:sz="4" w:space="0" w:color="808080"/>
            </w:tcBorders>
            <w:hideMark/>
          </w:tcPr>
          <w:p w14:paraId="32867537" w14:textId="77777777" w:rsidR="00BA69DF" w:rsidRDefault="00BA69DF">
            <w:pPr>
              <w:keepNext/>
              <w:keepLines/>
              <w:spacing w:after="0"/>
              <w:jc w:val="center"/>
              <w:rPr>
                <w:rFonts w:ascii="Arial" w:hAnsi="Arial"/>
                <w:bCs/>
                <w:noProof/>
                <w:sz w:val="18"/>
              </w:rPr>
            </w:pPr>
            <w:r>
              <w:rPr>
                <w:rFonts w:ascii="Arial" w:hAnsi="Arial"/>
                <w:bCs/>
                <w:noProof/>
                <w:sz w:val="18"/>
              </w:rPr>
              <w:t>Yes</w:t>
            </w:r>
          </w:p>
        </w:tc>
      </w:tr>
      <w:tr w:rsidR="00BA69DF" w14:paraId="0CA5D8E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5DF70A" w14:textId="77777777" w:rsidR="00BA69DF" w:rsidRDefault="00BA69DF">
            <w:pPr>
              <w:pStyle w:val="TAL"/>
              <w:rPr>
                <w:b/>
                <w:bCs/>
                <w:i/>
                <w:noProof/>
                <w:lang w:eastAsia="en-GB"/>
              </w:rPr>
            </w:pPr>
            <w:r>
              <w:rPr>
                <w:b/>
                <w:bCs/>
                <w:i/>
                <w:noProof/>
                <w:lang w:eastAsia="en-GB"/>
              </w:rPr>
              <w:t>featureGroupIndicators, featureGroupIndRel9Add, featureGroupIndRel10</w:t>
            </w:r>
          </w:p>
          <w:p w14:paraId="4BDB27A7" w14:textId="77777777" w:rsidR="00BA69DF" w:rsidRDefault="00BA69DF">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18D1686" w14:textId="77777777" w:rsidR="00BA69DF" w:rsidRDefault="00BA69DF">
            <w:pPr>
              <w:pStyle w:val="TAL"/>
              <w:jc w:val="center"/>
              <w:rPr>
                <w:bCs/>
                <w:noProof/>
                <w:lang w:eastAsia="en-GB"/>
              </w:rPr>
            </w:pPr>
            <w:r>
              <w:rPr>
                <w:bCs/>
                <w:noProof/>
                <w:lang w:eastAsia="en-GB"/>
              </w:rPr>
              <w:t>Y</w:t>
            </w:r>
            <w:r>
              <w:rPr>
                <w:lang w:eastAsia="en-GB"/>
              </w:rPr>
              <w:t>es</w:t>
            </w:r>
          </w:p>
        </w:tc>
      </w:tr>
      <w:tr w:rsidR="00BA69DF" w14:paraId="38777F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7E5DDF" w14:textId="77777777" w:rsidR="00BA69DF" w:rsidRDefault="00BA69DF">
            <w:pPr>
              <w:pStyle w:val="TAL"/>
              <w:rPr>
                <w:b/>
                <w:bCs/>
                <w:i/>
                <w:noProof/>
                <w:lang w:eastAsia="en-GB"/>
              </w:rPr>
            </w:pPr>
            <w:r>
              <w:rPr>
                <w:b/>
                <w:bCs/>
                <w:i/>
                <w:noProof/>
                <w:lang w:eastAsia="en-GB"/>
              </w:rPr>
              <w:t>fembmsMixedCell</w:t>
            </w:r>
          </w:p>
          <w:p w14:paraId="77E412F1"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proofErr w:type="spellStart"/>
            <w:r>
              <w:rPr>
                <w:lang w:eastAsia="ja-JP"/>
              </w:rPr>
              <w:t>FeMBMS</w:t>
            </w:r>
            <w:proofErr w:type="spellEnd"/>
            <w:r>
              <w:rPr>
                <w:lang w:eastAsia="ja-JP"/>
              </w:rP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3B7AD14" w14:textId="77777777" w:rsidR="00BA69DF" w:rsidRDefault="00BA69DF">
            <w:pPr>
              <w:pStyle w:val="TAL"/>
              <w:jc w:val="center"/>
              <w:rPr>
                <w:bCs/>
                <w:noProof/>
                <w:lang w:eastAsia="en-GB"/>
              </w:rPr>
            </w:pPr>
          </w:p>
        </w:tc>
      </w:tr>
      <w:tr w:rsidR="00BA69DF" w14:paraId="55603BC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6CDE63" w14:textId="77777777" w:rsidR="00BA69DF" w:rsidRDefault="00BA69DF">
            <w:pPr>
              <w:pStyle w:val="TAL"/>
              <w:rPr>
                <w:b/>
                <w:bCs/>
                <w:i/>
                <w:noProof/>
                <w:lang w:eastAsia="en-GB"/>
              </w:rPr>
            </w:pPr>
            <w:r>
              <w:rPr>
                <w:b/>
                <w:bCs/>
                <w:i/>
                <w:noProof/>
                <w:lang w:eastAsia="en-GB"/>
              </w:rPr>
              <w:t>fembmsDedicatedCell</w:t>
            </w:r>
          </w:p>
          <w:p w14:paraId="7A9C5C8B"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B9745DE" w14:textId="77777777" w:rsidR="00BA69DF" w:rsidRDefault="00BA69DF">
            <w:pPr>
              <w:pStyle w:val="TAL"/>
              <w:jc w:val="center"/>
              <w:rPr>
                <w:bCs/>
                <w:noProof/>
                <w:lang w:eastAsia="en-GB"/>
              </w:rPr>
            </w:pPr>
          </w:p>
        </w:tc>
      </w:tr>
      <w:tr w:rsidR="00BA69DF" w14:paraId="2C20574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E20ADF"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5C7F516" w14:textId="77777777" w:rsidR="00BA69DF" w:rsidRDefault="00BA69DF">
            <w:pPr>
              <w:pStyle w:val="TAL"/>
              <w:rPr>
                <w:b/>
                <w:bCs/>
                <w:i/>
                <w:noProof/>
                <w:lang w:eastAsia="en-GB"/>
              </w:rPr>
            </w:pPr>
            <w:r>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hideMark/>
          </w:tcPr>
          <w:p w14:paraId="4312324C" w14:textId="77777777" w:rsidR="00BA69DF" w:rsidRDefault="00BA69DF">
            <w:pPr>
              <w:pStyle w:val="TAL"/>
              <w:jc w:val="center"/>
              <w:rPr>
                <w:bCs/>
                <w:noProof/>
                <w:lang w:eastAsia="en-GB"/>
              </w:rPr>
            </w:pPr>
            <w:r>
              <w:rPr>
                <w:bCs/>
                <w:noProof/>
                <w:lang w:eastAsia="en-GB"/>
              </w:rPr>
              <w:t>-</w:t>
            </w:r>
          </w:p>
        </w:tc>
      </w:tr>
      <w:tr w:rsidR="00BA69DF" w14:paraId="089530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09462"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A0954C9" w14:textId="77777777" w:rsidR="00BA69DF" w:rsidRDefault="00BA69DF">
            <w:pPr>
              <w:pStyle w:val="TAL"/>
              <w:rPr>
                <w:b/>
                <w:bCs/>
                <w:i/>
                <w:noProof/>
                <w:lang w:eastAsia="en-GB"/>
              </w:rPr>
            </w:pPr>
            <w:r>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63066D1F" w14:textId="77777777" w:rsidR="00BA69DF" w:rsidRDefault="00BA69DF">
            <w:pPr>
              <w:pStyle w:val="TAL"/>
              <w:jc w:val="center"/>
              <w:rPr>
                <w:bCs/>
                <w:noProof/>
                <w:lang w:eastAsia="en-GB"/>
              </w:rPr>
            </w:pPr>
            <w:r>
              <w:rPr>
                <w:bCs/>
                <w:noProof/>
                <w:lang w:eastAsia="en-GB"/>
              </w:rPr>
              <w:t>-</w:t>
            </w:r>
          </w:p>
        </w:tc>
      </w:tr>
      <w:tr w:rsidR="00BA69DF" w14:paraId="23B43A5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7C2491" w14:textId="77777777" w:rsidR="00BA69DF" w:rsidRDefault="00BA69DF">
            <w:pPr>
              <w:pStyle w:val="TAL"/>
              <w:rPr>
                <w:b/>
                <w:bCs/>
                <w:i/>
                <w:noProof/>
                <w:lang w:eastAsia="en-GB"/>
              </w:rPr>
            </w:pPr>
            <w:r>
              <w:rPr>
                <w:b/>
                <w:bCs/>
                <w:i/>
                <w:noProof/>
                <w:lang w:eastAsia="en-GB"/>
              </w:rPr>
              <w:t>freqBandPriorityAdjustment</w:t>
            </w:r>
          </w:p>
          <w:p w14:paraId="5B93C151" w14:textId="77777777" w:rsidR="00BA69DF" w:rsidRDefault="00BA69DF">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E6C16D1" w14:textId="77777777" w:rsidR="00BA69DF" w:rsidRDefault="00BA69DF">
            <w:pPr>
              <w:pStyle w:val="TAL"/>
              <w:jc w:val="center"/>
              <w:rPr>
                <w:bCs/>
                <w:noProof/>
                <w:lang w:eastAsia="zh-CN"/>
              </w:rPr>
            </w:pPr>
            <w:r>
              <w:rPr>
                <w:bCs/>
                <w:noProof/>
                <w:lang w:eastAsia="zh-CN"/>
              </w:rPr>
              <w:t>-</w:t>
            </w:r>
          </w:p>
        </w:tc>
      </w:tr>
      <w:tr w:rsidR="00BA69DF" w14:paraId="7692304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2E594B" w14:textId="77777777" w:rsidR="00BA69DF" w:rsidRDefault="00BA69DF">
            <w:pPr>
              <w:pStyle w:val="TAL"/>
              <w:rPr>
                <w:b/>
                <w:i/>
                <w:lang w:eastAsia="en-GB"/>
              </w:rPr>
            </w:pPr>
            <w:proofErr w:type="spellStart"/>
            <w:r>
              <w:rPr>
                <w:b/>
                <w:i/>
                <w:lang w:eastAsia="en-GB"/>
              </w:rPr>
              <w:t>freqBandRetrieval</w:t>
            </w:r>
            <w:proofErr w:type="spellEnd"/>
          </w:p>
          <w:p w14:paraId="1124759B" w14:textId="77777777" w:rsidR="00BA69DF" w:rsidRDefault="00BA69DF">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EC0693D" w14:textId="77777777" w:rsidR="00BA69DF" w:rsidRDefault="00BA69DF">
            <w:pPr>
              <w:pStyle w:val="TAL"/>
              <w:jc w:val="center"/>
              <w:rPr>
                <w:bCs/>
                <w:noProof/>
                <w:lang w:eastAsia="en-GB"/>
              </w:rPr>
            </w:pPr>
            <w:r>
              <w:rPr>
                <w:bCs/>
                <w:noProof/>
                <w:lang w:eastAsia="en-GB"/>
              </w:rPr>
              <w:t>-</w:t>
            </w:r>
          </w:p>
        </w:tc>
      </w:tr>
      <w:tr w:rsidR="00BA69DF" w14:paraId="1D3333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5251C8" w14:textId="77777777" w:rsidR="00BA69DF" w:rsidRDefault="00BA69DF">
            <w:pPr>
              <w:pStyle w:val="TAL"/>
              <w:rPr>
                <w:b/>
                <w:bCs/>
                <w:i/>
                <w:noProof/>
                <w:lang w:eastAsia="en-GB"/>
              </w:rPr>
            </w:pPr>
            <w:r>
              <w:rPr>
                <w:b/>
                <w:bCs/>
                <w:i/>
                <w:noProof/>
                <w:lang w:eastAsia="en-GB"/>
              </w:rPr>
              <w:t>halfDuplex</w:t>
            </w:r>
          </w:p>
          <w:p w14:paraId="2E183E99" w14:textId="77777777" w:rsidR="00BA69DF" w:rsidRDefault="00BA69DF">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3263E5C" w14:textId="77777777" w:rsidR="00BA69DF" w:rsidRDefault="00BA69DF">
            <w:pPr>
              <w:pStyle w:val="TAL"/>
              <w:jc w:val="center"/>
              <w:rPr>
                <w:bCs/>
                <w:noProof/>
                <w:lang w:eastAsia="en-GB"/>
              </w:rPr>
            </w:pPr>
            <w:r>
              <w:rPr>
                <w:bCs/>
                <w:noProof/>
                <w:lang w:eastAsia="en-GB"/>
              </w:rPr>
              <w:t>-</w:t>
            </w:r>
          </w:p>
        </w:tc>
      </w:tr>
      <w:tr w:rsidR="00BA69DF" w14:paraId="4F16B9F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5AEEB9" w14:textId="77777777" w:rsidR="00BA69DF" w:rsidRDefault="00BA69DF">
            <w:pPr>
              <w:pStyle w:val="TAL"/>
              <w:rPr>
                <w:b/>
                <w:bCs/>
                <w:i/>
                <w:noProof/>
                <w:lang w:eastAsia="en-GB"/>
              </w:rPr>
            </w:pPr>
            <w:r>
              <w:rPr>
                <w:b/>
                <w:bCs/>
                <w:i/>
                <w:noProof/>
                <w:lang w:eastAsia="en-GB"/>
              </w:rPr>
              <w:t>incMonEUTRA</w:t>
            </w:r>
          </w:p>
          <w:p w14:paraId="4B8505D3" w14:textId="77777777" w:rsidR="00BA69DF" w:rsidRDefault="00BA69DF">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93D4898" w14:textId="77777777" w:rsidR="00BA69DF" w:rsidRDefault="00BA69DF">
            <w:pPr>
              <w:pStyle w:val="TAL"/>
              <w:jc w:val="center"/>
              <w:rPr>
                <w:bCs/>
                <w:noProof/>
                <w:lang w:eastAsia="en-GB"/>
              </w:rPr>
            </w:pPr>
            <w:r>
              <w:rPr>
                <w:bCs/>
                <w:noProof/>
                <w:lang w:eastAsia="en-GB"/>
              </w:rPr>
              <w:t>No</w:t>
            </w:r>
          </w:p>
        </w:tc>
      </w:tr>
      <w:tr w:rsidR="00BA69DF" w14:paraId="39EA63D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5EA501E" w14:textId="77777777" w:rsidR="00BA69DF" w:rsidRDefault="00BA69DF">
            <w:pPr>
              <w:pStyle w:val="TAL"/>
              <w:rPr>
                <w:b/>
                <w:bCs/>
                <w:i/>
                <w:noProof/>
                <w:lang w:eastAsia="en-GB"/>
              </w:rPr>
            </w:pPr>
            <w:r>
              <w:rPr>
                <w:b/>
                <w:bCs/>
                <w:i/>
                <w:noProof/>
                <w:lang w:eastAsia="en-GB"/>
              </w:rPr>
              <w:t>incMonUTRA</w:t>
            </w:r>
          </w:p>
          <w:p w14:paraId="791058A0" w14:textId="77777777" w:rsidR="00BA69DF" w:rsidRDefault="00BA69DF">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24E824" w14:textId="77777777" w:rsidR="00BA69DF" w:rsidRDefault="00BA69DF">
            <w:pPr>
              <w:pStyle w:val="TAL"/>
              <w:jc w:val="center"/>
              <w:rPr>
                <w:bCs/>
                <w:noProof/>
                <w:lang w:eastAsia="en-GB"/>
              </w:rPr>
            </w:pPr>
            <w:r>
              <w:rPr>
                <w:bCs/>
                <w:noProof/>
                <w:lang w:eastAsia="en-GB"/>
              </w:rPr>
              <w:t>No</w:t>
            </w:r>
          </w:p>
        </w:tc>
      </w:tr>
      <w:tr w:rsidR="00BA69DF" w14:paraId="405C45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0057391" w14:textId="77777777" w:rsidR="00BA69DF" w:rsidRDefault="00BA69DF">
            <w:pPr>
              <w:pStyle w:val="TAL"/>
              <w:rPr>
                <w:b/>
                <w:bCs/>
                <w:i/>
                <w:noProof/>
                <w:lang w:eastAsia="en-GB"/>
              </w:rPr>
            </w:pPr>
            <w:r>
              <w:rPr>
                <w:b/>
                <w:bCs/>
                <w:i/>
                <w:noProof/>
                <w:lang w:eastAsia="en-GB"/>
              </w:rPr>
              <w:t>inDeviceCoexInd</w:t>
            </w:r>
          </w:p>
          <w:p w14:paraId="1C2F7C90" w14:textId="77777777" w:rsidR="00BA69DF" w:rsidRDefault="00BA69DF">
            <w:pPr>
              <w:pStyle w:val="TAL"/>
              <w:rPr>
                <w:b/>
                <w:bCs/>
                <w:i/>
                <w:noProof/>
                <w:lang w:eastAsia="en-GB"/>
              </w:rPr>
            </w:pPr>
            <w:r>
              <w:rPr>
                <w:lang w:eastAsia="en-GB"/>
              </w:rPr>
              <w:t>Indicates whether the UE supports in-device coexistence indication as well as autonomous denial functionality.</w:t>
            </w:r>
          </w:p>
        </w:tc>
        <w:tc>
          <w:tcPr>
            <w:tcW w:w="916" w:type="dxa"/>
            <w:tcBorders>
              <w:top w:val="single" w:sz="4" w:space="0" w:color="808080"/>
              <w:left w:val="single" w:sz="4" w:space="0" w:color="808080"/>
              <w:bottom w:val="single" w:sz="4" w:space="0" w:color="808080"/>
              <w:right w:val="single" w:sz="4" w:space="0" w:color="808080"/>
            </w:tcBorders>
            <w:hideMark/>
          </w:tcPr>
          <w:p w14:paraId="64CA4F97" w14:textId="77777777" w:rsidR="00BA69DF" w:rsidRDefault="00BA69DF">
            <w:pPr>
              <w:pStyle w:val="TAL"/>
              <w:jc w:val="center"/>
              <w:rPr>
                <w:bCs/>
                <w:noProof/>
                <w:lang w:eastAsia="en-GB"/>
              </w:rPr>
            </w:pPr>
            <w:r>
              <w:rPr>
                <w:bCs/>
                <w:noProof/>
                <w:lang w:eastAsia="en-GB"/>
              </w:rPr>
              <w:t>Yes</w:t>
            </w:r>
          </w:p>
        </w:tc>
      </w:tr>
      <w:tr w:rsidR="00BA69DF" w14:paraId="29213C41"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2EDB4E9A" w14:textId="77777777" w:rsidR="00BA69DF" w:rsidRDefault="00BA69DF">
            <w:pPr>
              <w:pStyle w:val="TAL"/>
              <w:rPr>
                <w:b/>
                <w:i/>
                <w:lang w:eastAsia="zh-CN"/>
              </w:rPr>
            </w:pPr>
            <w:proofErr w:type="spellStart"/>
            <w:r>
              <w:rPr>
                <w:b/>
                <w:i/>
                <w:lang w:eastAsia="zh-CN"/>
              </w:rPr>
              <w:t>inDeviceCoexInd-HardwareSharingInd</w:t>
            </w:r>
            <w:proofErr w:type="spellEnd"/>
          </w:p>
          <w:p w14:paraId="2E632331" w14:textId="77777777" w:rsidR="00BA69DF" w:rsidRDefault="00BA69DF">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2C49DFF3" w14:textId="77777777" w:rsidR="00BA69DF" w:rsidRDefault="00BA69DF">
            <w:pPr>
              <w:pStyle w:val="TAL"/>
              <w:jc w:val="center"/>
              <w:rPr>
                <w:bCs/>
                <w:noProof/>
                <w:lang w:eastAsia="en-GB"/>
              </w:rPr>
            </w:pPr>
            <w:r>
              <w:rPr>
                <w:bCs/>
                <w:noProof/>
                <w:lang w:eastAsia="en-GB"/>
              </w:rPr>
              <w:t>-</w:t>
            </w:r>
          </w:p>
        </w:tc>
      </w:tr>
      <w:tr w:rsidR="00BA69DF" w14:paraId="19C273B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114E52" w14:textId="77777777" w:rsidR="00BA69DF" w:rsidRDefault="00BA69DF">
            <w:pPr>
              <w:pStyle w:val="TAL"/>
              <w:rPr>
                <w:b/>
                <w:i/>
                <w:lang w:eastAsia="en-GB"/>
              </w:rPr>
            </w:pPr>
            <w:proofErr w:type="spellStart"/>
            <w:r>
              <w:rPr>
                <w:b/>
                <w:i/>
                <w:lang w:eastAsia="en-GB"/>
              </w:rPr>
              <w:t>inDeviceCoexInd</w:t>
            </w:r>
            <w:proofErr w:type="spellEnd"/>
            <w:r>
              <w:rPr>
                <w:b/>
                <w:i/>
                <w:lang w:eastAsia="en-GB"/>
              </w:rPr>
              <w:t>-UL-CA</w:t>
            </w:r>
          </w:p>
          <w:p w14:paraId="61F68F48" w14:textId="77777777" w:rsidR="00BA69DF" w:rsidRDefault="00BA69DF">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AE3A1C9" w14:textId="77777777" w:rsidR="00BA69DF" w:rsidRDefault="00BA69DF">
            <w:pPr>
              <w:pStyle w:val="TAL"/>
              <w:jc w:val="center"/>
              <w:rPr>
                <w:bCs/>
                <w:noProof/>
                <w:lang w:eastAsia="en-GB"/>
              </w:rPr>
            </w:pPr>
            <w:r>
              <w:rPr>
                <w:bCs/>
                <w:noProof/>
                <w:lang w:eastAsia="en-GB"/>
              </w:rPr>
              <w:t>-</w:t>
            </w:r>
          </w:p>
        </w:tc>
      </w:tr>
      <w:tr w:rsidR="00BA69DF" w14:paraId="6EC9A5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3DCEE58"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DB083C7"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57BC5304"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w:t>
            </w:r>
          </w:p>
        </w:tc>
      </w:tr>
      <w:tr w:rsidR="00BA69DF" w14:paraId="7E04E5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E30D64"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49858653"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227F058E" w14:textId="77777777" w:rsidR="00BA69DF" w:rsidRDefault="00BA69DF">
            <w:pPr>
              <w:pStyle w:val="TAL"/>
              <w:jc w:val="center"/>
              <w:rPr>
                <w:rFonts w:cs="Arial"/>
                <w:bCs/>
                <w:noProof/>
                <w:szCs w:val="18"/>
                <w:lang w:eastAsia="zh-CN"/>
              </w:rPr>
            </w:pPr>
            <w:r>
              <w:rPr>
                <w:bCs/>
                <w:noProof/>
                <w:lang w:eastAsia="en-GB"/>
              </w:rPr>
              <w:t>TBD</w:t>
            </w:r>
          </w:p>
        </w:tc>
      </w:tr>
      <w:tr w:rsidR="00BA69DF" w14:paraId="248435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CE6A784" w14:textId="77777777" w:rsidR="00BA69DF" w:rsidRDefault="00BA69DF">
            <w:pPr>
              <w:pStyle w:val="TAL"/>
              <w:rPr>
                <w:b/>
                <w:bCs/>
                <w:i/>
                <w:noProof/>
                <w:lang w:eastAsia="en-GB"/>
              </w:rPr>
            </w:pPr>
            <w:r>
              <w:rPr>
                <w:b/>
                <w:bCs/>
                <w:i/>
                <w:noProof/>
                <w:lang w:eastAsia="en-GB"/>
              </w:rPr>
              <w:t>interFreqBandList</w:t>
            </w:r>
          </w:p>
          <w:p w14:paraId="57B53869"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E41FC98" w14:textId="77777777" w:rsidR="00BA69DF" w:rsidRDefault="00BA69DF">
            <w:pPr>
              <w:pStyle w:val="TAL"/>
              <w:jc w:val="center"/>
              <w:rPr>
                <w:bCs/>
                <w:noProof/>
                <w:lang w:eastAsia="en-GB"/>
              </w:rPr>
            </w:pPr>
            <w:r>
              <w:rPr>
                <w:bCs/>
                <w:noProof/>
                <w:lang w:eastAsia="en-GB"/>
              </w:rPr>
              <w:t>-</w:t>
            </w:r>
          </w:p>
        </w:tc>
      </w:tr>
      <w:tr w:rsidR="00BA69DF" w14:paraId="6E5A2DE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F21C69" w14:textId="77777777" w:rsidR="00BA69DF" w:rsidRDefault="00BA69DF">
            <w:pPr>
              <w:pStyle w:val="TAL"/>
              <w:rPr>
                <w:b/>
                <w:bCs/>
                <w:i/>
                <w:noProof/>
                <w:lang w:eastAsia="en-GB"/>
              </w:rPr>
            </w:pPr>
            <w:r>
              <w:rPr>
                <w:b/>
                <w:bCs/>
                <w:i/>
                <w:noProof/>
                <w:lang w:eastAsia="en-GB"/>
              </w:rPr>
              <w:t>interFreqNeedForGaps</w:t>
            </w:r>
          </w:p>
          <w:p w14:paraId="2938D910" w14:textId="77777777" w:rsidR="00BA69DF" w:rsidRDefault="00BA69DF">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4EC0A77" w14:textId="77777777" w:rsidR="00BA69DF" w:rsidRDefault="00BA69DF">
            <w:pPr>
              <w:pStyle w:val="TAL"/>
              <w:jc w:val="center"/>
              <w:rPr>
                <w:bCs/>
                <w:noProof/>
                <w:lang w:eastAsia="en-GB"/>
              </w:rPr>
            </w:pPr>
            <w:r>
              <w:rPr>
                <w:bCs/>
                <w:noProof/>
                <w:lang w:eastAsia="en-GB"/>
              </w:rPr>
              <w:t>-</w:t>
            </w:r>
          </w:p>
        </w:tc>
      </w:tr>
      <w:tr w:rsidR="00BA69DF" w14:paraId="338A96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A0CDDE" w14:textId="77777777" w:rsidR="00BA69DF" w:rsidRDefault="00BA69DF">
            <w:pPr>
              <w:pStyle w:val="TAL"/>
              <w:rPr>
                <w:b/>
                <w:i/>
                <w:lang w:eastAsia="zh-CN"/>
              </w:rPr>
            </w:pPr>
            <w:proofErr w:type="spellStart"/>
            <w:r>
              <w:rPr>
                <w:b/>
                <w:i/>
                <w:lang w:eastAsia="zh-CN"/>
              </w:rPr>
              <w:t>interFreqProximityIndication</w:t>
            </w:r>
            <w:proofErr w:type="spellEnd"/>
          </w:p>
          <w:p w14:paraId="78067F5C" w14:textId="77777777" w:rsidR="00BA69DF" w:rsidRDefault="00BA69DF">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C50D1BA" w14:textId="77777777" w:rsidR="00BA69DF" w:rsidRDefault="00BA69DF">
            <w:pPr>
              <w:pStyle w:val="TAL"/>
              <w:jc w:val="center"/>
              <w:rPr>
                <w:lang w:eastAsia="zh-CN"/>
              </w:rPr>
            </w:pPr>
            <w:r>
              <w:rPr>
                <w:lang w:eastAsia="zh-CN"/>
              </w:rPr>
              <w:t>-</w:t>
            </w:r>
          </w:p>
        </w:tc>
      </w:tr>
      <w:tr w:rsidR="00BA69DF" w14:paraId="3F64B1B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6B1F7C0" w14:textId="77777777" w:rsidR="00BA69DF" w:rsidRDefault="00BA69DF">
            <w:pPr>
              <w:pStyle w:val="TAL"/>
              <w:rPr>
                <w:b/>
                <w:i/>
                <w:lang w:eastAsia="zh-CN"/>
              </w:rPr>
            </w:pPr>
            <w:proofErr w:type="spellStart"/>
            <w:r>
              <w:rPr>
                <w:b/>
                <w:i/>
                <w:lang w:eastAsia="zh-CN"/>
              </w:rPr>
              <w:t>interFreqRSTD</w:t>
            </w:r>
            <w:proofErr w:type="spellEnd"/>
            <w:r>
              <w:rPr>
                <w:b/>
                <w:i/>
                <w:lang w:eastAsia="zh-CN"/>
              </w:rPr>
              <w:t>-Measurement</w:t>
            </w:r>
          </w:p>
          <w:p w14:paraId="547A61EE" w14:textId="77777777" w:rsidR="00BA69DF" w:rsidRDefault="00BA69DF">
            <w:pPr>
              <w:pStyle w:val="TAL"/>
              <w:rPr>
                <w:b/>
                <w:i/>
                <w:lang w:eastAsia="zh-CN"/>
              </w:rPr>
            </w:pPr>
            <w:r>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760BD7DA" w14:textId="77777777" w:rsidR="00BA69DF" w:rsidRDefault="00BA69DF">
            <w:pPr>
              <w:pStyle w:val="TAL"/>
              <w:jc w:val="center"/>
              <w:rPr>
                <w:lang w:eastAsia="zh-CN"/>
              </w:rPr>
            </w:pPr>
            <w:r>
              <w:rPr>
                <w:lang w:eastAsia="zh-CN"/>
              </w:rPr>
              <w:t>Yes</w:t>
            </w:r>
          </w:p>
        </w:tc>
      </w:tr>
      <w:tr w:rsidR="00BA69DF" w14:paraId="5B11705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502AC80" w14:textId="77777777" w:rsidR="00BA69DF" w:rsidRDefault="00BA69DF">
            <w:pPr>
              <w:pStyle w:val="TAL"/>
              <w:rPr>
                <w:b/>
                <w:i/>
                <w:lang w:eastAsia="zh-CN"/>
              </w:rPr>
            </w:pPr>
            <w:proofErr w:type="spellStart"/>
            <w:r>
              <w:rPr>
                <w:b/>
                <w:i/>
                <w:lang w:eastAsia="zh-CN"/>
              </w:rPr>
              <w:t>interFreqSI-AcquisitionForHO</w:t>
            </w:r>
            <w:proofErr w:type="spellEnd"/>
          </w:p>
          <w:p w14:paraId="22A05702"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7C36BD84" w14:textId="77777777" w:rsidR="00BA69DF" w:rsidRDefault="00BA69DF">
            <w:pPr>
              <w:pStyle w:val="TAL"/>
              <w:jc w:val="center"/>
              <w:rPr>
                <w:lang w:eastAsia="zh-CN"/>
              </w:rPr>
            </w:pPr>
            <w:r>
              <w:rPr>
                <w:lang w:eastAsia="zh-CN"/>
              </w:rPr>
              <w:t>Y</w:t>
            </w:r>
            <w:r>
              <w:rPr>
                <w:lang w:eastAsia="en-GB"/>
              </w:rPr>
              <w:t>es</w:t>
            </w:r>
          </w:p>
        </w:tc>
      </w:tr>
      <w:tr w:rsidR="00BA69DF" w14:paraId="2E2F87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F3EA0" w14:textId="77777777" w:rsidR="00BA69DF" w:rsidRDefault="00BA69DF">
            <w:pPr>
              <w:pStyle w:val="TAL"/>
              <w:rPr>
                <w:b/>
                <w:bCs/>
                <w:i/>
                <w:noProof/>
                <w:lang w:eastAsia="en-GB"/>
              </w:rPr>
            </w:pPr>
            <w:r>
              <w:rPr>
                <w:b/>
                <w:bCs/>
                <w:i/>
                <w:noProof/>
                <w:lang w:eastAsia="en-GB"/>
              </w:rPr>
              <w:t>interRAT-BandList</w:t>
            </w:r>
          </w:p>
          <w:p w14:paraId="2EE2607C" w14:textId="77777777" w:rsidR="00BA69DF" w:rsidRDefault="00BA69DF">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D9C3F27" w14:textId="77777777" w:rsidR="00BA69DF" w:rsidRDefault="00BA69DF">
            <w:pPr>
              <w:pStyle w:val="TAL"/>
              <w:jc w:val="center"/>
              <w:rPr>
                <w:bCs/>
                <w:noProof/>
                <w:lang w:eastAsia="en-GB"/>
              </w:rPr>
            </w:pPr>
            <w:r>
              <w:rPr>
                <w:bCs/>
                <w:noProof/>
                <w:lang w:eastAsia="en-GB"/>
              </w:rPr>
              <w:t>-</w:t>
            </w:r>
          </w:p>
        </w:tc>
      </w:tr>
      <w:tr w:rsidR="00BA69DF" w14:paraId="0E6C8E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663710" w14:textId="77777777" w:rsidR="00BA69DF" w:rsidRDefault="00BA69DF">
            <w:pPr>
              <w:pStyle w:val="TAL"/>
              <w:rPr>
                <w:b/>
                <w:bCs/>
                <w:i/>
                <w:noProof/>
                <w:lang w:eastAsia="en-GB"/>
              </w:rPr>
            </w:pPr>
            <w:r>
              <w:rPr>
                <w:b/>
                <w:bCs/>
                <w:i/>
                <w:noProof/>
                <w:lang w:eastAsia="en-GB"/>
              </w:rPr>
              <w:t>interRAT-NeedForGaps</w:t>
            </w:r>
          </w:p>
          <w:p w14:paraId="1C5B5375" w14:textId="77777777" w:rsidR="00BA69DF" w:rsidRDefault="00BA69DF">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69D5FAE" w14:textId="77777777" w:rsidR="00BA69DF" w:rsidRDefault="00BA69DF">
            <w:pPr>
              <w:pStyle w:val="TAL"/>
              <w:jc w:val="center"/>
              <w:rPr>
                <w:bCs/>
                <w:noProof/>
                <w:lang w:eastAsia="en-GB"/>
              </w:rPr>
            </w:pPr>
            <w:r>
              <w:rPr>
                <w:bCs/>
                <w:noProof/>
                <w:lang w:eastAsia="en-GB"/>
              </w:rPr>
              <w:t>-</w:t>
            </w:r>
          </w:p>
        </w:tc>
      </w:tr>
      <w:tr w:rsidR="00BA69DF" w14:paraId="5865CBA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55FE8" w14:textId="77777777" w:rsidR="00BA69DF" w:rsidRDefault="00BA69DF">
            <w:pPr>
              <w:pStyle w:val="TAL"/>
              <w:rPr>
                <w:b/>
                <w:i/>
                <w:lang w:eastAsia="en-GB"/>
              </w:rPr>
            </w:pPr>
            <w:proofErr w:type="spellStart"/>
            <w:r>
              <w:rPr>
                <w:b/>
                <w:i/>
                <w:lang w:eastAsia="en-GB"/>
              </w:rPr>
              <w:t>interRAT-ParametersWLAN</w:t>
            </w:r>
            <w:proofErr w:type="spellEnd"/>
          </w:p>
          <w:p w14:paraId="645D3952" w14:textId="77777777" w:rsidR="00BA69DF" w:rsidRDefault="00BA69DF">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hideMark/>
          </w:tcPr>
          <w:p w14:paraId="676CEA4F" w14:textId="77777777" w:rsidR="00BA69DF" w:rsidRDefault="00BA69DF">
            <w:pPr>
              <w:pStyle w:val="TAL"/>
              <w:jc w:val="center"/>
              <w:rPr>
                <w:bCs/>
                <w:noProof/>
                <w:lang w:eastAsia="en-GB"/>
              </w:rPr>
            </w:pPr>
            <w:r>
              <w:rPr>
                <w:bCs/>
                <w:noProof/>
                <w:lang w:eastAsia="en-GB"/>
              </w:rPr>
              <w:t>-</w:t>
            </w:r>
          </w:p>
        </w:tc>
      </w:tr>
      <w:tr w:rsidR="00BA69DF" w14:paraId="68EA6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421E7B" w14:textId="77777777" w:rsidR="00BA69DF" w:rsidRDefault="00BA69DF">
            <w:pPr>
              <w:pStyle w:val="TAL"/>
              <w:rPr>
                <w:b/>
                <w:bCs/>
                <w:i/>
                <w:noProof/>
                <w:lang w:eastAsia="en-GB"/>
              </w:rPr>
            </w:pPr>
            <w:r>
              <w:rPr>
                <w:b/>
                <w:bCs/>
                <w:i/>
                <w:noProof/>
                <w:lang w:eastAsia="en-GB"/>
              </w:rPr>
              <w:t>interRAT-PS-HO-ToGERAN</w:t>
            </w:r>
          </w:p>
          <w:p w14:paraId="07982E9A" w14:textId="77777777" w:rsidR="00BA69DF" w:rsidRDefault="00BA69DF">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74407C38" w14:textId="77777777" w:rsidR="00BA69DF" w:rsidRDefault="00BA69DF">
            <w:pPr>
              <w:pStyle w:val="TAL"/>
              <w:jc w:val="center"/>
              <w:rPr>
                <w:bCs/>
                <w:noProof/>
                <w:lang w:eastAsia="en-GB"/>
              </w:rPr>
            </w:pPr>
            <w:r>
              <w:rPr>
                <w:bCs/>
                <w:noProof/>
                <w:lang w:eastAsia="en-GB"/>
              </w:rPr>
              <w:t>Y</w:t>
            </w:r>
            <w:r>
              <w:rPr>
                <w:lang w:eastAsia="en-GB"/>
              </w:rPr>
              <w:t>es</w:t>
            </w:r>
          </w:p>
        </w:tc>
      </w:tr>
      <w:tr w:rsidR="00BA69DF" w14:paraId="0118B41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3D2493" w14:textId="77777777" w:rsidR="00BA69DF" w:rsidRDefault="00BA69DF">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38B0CB35" w14:textId="77777777" w:rsidR="00BA69DF" w:rsidRDefault="00BA69DF">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17085BF" w14:textId="77777777" w:rsidR="00BA69DF" w:rsidRDefault="00BA69DF">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hideMark/>
          </w:tcPr>
          <w:p w14:paraId="04C7D3E5" w14:textId="77777777" w:rsidR="00BA69DF" w:rsidRDefault="00BA69DF">
            <w:pPr>
              <w:pStyle w:val="TAL"/>
              <w:jc w:val="center"/>
              <w:rPr>
                <w:bCs/>
                <w:noProof/>
                <w:lang w:eastAsia="en-GB"/>
              </w:rPr>
            </w:pPr>
            <w:r>
              <w:rPr>
                <w:bCs/>
                <w:noProof/>
                <w:lang w:eastAsia="ja-JP"/>
              </w:rPr>
              <w:t>-</w:t>
            </w:r>
          </w:p>
        </w:tc>
      </w:tr>
      <w:tr w:rsidR="00BA69DF" w14:paraId="2D81B7C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C0824F" w14:textId="77777777" w:rsidR="00BA69DF" w:rsidRDefault="00BA69DF">
            <w:pPr>
              <w:pStyle w:val="TAL"/>
              <w:rPr>
                <w:b/>
                <w:i/>
                <w:lang w:eastAsia="zh-CN"/>
              </w:rPr>
            </w:pPr>
            <w:r>
              <w:rPr>
                <w:b/>
                <w:i/>
                <w:lang w:eastAsia="zh-CN"/>
              </w:rPr>
              <w:t>intraFreqA3-CE-ModeA</w:t>
            </w:r>
          </w:p>
          <w:p w14:paraId="1353E8E5" w14:textId="77777777" w:rsidR="00BA69DF" w:rsidRDefault="00BA69DF">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51A5027" w14:textId="77777777" w:rsidR="00BA69DF" w:rsidRDefault="00BA69DF">
            <w:pPr>
              <w:pStyle w:val="TAL"/>
              <w:jc w:val="center"/>
              <w:rPr>
                <w:bCs/>
                <w:noProof/>
                <w:lang w:eastAsia="en-GB"/>
              </w:rPr>
            </w:pPr>
            <w:r>
              <w:rPr>
                <w:bCs/>
                <w:noProof/>
                <w:lang w:eastAsia="en-GB"/>
              </w:rPr>
              <w:t>-</w:t>
            </w:r>
          </w:p>
        </w:tc>
      </w:tr>
      <w:tr w:rsidR="00BA69DF" w14:paraId="64D11A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743A0D" w14:textId="77777777" w:rsidR="00BA69DF" w:rsidRDefault="00BA69DF">
            <w:pPr>
              <w:keepNext/>
              <w:keepLines/>
              <w:spacing w:after="0"/>
              <w:rPr>
                <w:rFonts w:ascii="Arial" w:hAnsi="Arial"/>
                <w:b/>
                <w:i/>
                <w:sz w:val="18"/>
                <w:lang w:eastAsia="zh-CN"/>
              </w:rPr>
            </w:pPr>
            <w:r>
              <w:rPr>
                <w:rFonts w:ascii="Arial" w:hAnsi="Arial"/>
                <w:b/>
                <w:i/>
                <w:sz w:val="18"/>
                <w:lang w:eastAsia="zh-CN"/>
              </w:rPr>
              <w:t>intraFreqA3-CE-ModeB</w:t>
            </w:r>
          </w:p>
          <w:p w14:paraId="59E3E45E" w14:textId="77777777" w:rsidR="00BA69DF" w:rsidRDefault="00BA69DF">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6BCD200" w14:textId="77777777" w:rsidR="00BA69DF" w:rsidRDefault="00BA69DF">
            <w:pPr>
              <w:pStyle w:val="TAL"/>
              <w:jc w:val="center"/>
              <w:rPr>
                <w:bCs/>
                <w:noProof/>
                <w:lang w:eastAsia="en-GB"/>
              </w:rPr>
            </w:pPr>
            <w:r>
              <w:rPr>
                <w:bCs/>
                <w:noProof/>
                <w:lang w:eastAsia="en-GB"/>
              </w:rPr>
              <w:t>-</w:t>
            </w:r>
          </w:p>
        </w:tc>
      </w:tr>
      <w:tr w:rsidR="00BA69DF" w14:paraId="5FB411B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EE9113" w14:textId="77777777" w:rsidR="00BA69DF" w:rsidRDefault="00BA69DF">
            <w:pPr>
              <w:pStyle w:val="TAL"/>
              <w:rPr>
                <w:b/>
                <w:i/>
                <w:lang w:eastAsia="ja-JP"/>
              </w:rPr>
            </w:pPr>
            <w:proofErr w:type="spellStart"/>
            <w:r>
              <w:rPr>
                <w:b/>
                <w:i/>
                <w:lang w:eastAsia="ja-JP"/>
              </w:rPr>
              <w:t>intraFreq</w:t>
            </w:r>
            <w:proofErr w:type="spellEnd"/>
            <w:r>
              <w:rPr>
                <w:b/>
                <w:i/>
                <w:lang w:eastAsia="ja-JP"/>
              </w:rPr>
              <w:t>-CE-</w:t>
            </w:r>
            <w:proofErr w:type="spellStart"/>
            <w:r>
              <w:rPr>
                <w:b/>
                <w:i/>
                <w:lang w:eastAsia="ja-JP"/>
              </w:rPr>
              <w:t>NeedForGaps</w:t>
            </w:r>
            <w:proofErr w:type="spellEnd"/>
          </w:p>
          <w:p w14:paraId="0F404D76" w14:textId="77777777" w:rsidR="00BA69DF" w:rsidRDefault="00BA69DF">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30E86D41" w14:textId="77777777" w:rsidR="00BA69DF" w:rsidRDefault="00BA69DF">
            <w:pPr>
              <w:pStyle w:val="TAL"/>
              <w:jc w:val="center"/>
              <w:rPr>
                <w:bCs/>
                <w:noProof/>
                <w:lang w:eastAsia="en-GB"/>
              </w:rPr>
            </w:pPr>
          </w:p>
        </w:tc>
      </w:tr>
      <w:tr w:rsidR="00BA69DF" w14:paraId="4CD59C1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1A1918D7" w14:textId="77777777" w:rsidR="00BA69DF" w:rsidRDefault="00BA69DF">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4FDAA4C8" w14:textId="77777777" w:rsidR="00BA69DF" w:rsidRDefault="00BA69DF">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11F05ABC" w14:textId="77777777" w:rsidR="00BA69DF" w:rsidRDefault="00BA69DF">
            <w:pPr>
              <w:pStyle w:val="TAL"/>
              <w:jc w:val="center"/>
              <w:rPr>
                <w:lang w:eastAsia="zh-CN"/>
              </w:rPr>
            </w:pPr>
            <w:r>
              <w:rPr>
                <w:lang w:eastAsia="zh-CN"/>
              </w:rPr>
              <w:t>-</w:t>
            </w:r>
          </w:p>
        </w:tc>
      </w:tr>
      <w:tr w:rsidR="00BA69DF" w14:paraId="06CB144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9D2D8C1"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68D2443E"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65910072" w14:textId="77777777" w:rsidR="00BA69DF" w:rsidRDefault="00BA69DF">
            <w:pPr>
              <w:keepNext/>
              <w:keepLines/>
              <w:spacing w:after="0"/>
              <w:jc w:val="center"/>
              <w:rPr>
                <w:rFonts w:ascii="Arial" w:hAnsi="Arial"/>
                <w:bCs/>
                <w:noProof/>
                <w:sz w:val="18"/>
                <w:lang w:eastAsia="ja-JP"/>
              </w:rPr>
            </w:pPr>
            <w:r>
              <w:rPr>
                <w:lang w:eastAsia="zh-CN"/>
              </w:rPr>
              <w:t>-</w:t>
            </w:r>
          </w:p>
        </w:tc>
      </w:tr>
      <w:tr w:rsidR="00BA69DF" w14:paraId="3D44620C"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7D56266" w14:textId="77777777" w:rsidR="00BA69DF" w:rsidRDefault="00BA69DF">
            <w:pPr>
              <w:pStyle w:val="TAL"/>
              <w:rPr>
                <w:b/>
                <w:i/>
                <w:lang w:eastAsia="zh-CN"/>
              </w:rPr>
            </w:pPr>
            <w:proofErr w:type="spellStart"/>
            <w:r>
              <w:rPr>
                <w:b/>
                <w:i/>
                <w:lang w:eastAsia="zh-CN"/>
              </w:rPr>
              <w:t>intraFreqProximityIndication</w:t>
            </w:r>
            <w:proofErr w:type="spellEnd"/>
          </w:p>
          <w:p w14:paraId="102CB9E6" w14:textId="77777777" w:rsidR="00BA69DF" w:rsidRDefault="00BA69DF">
            <w:pPr>
              <w:pStyle w:val="TAL"/>
              <w:rPr>
                <w:b/>
                <w:bCs/>
                <w:i/>
                <w:noProof/>
                <w:lang w:eastAsia="en-GB"/>
              </w:rPr>
            </w:pPr>
            <w:r>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EE4740A" w14:textId="77777777" w:rsidR="00BA69DF" w:rsidRDefault="00BA69DF">
            <w:pPr>
              <w:pStyle w:val="TAL"/>
              <w:jc w:val="center"/>
              <w:rPr>
                <w:lang w:eastAsia="zh-CN"/>
              </w:rPr>
            </w:pPr>
            <w:r>
              <w:rPr>
                <w:lang w:eastAsia="zh-CN"/>
              </w:rPr>
              <w:t>-</w:t>
            </w:r>
          </w:p>
        </w:tc>
      </w:tr>
      <w:tr w:rsidR="00BA69DF" w14:paraId="7D66846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03724BF7" w14:textId="77777777" w:rsidR="00BA69DF" w:rsidRDefault="00BA69DF">
            <w:pPr>
              <w:pStyle w:val="TAL"/>
              <w:rPr>
                <w:b/>
                <w:i/>
                <w:lang w:eastAsia="zh-CN"/>
              </w:rPr>
            </w:pPr>
            <w:proofErr w:type="spellStart"/>
            <w:r>
              <w:rPr>
                <w:b/>
                <w:i/>
                <w:lang w:eastAsia="zh-CN"/>
              </w:rPr>
              <w:t>intraFreqSI-AcquisitionForHO</w:t>
            </w:r>
            <w:proofErr w:type="spellEnd"/>
          </w:p>
          <w:p w14:paraId="52D901E5" w14:textId="77777777" w:rsidR="00BA69DF" w:rsidRDefault="00BA69DF">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6A2A8CC0" w14:textId="77777777" w:rsidR="00BA69DF" w:rsidRDefault="00BA69DF">
            <w:pPr>
              <w:pStyle w:val="TAL"/>
              <w:jc w:val="center"/>
              <w:rPr>
                <w:lang w:eastAsia="zh-CN"/>
              </w:rPr>
            </w:pPr>
            <w:r>
              <w:rPr>
                <w:lang w:eastAsia="zh-CN"/>
              </w:rPr>
              <w:t>Y</w:t>
            </w:r>
            <w:r>
              <w:rPr>
                <w:lang w:eastAsia="en-GB"/>
              </w:rPr>
              <w:t>es</w:t>
            </w:r>
          </w:p>
        </w:tc>
      </w:tr>
      <w:tr w:rsidR="00BA69DF" w14:paraId="313C3BAB"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0F35244" w14:textId="77777777" w:rsidR="00BA69DF" w:rsidRDefault="00BA69DF">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14:paraId="71A7E087" w14:textId="77777777" w:rsidR="00BA69DF" w:rsidRDefault="00BA69DF">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5D957A" w14:textId="77777777" w:rsidR="00BA69DF" w:rsidRDefault="00BA69DF">
            <w:pPr>
              <w:pStyle w:val="TAL"/>
              <w:jc w:val="center"/>
              <w:rPr>
                <w:lang w:eastAsia="zh-CN"/>
              </w:rPr>
            </w:pPr>
            <w:r>
              <w:rPr>
                <w:bCs/>
                <w:noProof/>
                <w:lang w:eastAsia="en-GB"/>
              </w:rPr>
              <w:t>No</w:t>
            </w:r>
          </w:p>
        </w:tc>
      </w:tr>
      <w:tr w:rsidR="00BA69DF" w14:paraId="4C5B6124"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EC9DA7F" w14:textId="77777777" w:rsidR="00BA69DF" w:rsidRDefault="00BA69DF">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50D03000" w14:textId="77777777" w:rsidR="00BA69DF" w:rsidRDefault="00BA69DF">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5DCE3F33" w14:textId="77777777" w:rsidR="00BA69DF" w:rsidRDefault="00BA69DF">
            <w:pPr>
              <w:pStyle w:val="TAL"/>
              <w:jc w:val="center"/>
              <w:rPr>
                <w:bCs/>
                <w:noProof/>
                <w:lang w:eastAsia="en-GB"/>
              </w:rPr>
            </w:pPr>
            <w:r>
              <w:rPr>
                <w:bCs/>
                <w:noProof/>
                <w:lang w:eastAsia="en-GB"/>
              </w:rPr>
              <w:t>TBD</w:t>
            </w:r>
          </w:p>
        </w:tc>
      </w:tr>
      <w:tr w:rsidR="00BA69DF" w14:paraId="51F9186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8AA8535" w14:textId="77777777" w:rsidR="00BA69DF" w:rsidRDefault="00BA69DF">
            <w:pPr>
              <w:pStyle w:val="TAL"/>
              <w:rPr>
                <w:b/>
                <w:i/>
                <w:lang w:eastAsia="en-GB"/>
              </w:rPr>
            </w:pPr>
            <w:proofErr w:type="spellStart"/>
            <w:r>
              <w:rPr>
                <w:b/>
                <w:i/>
                <w:lang w:eastAsia="en-GB"/>
              </w:rPr>
              <w:t>locationReport</w:t>
            </w:r>
            <w:proofErr w:type="spellEnd"/>
          </w:p>
          <w:p w14:paraId="70C52801" w14:textId="77777777" w:rsidR="00BA69DF" w:rsidRDefault="00BA69DF">
            <w:pPr>
              <w:pStyle w:val="TAL"/>
              <w:rPr>
                <w:b/>
                <w:i/>
                <w:lang w:eastAsia="zh-CN"/>
              </w:rPr>
            </w:pPr>
            <w:r>
              <w:rPr>
                <w:lang w:eastAsia="ja-JP"/>
              </w:rP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69CA1D4" w14:textId="77777777" w:rsidR="00BA69DF" w:rsidRDefault="00BA69DF">
            <w:pPr>
              <w:pStyle w:val="TAL"/>
              <w:jc w:val="center"/>
              <w:rPr>
                <w:lang w:eastAsia="zh-CN"/>
              </w:rPr>
            </w:pPr>
            <w:r>
              <w:rPr>
                <w:bCs/>
                <w:noProof/>
                <w:lang w:eastAsia="ko-KR"/>
              </w:rPr>
              <w:t>-</w:t>
            </w:r>
          </w:p>
        </w:tc>
      </w:tr>
      <w:tr w:rsidR="00BA69DF" w14:paraId="06E2768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5C2A382E" w14:textId="77777777" w:rsidR="00BA69DF" w:rsidRDefault="00BA69DF">
            <w:pPr>
              <w:pStyle w:val="TAL"/>
              <w:rPr>
                <w:b/>
                <w:i/>
                <w:lang w:eastAsia="zh-CN"/>
              </w:rPr>
            </w:pPr>
            <w:proofErr w:type="spellStart"/>
            <w:r>
              <w:rPr>
                <w:b/>
                <w:i/>
                <w:lang w:eastAsia="zh-CN"/>
              </w:rPr>
              <w:t>loggedMBSFNMeasurements</w:t>
            </w:r>
            <w:proofErr w:type="spellEnd"/>
          </w:p>
          <w:p w14:paraId="5ABA13DA" w14:textId="77777777" w:rsidR="00BA69DF" w:rsidRDefault="00BA69DF">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2F98758D" w14:textId="77777777" w:rsidR="00BA69DF" w:rsidRDefault="00BA69DF">
            <w:pPr>
              <w:pStyle w:val="TAL"/>
              <w:jc w:val="center"/>
              <w:rPr>
                <w:lang w:eastAsia="zh-CN"/>
              </w:rPr>
            </w:pPr>
            <w:r>
              <w:rPr>
                <w:lang w:eastAsia="zh-CN"/>
              </w:rPr>
              <w:t>-</w:t>
            </w:r>
          </w:p>
        </w:tc>
      </w:tr>
      <w:tr w:rsidR="00BA69DF" w14:paraId="7EA7C69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8E98D0E" w14:textId="77777777" w:rsidR="00BA69DF" w:rsidRDefault="00BA69DF">
            <w:pPr>
              <w:pStyle w:val="TAL"/>
              <w:rPr>
                <w:b/>
                <w:i/>
                <w:lang w:eastAsia="zh-CN"/>
              </w:rPr>
            </w:pPr>
            <w:proofErr w:type="spellStart"/>
            <w:r>
              <w:rPr>
                <w:b/>
                <w:i/>
                <w:lang w:eastAsia="zh-CN"/>
              </w:rPr>
              <w:t>loggedMeasurementsIdle</w:t>
            </w:r>
            <w:proofErr w:type="spellEnd"/>
          </w:p>
          <w:p w14:paraId="72D52986" w14:textId="77777777" w:rsidR="00BA69DF" w:rsidRDefault="00BA69DF">
            <w:pPr>
              <w:pStyle w:val="TAL"/>
              <w:rPr>
                <w:b/>
                <w:i/>
                <w:lang w:eastAsia="zh-CN"/>
              </w:rPr>
            </w:pPr>
            <w:r>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76A6F8E8" w14:textId="77777777" w:rsidR="00BA69DF" w:rsidRDefault="00BA69DF">
            <w:pPr>
              <w:pStyle w:val="TAL"/>
              <w:jc w:val="center"/>
              <w:rPr>
                <w:lang w:eastAsia="zh-CN"/>
              </w:rPr>
            </w:pPr>
            <w:r>
              <w:rPr>
                <w:lang w:eastAsia="zh-CN"/>
              </w:rPr>
              <w:t>-</w:t>
            </w:r>
          </w:p>
        </w:tc>
      </w:tr>
      <w:tr w:rsidR="00BA69DF" w14:paraId="60B2464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7AF890" w14:textId="77777777" w:rsidR="00BA69DF" w:rsidRDefault="00BA69DF">
            <w:pPr>
              <w:pStyle w:val="TAL"/>
              <w:rPr>
                <w:b/>
                <w:i/>
                <w:noProof/>
                <w:lang w:eastAsia="en-GB"/>
              </w:rPr>
            </w:pPr>
            <w:r>
              <w:rPr>
                <w:b/>
                <w:i/>
                <w:noProof/>
                <w:lang w:eastAsia="en-GB"/>
              </w:rPr>
              <w:t>logicalChannelSR-ProhibitTimer</w:t>
            </w:r>
          </w:p>
          <w:p w14:paraId="599E4E1B" w14:textId="77777777" w:rsidR="00BA69DF" w:rsidRDefault="00BA69DF">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9273894" w14:textId="77777777" w:rsidR="00BA69DF" w:rsidRDefault="00BA69DF">
            <w:pPr>
              <w:pStyle w:val="TAL"/>
              <w:jc w:val="center"/>
              <w:rPr>
                <w:lang w:eastAsia="zh-CN"/>
              </w:rPr>
            </w:pPr>
            <w:r>
              <w:rPr>
                <w:bCs/>
                <w:noProof/>
                <w:lang w:eastAsia="en-GB"/>
              </w:rPr>
              <w:t>-</w:t>
            </w:r>
          </w:p>
        </w:tc>
      </w:tr>
      <w:tr w:rsidR="00BA69DF" w14:paraId="5EEF5E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3EFAB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35243D8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4A594D18"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161F453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009F520" w14:textId="77777777" w:rsidR="00BA69DF" w:rsidRDefault="00BA69DF">
            <w:pPr>
              <w:pStyle w:val="TAL"/>
              <w:rPr>
                <w:b/>
                <w:i/>
                <w:lang w:eastAsia="en-GB"/>
              </w:rPr>
            </w:pPr>
            <w:proofErr w:type="spellStart"/>
            <w:r>
              <w:rPr>
                <w:b/>
                <w:i/>
                <w:lang w:eastAsia="en-GB"/>
              </w:rPr>
              <w:t>lwa</w:t>
            </w:r>
            <w:proofErr w:type="spellEnd"/>
          </w:p>
          <w:p w14:paraId="390D9A2D"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E08A1C"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4BF0E08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8B012AC" w14:textId="77777777" w:rsidR="00BA69DF" w:rsidRDefault="00BA69DF">
            <w:pPr>
              <w:pStyle w:val="TAL"/>
              <w:rPr>
                <w:b/>
                <w:i/>
                <w:lang w:eastAsia="zh-CN"/>
              </w:rPr>
            </w:pPr>
            <w:proofErr w:type="spellStart"/>
            <w:r>
              <w:rPr>
                <w:b/>
                <w:i/>
                <w:lang w:eastAsia="zh-CN"/>
              </w:rPr>
              <w:t>lwa-BufferSize</w:t>
            </w:r>
            <w:proofErr w:type="spellEnd"/>
          </w:p>
          <w:p w14:paraId="25C91E56"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hideMark/>
          </w:tcPr>
          <w:p w14:paraId="2F9D9885"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0305618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2E2C6C7" w14:textId="77777777" w:rsidR="00BA69DF" w:rsidRDefault="00BA69DF">
            <w:pPr>
              <w:pStyle w:val="TAL"/>
              <w:rPr>
                <w:b/>
                <w:i/>
                <w:lang w:eastAsia="ja-JP"/>
              </w:rPr>
            </w:pPr>
            <w:proofErr w:type="spellStart"/>
            <w:r>
              <w:rPr>
                <w:b/>
                <w:i/>
                <w:lang w:eastAsia="ja-JP"/>
              </w:rPr>
              <w:t>lwa</w:t>
            </w:r>
            <w:proofErr w:type="spellEnd"/>
            <w:r>
              <w:rPr>
                <w:b/>
                <w:i/>
                <w:lang w:eastAsia="ja-JP"/>
              </w:rPr>
              <w:t>-HO-</w:t>
            </w:r>
            <w:proofErr w:type="spellStart"/>
            <w:r>
              <w:rPr>
                <w:b/>
                <w:i/>
                <w:lang w:eastAsia="ja-JP"/>
              </w:rPr>
              <w:t>WithoutWT</w:t>
            </w:r>
            <w:proofErr w:type="spellEnd"/>
            <w:r>
              <w:rPr>
                <w:b/>
                <w:i/>
                <w:lang w:eastAsia="ja-JP"/>
              </w:rPr>
              <w:t>-Change</w:t>
            </w:r>
          </w:p>
          <w:p w14:paraId="00F0A66D" w14:textId="77777777" w:rsidR="00BA69DF" w:rsidRDefault="00BA69DF">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hideMark/>
          </w:tcPr>
          <w:p w14:paraId="2B2D46E4" w14:textId="77777777" w:rsidR="00BA69DF" w:rsidRDefault="00BA69DF">
            <w:pPr>
              <w:keepNext/>
              <w:keepLines/>
              <w:spacing w:after="0"/>
              <w:jc w:val="center"/>
              <w:rPr>
                <w:bCs/>
                <w:noProof/>
                <w:lang w:eastAsia="en-GB"/>
              </w:rPr>
            </w:pPr>
            <w:r>
              <w:rPr>
                <w:bCs/>
                <w:noProof/>
                <w:lang w:eastAsia="en-GB"/>
              </w:rPr>
              <w:t>-</w:t>
            </w:r>
          </w:p>
        </w:tc>
      </w:tr>
      <w:tr w:rsidR="00BA69DF" w14:paraId="4B9D67D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A4EA" w14:textId="77777777" w:rsidR="00BA69DF" w:rsidRDefault="00BA69DF">
            <w:pPr>
              <w:pStyle w:val="TAL"/>
              <w:rPr>
                <w:b/>
                <w:i/>
              </w:rPr>
            </w:pPr>
            <w:proofErr w:type="spellStart"/>
            <w:r>
              <w:rPr>
                <w:b/>
                <w:i/>
              </w:rPr>
              <w:t>lwa</w:t>
            </w:r>
            <w:proofErr w:type="spellEnd"/>
            <w:r>
              <w:rPr>
                <w:b/>
                <w:i/>
              </w:rPr>
              <w:t>-RLC-UM</w:t>
            </w:r>
          </w:p>
          <w:p w14:paraId="7C155752" w14:textId="77777777" w:rsidR="00BA69DF" w:rsidRDefault="00BA69DF">
            <w:pPr>
              <w:pStyle w:val="TAL"/>
              <w:rPr>
                <w:b/>
                <w:i/>
                <w:lang w:eastAsia="ja-JP"/>
              </w:rPr>
            </w:pPr>
            <w: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9C3E7B8" w14:textId="77777777" w:rsidR="00BA69DF" w:rsidRDefault="00BA69DF">
            <w:pPr>
              <w:keepNext/>
              <w:keepLines/>
              <w:spacing w:after="0"/>
              <w:jc w:val="center"/>
              <w:rPr>
                <w:bCs/>
                <w:noProof/>
                <w:lang w:eastAsia="en-GB"/>
              </w:rPr>
            </w:pPr>
            <w:r>
              <w:rPr>
                <w:bCs/>
                <w:noProof/>
                <w:lang w:eastAsia="en-GB"/>
              </w:rPr>
              <w:t>-</w:t>
            </w:r>
          </w:p>
        </w:tc>
      </w:tr>
      <w:tr w:rsidR="00BA69DF" w14:paraId="7728E52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A68A4F" w14:textId="77777777" w:rsidR="00BA69DF" w:rsidRDefault="00BA69DF">
            <w:pPr>
              <w:pStyle w:val="TAL"/>
              <w:rPr>
                <w:b/>
                <w:i/>
                <w:lang w:eastAsia="en-GB"/>
              </w:rPr>
            </w:pPr>
            <w:proofErr w:type="spellStart"/>
            <w:r>
              <w:rPr>
                <w:b/>
                <w:i/>
                <w:lang w:eastAsia="en-GB"/>
              </w:rPr>
              <w:t>lwa-SplitBearer</w:t>
            </w:r>
            <w:proofErr w:type="spellEnd"/>
          </w:p>
          <w:p w14:paraId="4014F0A9"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7E6155E3"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2FE302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EB83B2" w14:textId="77777777" w:rsidR="00BA69DF" w:rsidRDefault="00BA69DF">
            <w:pPr>
              <w:pStyle w:val="TAL"/>
              <w:rPr>
                <w:b/>
                <w:i/>
                <w:lang w:eastAsia="ja-JP"/>
              </w:rPr>
            </w:pPr>
            <w:proofErr w:type="spellStart"/>
            <w:r>
              <w:rPr>
                <w:b/>
                <w:i/>
                <w:lang w:eastAsia="ja-JP"/>
              </w:rPr>
              <w:t>lwa</w:t>
            </w:r>
            <w:proofErr w:type="spellEnd"/>
            <w:r>
              <w:rPr>
                <w:b/>
                <w:i/>
                <w:lang w:eastAsia="ja-JP"/>
              </w:rPr>
              <w:t>-UL</w:t>
            </w:r>
          </w:p>
          <w:p w14:paraId="442839FA" w14:textId="77777777" w:rsidR="00BA69DF" w:rsidRDefault="00BA69DF">
            <w:pPr>
              <w:pStyle w:val="TAL"/>
              <w:rPr>
                <w:b/>
                <w:i/>
                <w:lang w:eastAsia="en-GB"/>
              </w:rPr>
            </w:pPr>
            <w:r>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644FE77" w14:textId="77777777" w:rsidR="00BA69DF" w:rsidRDefault="00BA69DF">
            <w:pPr>
              <w:keepNext/>
              <w:keepLines/>
              <w:spacing w:after="0"/>
              <w:jc w:val="center"/>
              <w:rPr>
                <w:bCs/>
                <w:noProof/>
                <w:lang w:eastAsia="en-GB"/>
              </w:rPr>
            </w:pPr>
            <w:r>
              <w:rPr>
                <w:bCs/>
                <w:noProof/>
                <w:lang w:eastAsia="en-GB"/>
              </w:rPr>
              <w:t>-</w:t>
            </w:r>
          </w:p>
        </w:tc>
      </w:tr>
      <w:tr w:rsidR="00BA69DF" w14:paraId="06EF377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E30E10" w14:textId="77777777" w:rsidR="00BA69DF" w:rsidRDefault="00BA69DF">
            <w:pPr>
              <w:pStyle w:val="TAL"/>
              <w:rPr>
                <w:b/>
                <w:i/>
                <w:lang w:eastAsia="en-GB"/>
              </w:rPr>
            </w:pPr>
            <w:proofErr w:type="spellStart"/>
            <w:r>
              <w:rPr>
                <w:b/>
                <w:i/>
                <w:lang w:eastAsia="en-GB"/>
              </w:rPr>
              <w:t>lwip</w:t>
            </w:r>
            <w:proofErr w:type="spellEnd"/>
          </w:p>
          <w:p w14:paraId="4B9F4C6F" w14:textId="77777777" w:rsidR="00BA69DF" w:rsidRDefault="00BA69DF">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44293F" w14:textId="77777777" w:rsidR="00BA69DF" w:rsidRDefault="00BA69DF">
            <w:pPr>
              <w:keepNext/>
              <w:keepLines/>
              <w:spacing w:after="0"/>
              <w:jc w:val="center"/>
              <w:rPr>
                <w:bCs/>
                <w:noProof/>
                <w:lang w:eastAsia="en-GB"/>
              </w:rPr>
            </w:pPr>
            <w:r>
              <w:rPr>
                <w:bCs/>
                <w:noProof/>
                <w:lang w:eastAsia="en-GB"/>
              </w:rPr>
              <w:t>-</w:t>
            </w:r>
          </w:p>
        </w:tc>
      </w:tr>
      <w:tr w:rsidR="00BA69DF" w14:paraId="74C4C2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2ED6EC" w14:textId="77777777" w:rsidR="00BA69DF" w:rsidRDefault="00BA69DF">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79F7F2A6" w14:textId="77777777" w:rsidR="00BA69DF" w:rsidRDefault="00BA69DF">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24BF1E" w14:textId="77777777" w:rsidR="00BA69DF" w:rsidRDefault="00BA69DF">
            <w:pPr>
              <w:keepNext/>
              <w:keepLines/>
              <w:spacing w:after="0"/>
              <w:jc w:val="center"/>
              <w:rPr>
                <w:bCs/>
                <w:noProof/>
                <w:lang w:eastAsia="en-GB"/>
              </w:rPr>
            </w:pPr>
            <w:r>
              <w:rPr>
                <w:bCs/>
                <w:noProof/>
                <w:lang w:eastAsia="en-GB"/>
              </w:rPr>
              <w:t>-</w:t>
            </w:r>
          </w:p>
        </w:tc>
      </w:tr>
      <w:tr w:rsidR="00BA69DF" w14:paraId="68F4D8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6B876F" w14:textId="77777777" w:rsidR="00BA69DF" w:rsidRDefault="00BA69DF">
            <w:pPr>
              <w:pStyle w:val="TAL"/>
              <w:rPr>
                <w:b/>
                <w:i/>
                <w:lang w:eastAsia="zh-CN"/>
              </w:rPr>
            </w:pPr>
            <w:proofErr w:type="spellStart"/>
            <w:r>
              <w:rPr>
                <w:b/>
                <w:i/>
                <w:lang w:eastAsia="zh-CN"/>
              </w:rPr>
              <w:t>makeBeforeBreak</w:t>
            </w:r>
            <w:proofErr w:type="spellEnd"/>
          </w:p>
          <w:p w14:paraId="27378B5C" w14:textId="77777777" w:rsidR="00BA69DF" w:rsidRDefault="00BA69DF">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w:t>
            </w:r>
            <w:proofErr w:type="spellStart"/>
            <w:r>
              <w:rPr>
                <w:lang w:eastAsia="ja-JP"/>
              </w:rPr>
              <w:t>SeNB</w:t>
            </w:r>
            <w:proofErr w:type="spellEnd"/>
            <w:r>
              <w:rPr>
                <w:lang w:eastAsia="ja-JP"/>
              </w:rPr>
              <w:t xml:space="preserve"> change, </w:t>
            </w:r>
            <w:r>
              <w:rPr>
                <w:rFonts w:cs="Arial"/>
                <w:szCs w:val="18"/>
                <w:lang w:eastAsia="ja-JP"/>
              </w:rPr>
              <w:t>as defined in TS 36.300 [9]</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8EA20B1" w14:textId="77777777" w:rsidR="00BA69DF" w:rsidRDefault="00BA69DF">
            <w:pPr>
              <w:keepNext/>
              <w:keepLines/>
              <w:spacing w:after="0"/>
              <w:jc w:val="center"/>
              <w:rPr>
                <w:bCs/>
                <w:noProof/>
                <w:lang w:eastAsia="en-GB"/>
              </w:rPr>
            </w:pPr>
            <w:r>
              <w:rPr>
                <w:bCs/>
                <w:noProof/>
                <w:lang w:eastAsia="en-GB"/>
              </w:rPr>
              <w:t>-</w:t>
            </w:r>
          </w:p>
        </w:tc>
      </w:tr>
      <w:tr w:rsidR="00BA69DF" w14:paraId="3B6D63F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2B3AC7" w14:textId="77777777" w:rsidR="00BA69DF" w:rsidRDefault="00BA69DF">
            <w:pPr>
              <w:keepNext/>
              <w:keepLines/>
              <w:spacing w:after="0"/>
              <w:rPr>
                <w:rFonts w:ascii="Arial" w:hAnsi="Arial"/>
                <w:b/>
                <w:i/>
                <w:sz w:val="18"/>
              </w:rPr>
            </w:pPr>
            <w:proofErr w:type="spellStart"/>
            <w:r>
              <w:rPr>
                <w:rFonts w:ascii="Arial" w:hAnsi="Arial"/>
                <w:b/>
                <w:i/>
                <w:sz w:val="18"/>
              </w:rPr>
              <w:t>maximumCCsRetrieval</w:t>
            </w:r>
            <w:proofErr w:type="spellEnd"/>
          </w:p>
          <w:p w14:paraId="597AAAA6" w14:textId="77777777" w:rsidR="00BA69DF" w:rsidRDefault="00BA69DF">
            <w:pPr>
              <w:pStyle w:val="TAL"/>
              <w:rPr>
                <w:b/>
                <w:i/>
                <w:lang w:eastAsia="en-GB"/>
              </w:rPr>
            </w:pPr>
            <w:r>
              <w:rPr>
                <w:lang w:eastAsia="ja-JP"/>
              </w:rPr>
              <w:t xml:space="preserve">Indicates whether UE supports reception of </w:t>
            </w:r>
            <w:proofErr w:type="spellStart"/>
            <w:r>
              <w:rPr>
                <w:i/>
                <w:lang w:eastAsia="ja-JP"/>
              </w:rPr>
              <w:t>requestedMaxCCsDL</w:t>
            </w:r>
            <w:proofErr w:type="spellEnd"/>
            <w:r>
              <w:rPr>
                <w:lang w:eastAsia="ja-JP"/>
              </w:rPr>
              <w:t xml:space="preserve"> and </w:t>
            </w:r>
            <w:proofErr w:type="spellStart"/>
            <w:r>
              <w:rPr>
                <w:i/>
                <w:lang w:eastAsia="ja-JP"/>
              </w:rPr>
              <w:t>requestedMaxCCsUL</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51F191A6" w14:textId="77777777" w:rsidR="00BA69DF" w:rsidRDefault="00BA69DF">
            <w:pPr>
              <w:keepNext/>
              <w:keepLines/>
              <w:spacing w:after="0"/>
              <w:jc w:val="center"/>
              <w:rPr>
                <w:bCs/>
                <w:noProof/>
                <w:lang w:eastAsia="en-GB"/>
              </w:rPr>
            </w:pPr>
            <w:r>
              <w:rPr>
                <w:rFonts w:ascii="Arial" w:hAnsi="Arial"/>
                <w:sz w:val="18"/>
                <w:lang w:eastAsia="zh-CN"/>
              </w:rPr>
              <w:t>-</w:t>
            </w:r>
          </w:p>
        </w:tc>
      </w:tr>
      <w:tr w:rsidR="00BA69DF" w14:paraId="01E4F14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A20D8B" w14:textId="77777777" w:rsidR="00BA69DF" w:rsidRDefault="00BA69DF">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59EE7A84" w14:textId="77777777" w:rsidR="00BA69DF" w:rsidRDefault="00BA69DF">
            <w:pPr>
              <w:pStyle w:val="TAL"/>
              <w:rPr>
                <w:b/>
                <w:i/>
                <w:lang w:eastAsia="ja-JP"/>
              </w:rPr>
            </w:pPr>
            <w:r>
              <w:rPr>
                <w:lang w:eastAsia="ja-JP"/>
              </w:rPr>
              <w:t xml:space="preserve">Indicates whether the UE supports the network configuration of </w:t>
            </w:r>
            <w:proofErr w:type="spellStart"/>
            <w:r>
              <w:rPr>
                <w:i/>
                <w:lang w:eastAsia="ja-JP"/>
              </w:rPr>
              <w:t>maxLayersMIMO</w:t>
            </w:r>
            <w:proofErr w:type="spellEnd"/>
            <w:r>
              <w:rPr>
                <w:lang w:eastAsia="ja-JP"/>
              </w:rPr>
              <w:t xml:space="preserve">. If the UE supports </w:t>
            </w:r>
            <w:r>
              <w:rPr>
                <w:i/>
                <w:lang w:eastAsia="ja-JP"/>
              </w:rPr>
              <w:t>fourLayerTM3-TM4</w:t>
            </w:r>
            <w:r>
              <w:rPr>
                <w:lang w:eastAsia="ja-JP"/>
              </w:rPr>
              <w:t xml:space="preserve"> or </w:t>
            </w:r>
            <w:proofErr w:type="spellStart"/>
            <w:r>
              <w:rPr>
                <w:i/>
                <w:lang w:eastAsia="ja-JP"/>
              </w:rPr>
              <w:t>intraBandContiguousCC-InfoList</w:t>
            </w:r>
            <w:proofErr w:type="spellEnd"/>
            <w:r>
              <w:rPr>
                <w:lang w:eastAsia="ja-JP"/>
              </w:rPr>
              <w:t xml:space="preserve">, UE supports the configuration of </w:t>
            </w:r>
            <w:proofErr w:type="spellStart"/>
            <w:r>
              <w:rPr>
                <w:i/>
                <w:lang w:eastAsia="ja-JP"/>
              </w:rPr>
              <w:t>maxLayersMIMO</w:t>
            </w:r>
            <w:proofErr w:type="spellEnd"/>
            <w:r>
              <w:rPr>
                <w:lang w:eastAsia="ja-JP"/>
              </w:rPr>
              <w:t xml:space="preserve"> for these two cases regardless of indicating </w:t>
            </w:r>
            <w:proofErr w:type="spellStart"/>
            <w:r>
              <w:rPr>
                <w:i/>
                <w:lang w:eastAsia="ja-JP"/>
              </w:rPr>
              <w:t>maxLayersMIMO</w:t>
            </w:r>
            <w:proofErr w:type="spellEnd"/>
            <w:r>
              <w:rPr>
                <w:i/>
                <w:lang w:eastAsia="ja-JP"/>
              </w:rPr>
              <w:t>-Indication</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2CDEFEE2"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4057E26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90E14" w14:textId="77777777" w:rsidR="00BA69DF" w:rsidRDefault="00BA69DF">
            <w:pPr>
              <w:keepNext/>
              <w:keepLines/>
              <w:spacing w:after="0"/>
              <w:rPr>
                <w:b/>
                <w:bCs/>
                <w:i/>
                <w:noProof/>
                <w:lang w:eastAsia="en-GB"/>
              </w:rPr>
            </w:pPr>
            <w:r>
              <w:rPr>
                <w:rFonts w:ascii="Arial" w:hAnsi="Arial"/>
                <w:b/>
                <w:bCs/>
                <w:i/>
                <w:iCs/>
                <w:noProof/>
                <w:sz w:val="18"/>
              </w:rPr>
              <w:t>maxNumber</w:t>
            </w:r>
            <w:r>
              <w:rPr>
                <w:rFonts w:ascii="Arial" w:hAnsi="Arial"/>
                <w:b/>
                <w:bCs/>
                <w:i/>
                <w:iCs/>
                <w:noProof/>
                <w:sz w:val="18"/>
                <w:lang w:eastAsia="en-GB"/>
              </w:rPr>
              <w:t>Decoding</w:t>
            </w:r>
          </w:p>
          <w:p w14:paraId="416DF494" w14:textId="77777777" w:rsidR="00BA69DF" w:rsidRDefault="00BA69DF">
            <w:pPr>
              <w:keepNext/>
              <w:keepLines/>
              <w:spacing w:after="0"/>
              <w:rPr>
                <w:rFonts w:ascii="Arial" w:hAnsi="Arial"/>
                <w:b/>
                <w:i/>
                <w:sz w:val="18"/>
                <w:lang w:eastAsia="ja-JP"/>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324C9E0B" w14:textId="77777777" w:rsidR="00BA69DF" w:rsidRDefault="00BA69DF">
            <w:pPr>
              <w:keepNext/>
              <w:keepLines/>
              <w:spacing w:after="0"/>
              <w:jc w:val="center"/>
              <w:rPr>
                <w:rFonts w:ascii="Arial" w:hAnsi="Arial"/>
                <w:sz w:val="18"/>
                <w:lang w:eastAsia="zh-CN"/>
              </w:rPr>
            </w:pPr>
            <w:r>
              <w:rPr>
                <w:rFonts w:ascii="Arial" w:hAnsi="Arial"/>
                <w:bCs/>
                <w:noProof/>
                <w:sz w:val="18"/>
                <w:lang w:eastAsia="zh-CN"/>
              </w:rPr>
              <w:t>No</w:t>
            </w:r>
          </w:p>
        </w:tc>
      </w:tr>
      <w:tr w:rsidR="00BA69DF" w14:paraId="0A69597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4DA5E" w14:textId="77777777" w:rsidR="00BA69DF" w:rsidRDefault="00BA69DF">
            <w:pPr>
              <w:pStyle w:val="TAL"/>
              <w:rPr>
                <w:b/>
                <w:bCs/>
                <w:i/>
                <w:noProof/>
                <w:lang w:eastAsia="en-GB"/>
              </w:rPr>
            </w:pPr>
            <w:r>
              <w:rPr>
                <w:b/>
                <w:bCs/>
                <w:i/>
                <w:noProof/>
                <w:lang w:eastAsia="en-GB"/>
              </w:rPr>
              <w:t>maxNumberROHC-ContextSessions</w:t>
            </w:r>
          </w:p>
          <w:p w14:paraId="1789F8EE" w14:textId="77777777" w:rsidR="00BA69DF" w:rsidRDefault="00BA69D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tcBorders>
              <w:top w:val="single" w:sz="4" w:space="0" w:color="808080"/>
              <w:left w:val="single" w:sz="4" w:space="0" w:color="808080"/>
              <w:bottom w:val="single" w:sz="4" w:space="0" w:color="808080"/>
              <w:right w:val="single" w:sz="4" w:space="0" w:color="808080"/>
            </w:tcBorders>
            <w:hideMark/>
          </w:tcPr>
          <w:p w14:paraId="231F7F74" w14:textId="77777777" w:rsidR="00BA69DF" w:rsidRDefault="00BA69DF">
            <w:pPr>
              <w:pStyle w:val="TAL"/>
              <w:jc w:val="center"/>
              <w:rPr>
                <w:bCs/>
                <w:noProof/>
                <w:lang w:eastAsia="en-GB"/>
              </w:rPr>
            </w:pPr>
            <w:r>
              <w:rPr>
                <w:bCs/>
                <w:noProof/>
                <w:lang w:eastAsia="en-GB"/>
              </w:rPr>
              <w:t>-</w:t>
            </w:r>
          </w:p>
        </w:tc>
      </w:tr>
      <w:tr w:rsidR="00BA69DF" w14:paraId="7FF395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8DE6E"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3199D30A" w14:textId="77777777" w:rsidR="00BA69DF" w:rsidRDefault="00BA69DF">
            <w:pPr>
              <w:keepNext/>
              <w:keepLines/>
              <w:spacing w:after="0"/>
              <w:rPr>
                <w:rFonts w:ascii="Arial" w:hAnsi="Arial"/>
                <w:b/>
                <w:bCs/>
                <w:i/>
                <w:noProof/>
                <w:sz w:val="18"/>
              </w:rPr>
            </w:pPr>
            <w:r>
              <w:rPr>
                <w:rFonts w:ascii="Arial" w:hAnsi="Arial" w:cs="Arial"/>
                <w:sz w:val="18"/>
                <w:szCs w:val="18"/>
                <w:lang w:eastAsia="zh-CN"/>
              </w:rPr>
              <w:t>Indicates the maximum number of CSI processes to be updated across CCs.</w:t>
            </w:r>
          </w:p>
        </w:tc>
        <w:tc>
          <w:tcPr>
            <w:tcW w:w="916" w:type="dxa"/>
            <w:tcBorders>
              <w:top w:val="single" w:sz="4" w:space="0" w:color="808080"/>
              <w:left w:val="single" w:sz="4" w:space="0" w:color="808080"/>
              <w:bottom w:val="single" w:sz="4" w:space="0" w:color="808080"/>
              <w:right w:val="single" w:sz="4" w:space="0" w:color="808080"/>
            </w:tcBorders>
            <w:hideMark/>
          </w:tcPr>
          <w:p w14:paraId="7541FF7F" w14:textId="77777777" w:rsidR="00BA69DF" w:rsidRDefault="00BA69DF">
            <w:pPr>
              <w:keepNext/>
              <w:keepLines/>
              <w:spacing w:after="0"/>
              <w:jc w:val="center"/>
              <w:rPr>
                <w:rFonts w:ascii="Arial" w:hAnsi="Arial"/>
                <w:bCs/>
                <w:noProof/>
                <w:sz w:val="18"/>
              </w:rPr>
            </w:pPr>
            <w:r>
              <w:rPr>
                <w:rFonts w:ascii="Arial" w:hAnsi="Arial"/>
                <w:bCs/>
                <w:noProof/>
                <w:sz w:val="18"/>
                <w:lang w:eastAsia="zh-CN"/>
              </w:rPr>
              <w:t>No</w:t>
            </w:r>
          </w:p>
        </w:tc>
      </w:tr>
      <w:tr w:rsidR="00BA69DF" w14:paraId="336E955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B3E060" w14:textId="77777777" w:rsidR="00BA69DF" w:rsidRDefault="00BA69DF">
            <w:pPr>
              <w:pStyle w:val="TAL"/>
              <w:rPr>
                <w:b/>
                <w:bCs/>
                <w:i/>
                <w:noProof/>
                <w:lang w:eastAsia="en-GB"/>
              </w:rPr>
            </w:pPr>
            <w:r>
              <w:rPr>
                <w:b/>
                <w:bCs/>
                <w:i/>
                <w:noProof/>
                <w:lang w:eastAsia="zh-CN"/>
              </w:rPr>
              <w:t>mbms</w:t>
            </w:r>
            <w:r>
              <w:rPr>
                <w:b/>
                <w:bCs/>
                <w:i/>
                <w:noProof/>
                <w:lang w:eastAsia="en-GB"/>
              </w:rPr>
              <w:t>-AsyncDC</w:t>
            </w:r>
          </w:p>
          <w:p w14:paraId="15B39347"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525BA73" w14:textId="77777777" w:rsidR="00BA69DF" w:rsidRDefault="00BA69DF">
            <w:pPr>
              <w:pStyle w:val="TAL"/>
              <w:jc w:val="center"/>
              <w:rPr>
                <w:bCs/>
                <w:noProof/>
                <w:lang w:eastAsia="en-GB"/>
              </w:rPr>
            </w:pPr>
            <w:r>
              <w:rPr>
                <w:bCs/>
                <w:noProof/>
                <w:lang w:eastAsia="en-GB"/>
              </w:rPr>
              <w:t>-</w:t>
            </w:r>
          </w:p>
        </w:tc>
      </w:tr>
      <w:tr w:rsidR="00BA69DF" w14:paraId="648E72A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463C9A0" w14:textId="77777777" w:rsidR="00BA69DF" w:rsidRDefault="00BA69DF">
            <w:pPr>
              <w:pStyle w:val="TAL"/>
              <w:rPr>
                <w:b/>
                <w:bCs/>
                <w:i/>
                <w:noProof/>
                <w:lang w:eastAsia="zh-CN"/>
              </w:rPr>
            </w:pPr>
            <w:r>
              <w:rPr>
                <w:b/>
                <w:bCs/>
                <w:i/>
                <w:noProof/>
                <w:lang w:eastAsia="zh-CN"/>
              </w:rPr>
              <w:t>mbms-MaxBW</w:t>
            </w:r>
          </w:p>
          <w:p w14:paraId="733AE09B" w14:textId="77777777" w:rsidR="00BA69DF" w:rsidRDefault="00BA69DF">
            <w:pPr>
              <w:pStyle w:val="TAL"/>
              <w:rPr>
                <w:b/>
                <w:bCs/>
                <w:i/>
                <w:noProof/>
                <w:lang w:eastAsia="zh-CN"/>
              </w:rPr>
            </w:pPr>
            <w:r>
              <w:rPr>
                <w:bCs/>
                <w:noProof/>
                <w:lang w:eastAsia="zh-CN"/>
              </w:rPr>
              <w:t xml:space="preserve">Indicates maximum supported bandwidth (T) for MBMS reception, see TS 36.213 [23. 11.1]. If the value is set to </w:t>
            </w:r>
            <w:proofErr w:type="spellStart"/>
            <w:r>
              <w:rPr>
                <w:i/>
              </w:rPr>
              <w:t>implicitValue</w:t>
            </w:r>
            <w:proofErr w:type="spellEnd"/>
            <w:r>
              <w:t xml:space="preserve">, the corresponding value of T is calculated as specified in TS 36.213 [23, 11.1]. If the value is set to </w:t>
            </w:r>
            <w:proofErr w:type="spellStart"/>
            <w:r>
              <w:rPr>
                <w:i/>
              </w:rPr>
              <w:t>explicitValue</w:t>
            </w:r>
            <w:proofErr w:type="spellEnd"/>
            <w:r>
              <w:t xml:space="preserve">, the actual value of T = </w:t>
            </w:r>
            <w:proofErr w:type="spellStart"/>
            <w:r>
              <w:rPr>
                <w:i/>
              </w:rPr>
              <w:t>explicitValue</w:t>
            </w:r>
            <w:proofErr w:type="spellEnd"/>
            <w:r>
              <w:t xml:space="preserve"> * 40 </w:t>
            </w:r>
            <w:proofErr w:type="spellStart"/>
            <w:r>
              <w:t>MHz.</w:t>
            </w:r>
            <w:proofErr w:type="spellEnd"/>
            <w: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4C78036" w14:textId="77777777" w:rsidR="00BA69DF" w:rsidRDefault="00BA69DF">
            <w:pPr>
              <w:pStyle w:val="TAL"/>
              <w:jc w:val="center"/>
              <w:rPr>
                <w:bCs/>
                <w:noProof/>
                <w:lang w:eastAsia="en-GB"/>
              </w:rPr>
            </w:pPr>
            <w:r>
              <w:rPr>
                <w:bCs/>
                <w:noProof/>
                <w:lang w:eastAsia="en-GB"/>
              </w:rPr>
              <w:t>-</w:t>
            </w:r>
          </w:p>
        </w:tc>
      </w:tr>
      <w:tr w:rsidR="00BA69DF" w14:paraId="537278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7D1651B" w14:textId="77777777" w:rsidR="00BA69DF" w:rsidRDefault="00BA69DF">
            <w:pPr>
              <w:pStyle w:val="TAL"/>
              <w:rPr>
                <w:b/>
                <w:bCs/>
                <w:i/>
                <w:noProof/>
                <w:lang w:eastAsia="en-GB"/>
              </w:rPr>
            </w:pPr>
            <w:r>
              <w:rPr>
                <w:b/>
                <w:bCs/>
                <w:i/>
                <w:noProof/>
                <w:lang w:eastAsia="zh-CN"/>
              </w:rPr>
              <w:t>mbms</w:t>
            </w:r>
            <w:r>
              <w:rPr>
                <w:b/>
                <w:bCs/>
                <w:i/>
                <w:noProof/>
                <w:lang w:eastAsia="en-GB"/>
              </w:rPr>
              <w:t>-NonServingCell</w:t>
            </w:r>
          </w:p>
          <w:p w14:paraId="4720A0FD"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9CCDE21" w14:textId="77777777" w:rsidR="00BA69DF" w:rsidRDefault="00BA69DF">
            <w:pPr>
              <w:pStyle w:val="TAL"/>
              <w:jc w:val="center"/>
              <w:rPr>
                <w:bCs/>
                <w:noProof/>
                <w:lang w:eastAsia="en-GB"/>
              </w:rPr>
            </w:pPr>
            <w:r>
              <w:rPr>
                <w:bCs/>
                <w:noProof/>
                <w:lang w:eastAsia="en-GB"/>
              </w:rPr>
              <w:t>Yes</w:t>
            </w:r>
          </w:p>
        </w:tc>
      </w:tr>
      <w:tr w:rsidR="00BA69DF" w14:paraId="7DD633C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718D2" w14:textId="77777777" w:rsidR="00BA69DF" w:rsidRDefault="00BA69DF">
            <w:pPr>
              <w:pStyle w:val="TAL"/>
              <w:rPr>
                <w:b/>
                <w:bCs/>
                <w:i/>
                <w:noProof/>
                <w:lang w:eastAsia="zh-CN"/>
              </w:rPr>
            </w:pPr>
            <w:r>
              <w:rPr>
                <w:b/>
                <w:bCs/>
                <w:i/>
                <w:noProof/>
                <w:lang w:eastAsia="zh-CN"/>
              </w:rPr>
              <w:t>mbms-ScalingFactor1dot25, mbms-ScalingFactor7dot5</w:t>
            </w:r>
          </w:p>
          <w:p w14:paraId="19002F25" w14:textId="77777777" w:rsidR="00BA69DF" w:rsidRDefault="00BA69DF">
            <w:pPr>
              <w:pStyle w:val="TAL"/>
              <w:rPr>
                <w:b/>
                <w:bCs/>
                <w:i/>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w:t>
            </w:r>
            <w:r>
              <w:rPr>
                <w:iCs/>
              </w:rPr>
              <w:t xml:space="preserve">one unit of bandwidth corresponding to subcarrier spacing of 1.25 kHz / 7.5 kHz, with respect to one unit of bandwidth corresponding to subcarrier spacing of 15 kHz. See TS 36.213 [23, 11.1]. </w:t>
            </w:r>
            <w:r>
              <w:rPr>
                <w:bCs/>
                <w:noProof/>
                <w:lang w:eastAsia="en-GB"/>
              </w:rPr>
              <w:t xml:space="preserve">This field is included only if </w:t>
            </w:r>
            <w:r>
              <w:rPr>
                <w:i/>
                <w:lang w:eastAsia="ja-JP"/>
              </w:rPr>
              <w:t xml:space="preserve">subcarrierSpacingMBMS-khz1dot25 / subcarrierSpacingMBMS-khz7dot5 </w:t>
            </w:r>
            <w:r>
              <w:rPr>
                <w:bCs/>
                <w:noProof/>
                <w:lang w:eastAsia="en-GB"/>
              </w:rPr>
              <w:t xml:space="preserve">is included. This field shall be included if </w:t>
            </w:r>
            <w:r>
              <w:rPr>
                <w:bCs/>
                <w:i/>
                <w:noProof/>
                <w:lang w:eastAsia="en-GB"/>
              </w:rPr>
              <w:t>mbms-MaxBW</w:t>
            </w:r>
            <w:r>
              <w:rPr>
                <w:bCs/>
                <w:noProof/>
                <w:lang w:eastAsia="en-GB"/>
              </w:rPr>
              <w:t xml:space="preserve"> and </w:t>
            </w:r>
            <w:r>
              <w:rPr>
                <w:i/>
                <w:lang w:eastAsia="ja-JP"/>
              </w:rPr>
              <w:t xml:space="preserve">subcarrierSpacingMBMS-khz1dot25 / subcarrierSpacingMBMS-khz7dot5 </w:t>
            </w:r>
            <w:r>
              <w:rPr>
                <w:bCs/>
                <w:noProof/>
                <w:lang w:eastAsia="en-GB"/>
              </w:rPr>
              <w:t>are included.</w:t>
            </w:r>
          </w:p>
        </w:tc>
        <w:tc>
          <w:tcPr>
            <w:tcW w:w="916" w:type="dxa"/>
            <w:tcBorders>
              <w:top w:val="single" w:sz="4" w:space="0" w:color="808080"/>
              <w:left w:val="single" w:sz="4" w:space="0" w:color="808080"/>
              <w:bottom w:val="single" w:sz="4" w:space="0" w:color="808080"/>
              <w:right w:val="single" w:sz="4" w:space="0" w:color="808080"/>
            </w:tcBorders>
            <w:hideMark/>
          </w:tcPr>
          <w:p w14:paraId="371D65C6" w14:textId="77777777" w:rsidR="00BA69DF" w:rsidRDefault="00BA69DF">
            <w:pPr>
              <w:pStyle w:val="TAL"/>
              <w:jc w:val="center"/>
              <w:rPr>
                <w:bCs/>
                <w:noProof/>
                <w:lang w:eastAsia="en-GB"/>
              </w:rPr>
            </w:pPr>
            <w:r>
              <w:rPr>
                <w:bCs/>
                <w:noProof/>
                <w:lang w:eastAsia="en-GB"/>
              </w:rPr>
              <w:t>-</w:t>
            </w:r>
          </w:p>
        </w:tc>
      </w:tr>
      <w:tr w:rsidR="00BA69DF" w14:paraId="12CB75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D8CFA6A" w14:textId="77777777" w:rsidR="00BA69DF" w:rsidRDefault="00BA69DF">
            <w:pPr>
              <w:pStyle w:val="TAL"/>
              <w:rPr>
                <w:b/>
                <w:bCs/>
                <w:i/>
                <w:noProof/>
                <w:lang w:eastAsia="en-GB"/>
              </w:rPr>
            </w:pPr>
            <w:r>
              <w:rPr>
                <w:b/>
                <w:bCs/>
                <w:i/>
                <w:noProof/>
                <w:lang w:eastAsia="zh-CN"/>
              </w:rPr>
              <w:t>mbms</w:t>
            </w:r>
            <w:r>
              <w:rPr>
                <w:b/>
                <w:bCs/>
                <w:i/>
                <w:noProof/>
                <w:lang w:eastAsia="en-GB"/>
              </w:rPr>
              <w:t>-SCell</w:t>
            </w:r>
          </w:p>
          <w:p w14:paraId="446F7313" w14:textId="77777777" w:rsidR="00BA69DF" w:rsidRDefault="00BA69DF">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029E6D15" w14:textId="77777777" w:rsidR="00BA69DF" w:rsidRDefault="00BA69DF">
            <w:pPr>
              <w:pStyle w:val="TAL"/>
              <w:jc w:val="center"/>
              <w:rPr>
                <w:bCs/>
                <w:noProof/>
                <w:lang w:eastAsia="en-GB"/>
              </w:rPr>
            </w:pPr>
            <w:r>
              <w:rPr>
                <w:bCs/>
                <w:noProof/>
                <w:lang w:eastAsia="en-GB"/>
              </w:rPr>
              <w:t>Yes</w:t>
            </w:r>
          </w:p>
        </w:tc>
      </w:tr>
      <w:tr w:rsidR="00BA69DF" w14:paraId="1B8D032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2698189" w14:textId="77777777" w:rsidR="00BA69DF" w:rsidRDefault="00BA69DF">
            <w:pPr>
              <w:pStyle w:val="TAL"/>
              <w:rPr>
                <w:b/>
                <w:bCs/>
                <w:i/>
                <w:noProof/>
                <w:lang w:eastAsia="zh-CN"/>
              </w:rPr>
            </w:pPr>
            <w:r>
              <w:rPr>
                <w:b/>
                <w:bCs/>
                <w:i/>
                <w:noProof/>
                <w:lang w:eastAsia="zh-CN"/>
              </w:rPr>
              <w:t>measurementEnhancements</w:t>
            </w:r>
          </w:p>
          <w:p w14:paraId="449B310C" w14:textId="77777777" w:rsidR="00BA69DF" w:rsidRDefault="00BA69DF">
            <w:pPr>
              <w:pStyle w:val="TAL"/>
              <w:rPr>
                <w:b/>
                <w:bCs/>
                <w:i/>
                <w:noProof/>
                <w:lang w:eastAsia="zh-CN"/>
              </w:rPr>
            </w:pPr>
            <w:r>
              <w:rPr>
                <w:lang w:eastAsia="en-GB"/>
              </w:rPr>
              <w:t>This field defines whether UE supports measurement enhancements in high speed scenario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0B56FC1" w14:textId="77777777" w:rsidR="00BA69DF" w:rsidRDefault="00BA69DF">
            <w:pPr>
              <w:pStyle w:val="TAL"/>
              <w:jc w:val="center"/>
              <w:rPr>
                <w:bCs/>
                <w:noProof/>
                <w:lang w:eastAsia="zh-CN"/>
              </w:rPr>
            </w:pPr>
            <w:r>
              <w:rPr>
                <w:bCs/>
                <w:noProof/>
                <w:lang w:eastAsia="ja-JP"/>
              </w:rPr>
              <w:t>-</w:t>
            </w:r>
          </w:p>
        </w:tc>
      </w:tr>
      <w:tr w:rsidR="00BA69DF" w14:paraId="533B098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BE9FF3" w14:textId="77777777" w:rsidR="00BA69DF" w:rsidRDefault="00BA69DF">
            <w:pPr>
              <w:pStyle w:val="TAL"/>
              <w:rPr>
                <w:b/>
                <w:bCs/>
                <w:i/>
                <w:noProof/>
                <w:lang w:eastAsia="en-GB"/>
              </w:rPr>
            </w:pPr>
            <w:r>
              <w:rPr>
                <w:b/>
                <w:bCs/>
                <w:i/>
                <w:noProof/>
                <w:lang w:eastAsia="zh-CN"/>
              </w:rPr>
              <w:t>mfbi</w:t>
            </w:r>
            <w:r>
              <w:rPr>
                <w:b/>
                <w:bCs/>
                <w:i/>
                <w:noProof/>
                <w:lang w:eastAsia="en-GB"/>
              </w:rPr>
              <w:t>-UTRA</w:t>
            </w:r>
          </w:p>
          <w:p w14:paraId="2B0AEA45" w14:textId="77777777" w:rsidR="00BA69DF" w:rsidRDefault="00BA69DF">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CA2D5C" w14:textId="77777777" w:rsidR="00BA69DF" w:rsidRDefault="00BA69DF">
            <w:pPr>
              <w:pStyle w:val="TAL"/>
              <w:jc w:val="center"/>
              <w:rPr>
                <w:bCs/>
                <w:noProof/>
                <w:lang w:eastAsia="en-GB"/>
              </w:rPr>
            </w:pPr>
            <w:r>
              <w:rPr>
                <w:bCs/>
                <w:noProof/>
                <w:lang w:eastAsia="zh-CN"/>
              </w:rPr>
              <w:t>-</w:t>
            </w:r>
          </w:p>
        </w:tc>
      </w:tr>
      <w:tr w:rsidR="00BA69DF" w14:paraId="56101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AE93120" w14:textId="77777777" w:rsidR="00BA69DF" w:rsidRDefault="00BA69DF">
            <w:pPr>
              <w:pStyle w:val="TAL"/>
              <w:rPr>
                <w:b/>
                <w:bCs/>
                <w:i/>
                <w:noProof/>
                <w:lang w:eastAsia="en-GB"/>
              </w:rPr>
            </w:pPr>
            <w:r>
              <w:rPr>
                <w:b/>
                <w:bCs/>
                <w:i/>
                <w:noProof/>
                <w:lang w:eastAsia="en-GB"/>
              </w:rPr>
              <w:t>MIMO-BeamformedCapabilityList</w:t>
            </w:r>
          </w:p>
          <w:p w14:paraId="7F0E4B20" w14:textId="77777777" w:rsidR="00BA69DF" w:rsidRDefault="00BA69DF">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64F4CC" w14:textId="77777777" w:rsidR="00BA69DF" w:rsidRDefault="00BA69DF">
            <w:pPr>
              <w:pStyle w:val="TAL"/>
              <w:jc w:val="center"/>
              <w:rPr>
                <w:bCs/>
                <w:noProof/>
                <w:lang w:eastAsia="zh-CN"/>
              </w:rPr>
            </w:pPr>
            <w:r>
              <w:rPr>
                <w:bCs/>
                <w:noProof/>
                <w:lang w:eastAsia="en-GB"/>
              </w:rPr>
              <w:t>No</w:t>
            </w:r>
          </w:p>
        </w:tc>
      </w:tr>
      <w:tr w:rsidR="00BA69DF" w14:paraId="3A22AC2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79D558" w14:textId="77777777" w:rsidR="00BA69DF" w:rsidRDefault="00BA69DF">
            <w:pPr>
              <w:pStyle w:val="TAL"/>
              <w:rPr>
                <w:b/>
                <w:bCs/>
                <w:i/>
                <w:noProof/>
                <w:lang w:eastAsia="en-GB"/>
              </w:rPr>
            </w:pPr>
            <w:r>
              <w:rPr>
                <w:b/>
                <w:bCs/>
                <w:i/>
                <w:noProof/>
                <w:lang w:eastAsia="en-GB"/>
              </w:rPr>
              <w:t>MIMO-CapabilityDL</w:t>
            </w:r>
          </w:p>
          <w:p w14:paraId="33FA6005" w14:textId="77777777" w:rsidR="00BA69DF" w:rsidRDefault="00BA69DF">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27426B7F" w14:textId="77777777" w:rsidR="00BA69DF" w:rsidRDefault="00BA69DF">
            <w:pPr>
              <w:pStyle w:val="TAL"/>
              <w:jc w:val="center"/>
              <w:rPr>
                <w:bCs/>
                <w:noProof/>
                <w:lang w:eastAsia="en-GB"/>
              </w:rPr>
            </w:pPr>
            <w:r>
              <w:rPr>
                <w:bCs/>
                <w:noProof/>
                <w:lang w:eastAsia="en-GB"/>
              </w:rPr>
              <w:t>-</w:t>
            </w:r>
          </w:p>
        </w:tc>
      </w:tr>
      <w:tr w:rsidR="00BA69DF" w14:paraId="6BEE90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F32EC71" w14:textId="77777777" w:rsidR="00BA69DF" w:rsidRDefault="00BA69DF">
            <w:pPr>
              <w:pStyle w:val="TAL"/>
              <w:rPr>
                <w:b/>
                <w:bCs/>
                <w:i/>
                <w:noProof/>
                <w:lang w:eastAsia="en-GB"/>
              </w:rPr>
            </w:pPr>
            <w:r>
              <w:rPr>
                <w:b/>
                <w:bCs/>
                <w:i/>
                <w:noProof/>
                <w:lang w:eastAsia="en-GB"/>
              </w:rPr>
              <w:t>MIMO-CapabilityUL</w:t>
            </w:r>
          </w:p>
          <w:p w14:paraId="3FA5A58F" w14:textId="77777777" w:rsidR="00BA69DF" w:rsidRDefault="00BA69DF">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50CD381D" w14:textId="77777777" w:rsidR="00BA69DF" w:rsidRDefault="00BA69DF">
            <w:pPr>
              <w:pStyle w:val="TAL"/>
              <w:jc w:val="center"/>
              <w:rPr>
                <w:bCs/>
                <w:noProof/>
                <w:lang w:eastAsia="en-GB"/>
              </w:rPr>
            </w:pPr>
            <w:r>
              <w:rPr>
                <w:bCs/>
                <w:noProof/>
                <w:lang w:eastAsia="en-GB"/>
              </w:rPr>
              <w:t>-</w:t>
            </w:r>
          </w:p>
        </w:tc>
      </w:tr>
      <w:tr w:rsidR="00BA69DF" w14:paraId="38C185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1F8C76" w14:textId="77777777" w:rsidR="00BA69DF" w:rsidRDefault="00BA69DF">
            <w:pPr>
              <w:pStyle w:val="TAL"/>
              <w:rPr>
                <w:b/>
                <w:bCs/>
                <w:i/>
                <w:noProof/>
                <w:lang w:eastAsia="en-GB"/>
              </w:rPr>
            </w:pPr>
            <w:r>
              <w:rPr>
                <w:b/>
                <w:bCs/>
                <w:i/>
                <w:noProof/>
                <w:lang w:eastAsia="en-GB"/>
              </w:rPr>
              <w:t>MIMO-CA-ParametersPerBoBC</w:t>
            </w:r>
          </w:p>
          <w:p w14:paraId="675C55B8" w14:textId="77777777" w:rsidR="00BA69DF" w:rsidRDefault="00BA69DF">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515F4A" w14:textId="77777777" w:rsidR="00BA69DF" w:rsidRDefault="00BA69DF">
            <w:pPr>
              <w:pStyle w:val="TAL"/>
              <w:jc w:val="center"/>
              <w:rPr>
                <w:bCs/>
                <w:noProof/>
                <w:lang w:eastAsia="en-GB"/>
              </w:rPr>
            </w:pPr>
            <w:r>
              <w:rPr>
                <w:bCs/>
                <w:noProof/>
                <w:lang w:eastAsia="en-GB"/>
              </w:rPr>
              <w:t>-</w:t>
            </w:r>
          </w:p>
        </w:tc>
      </w:tr>
      <w:tr w:rsidR="00BA69DF" w14:paraId="791F9C8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338F294" w14:textId="77777777" w:rsidR="00BA69DF" w:rsidRDefault="00BA69DF">
            <w:pPr>
              <w:pStyle w:val="TAL"/>
              <w:rPr>
                <w:b/>
                <w:bCs/>
                <w:i/>
                <w:noProof/>
                <w:lang w:eastAsia="en-GB"/>
              </w:rPr>
            </w:pPr>
            <w:r>
              <w:rPr>
                <w:b/>
                <w:bCs/>
                <w:i/>
                <w:noProof/>
                <w:lang w:eastAsia="en-GB"/>
              </w:rPr>
              <w:t>modifiedMPR-Behavior</w:t>
            </w:r>
          </w:p>
          <w:p w14:paraId="6ABF17AA" w14:textId="77777777" w:rsidR="00BA69DF" w:rsidRDefault="00BA69DF">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FBD75C" w14:textId="77777777" w:rsidR="00BA69DF" w:rsidRDefault="00BA69DF">
            <w:pPr>
              <w:pStyle w:val="TAL"/>
              <w:rPr>
                <w:lang w:eastAsia="en-GB"/>
              </w:rPr>
            </w:pPr>
            <w:r>
              <w:rPr>
                <w:lang w:eastAsia="en-GB"/>
              </w:rPr>
              <w:t>Absence of this field means that UE does not support any modified MPR/A-MPR behaviour.</w:t>
            </w:r>
          </w:p>
        </w:tc>
        <w:tc>
          <w:tcPr>
            <w:tcW w:w="916" w:type="dxa"/>
            <w:tcBorders>
              <w:top w:val="single" w:sz="4" w:space="0" w:color="808080"/>
              <w:left w:val="single" w:sz="4" w:space="0" w:color="808080"/>
              <w:bottom w:val="single" w:sz="4" w:space="0" w:color="808080"/>
              <w:right w:val="single" w:sz="4" w:space="0" w:color="808080"/>
            </w:tcBorders>
            <w:hideMark/>
          </w:tcPr>
          <w:p w14:paraId="3B81AEE7" w14:textId="77777777" w:rsidR="00BA69DF" w:rsidRDefault="00BA69DF">
            <w:pPr>
              <w:pStyle w:val="TAL"/>
              <w:jc w:val="center"/>
              <w:rPr>
                <w:bCs/>
                <w:noProof/>
                <w:lang w:eastAsia="en-GB"/>
              </w:rPr>
            </w:pPr>
            <w:r>
              <w:rPr>
                <w:bCs/>
                <w:noProof/>
                <w:lang w:eastAsia="en-GB"/>
              </w:rPr>
              <w:t>-</w:t>
            </w:r>
          </w:p>
        </w:tc>
      </w:tr>
      <w:tr w:rsidR="00BA69DF" w14:paraId="16D8B9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CC49AE5" w14:textId="77777777" w:rsidR="00BA69DF" w:rsidRDefault="00BA69DF">
            <w:pPr>
              <w:pStyle w:val="TAL"/>
              <w:rPr>
                <w:b/>
                <w:bCs/>
                <w:i/>
                <w:noProof/>
                <w:lang w:eastAsia="en-GB"/>
              </w:rPr>
            </w:pPr>
            <w:r>
              <w:rPr>
                <w:b/>
                <w:bCs/>
                <w:i/>
                <w:noProof/>
                <w:lang w:eastAsia="en-GB"/>
              </w:rPr>
              <w:t>multiACK-CSI-reporting</w:t>
            </w:r>
          </w:p>
          <w:p w14:paraId="2D771158" w14:textId="77777777" w:rsidR="00BA69DF" w:rsidRDefault="00BA69DF">
            <w:pPr>
              <w:pStyle w:val="TAL"/>
              <w:rPr>
                <w:b/>
                <w:bCs/>
                <w:i/>
                <w:noProof/>
                <w:lang w:eastAsia="en-GB"/>
              </w:rPr>
            </w:pPr>
            <w:r>
              <w:rPr>
                <w:lang w:eastAsia="en-GB"/>
              </w:rPr>
              <w:t>Indicates whether the UE supports multi-cell HARQ ACK and periodic CSI reporting and SR on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4BE121C1" w14:textId="77777777" w:rsidR="00BA69DF" w:rsidRDefault="00BA69DF">
            <w:pPr>
              <w:pStyle w:val="TAL"/>
              <w:jc w:val="center"/>
              <w:rPr>
                <w:bCs/>
                <w:noProof/>
                <w:lang w:eastAsia="en-GB"/>
              </w:rPr>
            </w:pPr>
            <w:r>
              <w:rPr>
                <w:bCs/>
                <w:noProof/>
                <w:lang w:eastAsia="en-GB"/>
              </w:rPr>
              <w:t>Yes</w:t>
            </w:r>
          </w:p>
        </w:tc>
      </w:tr>
      <w:tr w:rsidR="00BA69DF" w14:paraId="588E45E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62D21" w14:textId="77777777" w:rsidR="00BA69DF" w:rsidRDefault="00BA69DF">
            <w:pPr>
              <w:pStyle w:val="TAL"/>
              <w:rPr>
                <w:b/>
                <w:bCs/>
                <w:i/>
                <w:noProof/>
                <w:lang w:eastAsia="zh-CN"/>
              </w:rPr>
            </w:pPr>
            <w:r>
              <w:rPr>
                <w:b/>
                <w:bCs/>
                <w:i/>
                <w:noProof/>
                <w:lang w:eastAsia="zh-CN"/>
              </w:rPr>
              <w:t>multiBandInfoReport</w:t>
            </w:r>
          </w:p>
          <w:p w14:paraId="063DFCAB" w14:textId="77777777" w:rsidR="00BA69DF" w:rsidRDefault="00BA69DF">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312F002" w14:textId="77777777" w:rsidR="00BA69DF" w:rsidRDefault="00BA69DF">
            <w:pPr>
              <w:pStyle w:val="TAL"/>
              <w:jc w:val="center"/>
              <w:rPr>
                <w:bCs/>
                <w:noProof/>
                <w:lang w:eastAsia="en-GB"/>
              </w:rPr>
            </w:pPr>
            <w:r>
              <w:rPr>
                <w:bCs/>
                <w:noProof/>
                <w:lang w:eastAsia="en-GB"/>
              </w:rPr>
              <w:t>-</w:t>
            </w:r>
          </w:p>
        </w:tc>
      </w:tr>
      <w:tr w:rsidR="00BA69DF" w14:paraId="0DEBA76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51DA70E" w14:textId="77777777" w:rsidR="00BA69DF" w:rsidRDefault="00BA69DF">
            <w:pPr>
              <w:pStyle w:val="TAL"/>
              <w:rPr>
                <w:b/>
                <w:bCs/>
                <w:i/>
                <w:noProof/>
                <w:lang w:eastAsia="en-GB"/>
              </w:rPr>
            </w:pPr>
            <w:r>
              <w:rPr>
                <w:b/>
                <w:bCs/>
                <w:i/>
                <w:noProof/>
                <w:lang w:eastAsia="en-GB"/>
              </w:rPr>
              <w:t>multiClusterPUSCH-WithinCC</w:t>
            </w:r>
          </w:p>
        </w:tc>
        <w:tc>
          <w:tcPr>
            <w:tcW w:w="916" w:type="dxa"/>
            <w:tcBorders>
              <w:top w:val="single" w:sz="4" w:space="0" w:color="808080"/>
              <w:left w:val="single" w:sz="4" w:space="0" w:color="808080"/>
              <w:bottom w:val="single" w:sz="4" w:space="0" w:color="808080"/>
              <w:right w:val="single" w:sz="4" w:space="0" w:color="808080"/>
            </w:tcBorders>
            <w:hideMark/>
          </w:tcPr>
          <w:p w14:paraId="3D9EBDFF" w14:textId="77777777" w:rsidR="00BA69DF" w:rsidRDefault="00BA69DF">
            <w:pPr>
              <w:pStyle w:val="TAL"/>
              <w:jc w:val="center"/>
              <w:rPr>
                <w:bCs/>
                <w:noProof/>
                <w:lang w:eastAsia="en-GB"/>
              </w:rPr>
            </w:pPr>
            <w:r>
              <w:rPr>
                <w:bCs/>
                <w:noProof/>
                <w:lang w:eastAsia="zh-CN"/>
              </w:rPr>
              <w:t>Yes</w:t>
            </w:r>
          </w:p>
        </w:tc>
      </w:tr>
      <w:tr w:rsidR="00BA69DF" w14:paraId="743C115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4828E29" w14:textId="77777777" w:rsidR="00BA69DF" w:rsidRDefault="00BA69DF">
            <w:pPr>
              <w:keepNext/>
              <w:keepLines/>
              <w:spacing w:after="0"/>
              <w:rPr>
                <w:rFonts w:ascii="Arial" w:hAnsi="Arial"/>
                <w:b/>
                <w:i/>
                <w:sz w:val="18"/>
              </w:rPr>
            </w:pPr>
            <w:proofErr w:type="spellStart"/>
            <w:r>
              <w:rPr>
                <w:rFonts w:ascii="Arial" w:hAnsi="Arial"/>
                <w:b/>
                <w:i/>
                <w:sz w:val="18"/>
              </w:rPr>
              <w:t>multiNS-Pmax</w:t>
            </w:r>
            <w:proofErr w:type="spellEnd"/>
          </w:p>
          <w:p w14:paraId="3F949003" w14:textId="77777777" w:rsidR="00BA69DF" w:rsidRDefault="00BA69DF">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65AA1E" w14:textId="77777777" w:rsidR="00BA69DF" w:rsidRDefault="00BA69DF">
            <w:pPr>
              <w:pStyle w:val="TAL"/>
              <w:jc w:val="center"/>
              <w:rPr>
                <w:bCs/>
                <w:noProof/>
                <w:lang w:eastAsia="zh-CN"/>
              </w:rPr>
            </w:pPr>
            <w:r>
              <w:rPr>
                <w:bCs/>
                <w:noProof/>
                <w:lang w:eastAsia="zh-CN"/>
              </w:rPr>
              <w:t>-</w:t>
            </w:r>
          </w:p>
        </w:tc>
      </w:tr>
      <w:tr w:rsidR="00BA69DF" w14:paraId="54056EC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F734680" w14:textId="77777777" w:rsidR="00BA69DF" w:rsidRDefault="00BA69DF">
            <w:pPr>
              <w:pStyle w:val="TAL"/>
              <w:rPr>
                <w:b/>
                <w:bCs/>
                <w:i/>
                <w:noProof/>
                <w:lang w:eastAsia="en-GB"/>
              </w:rPr>
            </w:pPr>
            <w:r>
              <w:rPr>
                <w:b/>
                <w:bCs/>
                <w:i/>
                <w:noProof/>
                <w:lang w:eastAsia="en-GB"/>
              </w:rPr>
              <w:t>multipleTimingAdvance</w:t>
            </w:r>
          </w:p>
          <w:p w14:paraId="44646003" w14:textId="77777777" w:rsidR="00BA69DF" w:rsidRDefault="00BA69DF">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Borders>
              <w:top w:val="single" w:sz="4" w:space="0" w:color="808080"/>
              <w:left w:val="single" w:sz="4" w:space="0" w:color="808080"/>
              <w:bottom w:val="single" w:sz="4" w:space="0" w:color="808080"/>
              <w:right w:val="single" w:sz="4" w:space="0" w:color="808080"/>
            </w:tcBorders>
            <w:hideMark/>
          </w:tcPr>
          <w:p w14:paraId="59C41FD1" w14:textId="77777777" w:rsidR="00BA69DF" w:rsidRDefault="00BA69DF">
            <w:pPr>
              <w:pStyle w:val="TAL"/>
              <w:jc w:val="center"/>
              <w:rPr>
                <w:bCs/>
                <w:noProof/>
                <w:lang w:eastAsia="en-GB"/>
              </w:rPr>
            </w:pPr>
            <w:r>
              <w:rPr>
                <w:bCs/>
                <w:noProof/>
                <w:lang w:eastAsia="en-GB"/>
              </w:rPr>
              <w:t>-</w:t>
            </w:r>
          </w:p>
        </w:tc>
      </w:tr>
      <w:tr w:rsidR="00BA69DF" w14:paraId="02D7789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F7726DF" w14:textId="77777777" w:rsidR="00BA69DF" w:rsidRDefault="00BA69DF">
            <w:pPr>
              <w:pStyle w:val="TAL"/>
              <w:rPr>
                <w:b/>
                <w:i/>
                <w:lang w:eastAsia="en-GB"/>
              </w:rPr>
            </w:pPr>
            <w:proofErr w:type="spellStart"/>
            <w:r>
              <w:rPr>
                <w:b/>
                <w:i/>
                <w:lang w:eastAsia="en-GB"/>
              </w:rPr>
              <w:t>multipleUplinkSPS</w:t>
            </w:r>
            <w:proofErr w:type="spellEnd"/>
          </w:p>
          <w:p w14:paraId="491B38C4" w14:textId="77777777" w:rsidR="00BA69DF" w:rsidRDefault="00BA69DF">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rPr>
                <w:lang w:eastAsia="ja-JP"/>
              </w:rPr>
              <w:t xml:space="preserve">V2X communication via </w:t>
            </w:r>
            <w:proofErr w:type="spellStart"/>
            <w:r>
              <w:rPr>
                <w:lang w:eastAsia="ja-JP"/>
              </w:rPr>
              <w:t>Uu</w:t>
            </w:r>
            <w:proofErr w:type="spellEnd"/>
            <w:r>
              <w:rPr>
                <w:lang w:eastAsia="ja-JP"/>
              </w:rPr>
              <w:t>,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345D8581" w14:textId="77777777" w:rsidR="00BA69DF" w:rsidRDefault="00BA69DF">
            <w:pPr>
              <w:pStyle w:val="TAL"/>
              <w:jc w:val="center"/>
              <w:rPr>
                <w:bCs/>
                <w:noProof/>
                <w:lang w:eastAsia="ko-KR"/>
              </w:rPr>
            </w:pPr>
            <w:r>
              <w:rPr>
                <w:bCs/>
                <w:noProof/>
                <w:lang w:eastAsia="ko-KR"/>
              </w:rPr>
              <w:t>-</w:t>
            </w:r>
          </w:p>
        </w:tc>
      </w:tr>
      <w:tr w:rsidR="00BA69DF" w14:paraId="64E788E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F39DA5A" w14:textId="77777777" w:rsidR="00BA69DF" w:rsidRDefault="00BA69DF">
            <w:pPr>
              <w:pStyle w:val="TAL"/>
              <w:rPr>
                <w:b/>
                <w:i/>
                <w:lang w:eastAsia="zh-CN"/>
              </w:rPr>
            </w:pPr>
            <w:r>
              <w:rPr>
                <w:b/>
                <w:i/>
                <w:lang w:eastAsia="zh-CN"/>
              </w:rPr>
              <w:t>must-</w:t>
            </w:r>
            <w:proofErr w:type="spellStart"/>
            <w:r>
              <w:rPr>
                <w:b/>
                <w:i/>
                <w:lang w:eastAsia="zh-CN"/>
              </w:rPr>
              <w:t>CapabilityPerBand</w:t>
            </w:r>
            <w:proofErr w:type="spellEnd"/>
          </w:p>
          <w:p w14:paraId="097A6998" w14:textId="77777777" w:rsidR="00BA69DF" w:rsidRDefault="00BA69DF">
            <w:pPr>
              <w:pStyle w:val="TAL"/>
              <w:rPr>
                <w:rFonts w:eastAsia="Times New Roman"/>
                <w:b/>
                <w:i/>
                <w:lang w:eastAsia="en-GB"/>
              </w:rPr>
            </w:pPr>
            <w:r>
              <w:rPr>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lang w:eastAsia="zh-CN"/>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831ADDB" w14:textId="77777777" w:rsidR="00BA69DF" w:rsidRDefault="00BA69DF">
            <w:pPr>
              <w:pStyle w:val="TAL"/>
              <w:jc w:val="center"/>
              <w:rPr>
                <w:bCs/>
                <w:noProof/>
                <w:lang w:eastAsia="ko-KR"/>
              </w:rPr>
            </w:pPr>
            <w:r>
              <w:rPr>
                <w:bCs/>
                <w:noProof/>
                <w:lang w:eastAsia="en-GB"/>
              </w:rPr>
              <w:t>-</w:t>
            </w:r>
          </w:p>
        </w:tc>
      </w:tr>
      <w:tr w:rsidR="00BA69DF" w14:paraId="050EEA1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7B86F8" w14:textId="77777777" w:rsidR="00BA69DF" w:rsidRDefault="00BA69DF">
            <w:pPr>
              <w:pStyle w:val="TAL"/>
              <w:rPr>
                <w:b/>
                <w:i/>
                <w:lang w:eastAsia="zh-CN"/>
              </w:rPr>
            </w:pPr>
            <w:r>
              <w:rPr>
                <w:b/>
                <w:i/>
                <w:lang w:eastAsia="zh-CN"/>
              </w:rPr>
              <w:t>must-TM234-UpTo2Tx-r14</w:t>
            </w:r>
          </w:p>
          <w:p w14:paraId="1AF5A067" w14:textId="77777777" w:rsidR="00BA69DF" w:rsidRDefault="00BA69DF">
            <w:pPr>
              <w:pStyle w:val="TAL"/>
              <w:rPr>
                <w:rFonts w:eastAsia="Times New Roman"/>
                <w:b/>
                <w:i/>
                <w:lang w:eastAsia="en-GB"/>
              </w:rPr>
            </w:pPr>
            <w:r>
              <w:t xml:space="preserve">Indicates that the UE supports </w:t>
            </w:r>
            <w:r>
              <w:rPr>
                <w:lang w:eastAsia="en-GB"/>
              </w:rPr>
              <w:t>MUST operation for TM2/3/4 using up to 2Tx.</w:t>
            </w:r>
          </w:p>
        </w:tc>
        <w:tc>
          <w:tcPr>
            <w:tcW w:w="916" w:type="dxa"/>
            <w:tcBorders>
              <w:top w:val="single" w:sz="4" w:space="0" w:color="808080"/>
              <w:left w:val="single" w:sz="4" w:space="0" w:color="808080"/>
              <w:bottom w:val="single" w:sz="4" w:space="0" w:color="808080"/>
              <w:right w:val="single" w:sz="4" w:space="0" w:color="808080"/>
            </w:tcBorders>
            <w:hideMark/>
          </w:tcPr>
          <w:p w14:paraId="5C174DC2" w14:textId="77777777" w:rsidR="00BA69DF" w:rsidRDefault="00BA69DF">
            <w:pPr>
              <w:pStyle w:val="TAL"/>
              <w:jc w:val="center"/>
              <w:rPr>
                <w:bCs/>
                <w:noProof/>
                <w:lang w:eastAsia="ko-KR"/>
              </w:rPr>
            </w:pPr>
            <w:r>
              <w:rPr>
                <w:bCs/>
                <w:noProof/>
                <w:lang w:eastAsia="en-GB"/>
              </w:rPr>
              <w:t>-</w:t>
            </w:r>
          </w:p>
        </w:tc>
      </w:tr>
      <w:tr w:rsidR="00BA69DF" w14:paraId="5296F47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381DD3" w14:textId="77777777" w:rsidR="00BA69DF" w:rsidRDefault="00BA69DF">
            <w:pPr>
              <w:pStyle w:val="TAL"/>
              <w:rPr>
                <w:b/>
                <w:i/>
                <w:lang w:eastAsia="zh-CN"/>
              </w:rPr>
            </w:pPr>
            <w:r>
              <w:rPr>
                <w:b/>
                <w:i/>
                <w:lang w:eastAsia="zh-CN"/>
              </w:rPr>
              <w:t>must-TM89-UpToOneInterferingLayer-r14</w:t>
            </w:r>
          </w:p>
          <w:p w14:paraId="0BDCDF7A"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33760B29" w14:textId="77777777" w:rsidR="00BA69DF" w:rsidRDefault="00BA69DF">
            <w:pPr>
              <w:pStyle w:val="TAL"/>
              <w:jc w:val="center"/>
              <w:rPr>
                <w:bCs/>
                <w:noProof/>
                <w:lang w:eastAsia="ko-KR"/>
              </w:rPr>
            </w:pPr>
            <w:r>
              <w:rPr>
                <w:bCs/>
                <w:noProof/>
                <w:lang w:eastAsia="en-GB"/>
              </w:rPr>
              <w:t>-</w:t>
            </w:r>
          </w:p>
        </w:tc>
      </w:tr>
      <w:tr w:rsidR="00BA69DF" w14:paraId="4D47C76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C7702" w14:textId="77777777" w:rsidR="00BA69DF" w:rsidRDefault="00BA69DF">
            <w:pPr>
              <w:pStyle w:val="TAL"/>
              <w:rPr>
                <w:b/>
                <w:i/>
                <w:lang w:eastAsia="zh-CN"/>
              </w:rPr>
            </w:pPr>
            <w:r>
              <w:rPr>
                <w:b/>
                <w:i/>
                <w:lang w:eastAsia="zh-CN"/>
              </w:rPr>
              <w:t>must-TM89-UpToThreeInterferingLayers-r14</w:t>
            </w:r>
          </w:p>
          <w:p w14:paraId="38DE470B"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42583721" w14:textId="77777777" w:rsidR="00BA69DF" w:rsidRDefault="00BA69DF">
            <w:pPr>
              <w:pStyle w:val="TAL"/>
              <w:jc w:val="center"/>
              <w:rPr>
                <w:bCs/>
                <w:noProof/>
                <w:lang w:eastAsia="ko-KR"/>
              </w:rPr>
            </w:pPr>
            <w:r>
              <w:rPr>
                <w:bCs/>
                <w:noProof/>
                <w:lang w:eastAsia="en-GB"/>
              </w:rPr>
              <w:t>-</w:t>
            </w:r>
          </w:p>
        </w:tc>
      </w:tr>
      <w:tr w:rsidR="00BA69DF" w14:paraId="7273A8B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A83A7" w14:textId="77777777" w:rsidR="00BA69DF" w:rsidRDefault="00BA69DF">
            <w:pPr>
              <w:pStyle w:val="TAL"/>
              <w:rPr>
                <w:b/>
                <w:i/>
                <w:lang w:eastAsia="zh-CN"/>
              </w:rPr>
            </w:pPr>
            <w:r>
              <w:rPr>
                <w:b/>
                <w:i/>
                <w:lang w:eastAsia="zh-CN"/>
              </w:rPr>
              <w:t>must-TM10-UpToOneInterferingLayer-r14</w:t>
            </w:r>
          </w:p>
          <w:p w14:paraId="6F597C73"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57083F5D" w14:textId="77777777" w:rsidR="00BA69DF" w:rsidRDefault="00BA69DF">
            <w:pPr>
              <w:pStyle w:val="TAL"/>
              <w:jc w:val="center"/>
              <w:rPr>
                <w:bCs/>
                <w:noProof/>
                <w:lang w:eastAsia="ko-KR"/>
              </w:rPr>
            </w:pPr>
            <w:r>
              <w:rPr>
                <w:bCs/>
                <w:noProof/>
                <w:lang w:eastAsia="en-GB"/>
              </w:rPr>
              <w:t>-</w:t>
            </w:r>
          </w:p>
        </w:tc>
      </w:tr>
      <w:tr w:rsidR="00BA69DF" w14:paraId="0319B1E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1CCE85" w14:textId="77777777" w:rsidR="00BA69DF" w:rsidRDefault="00BA69DF">
            <w:pPr>
              <w:pStyle w:val="TAL"/>
              <w:rPr>
                <w:b/>
                <w:i/>
                <w:lang w:eastAsia="zh-CN"/>
              </w:rPr>
            </w:pPr>
            <w:r>
              <w:rPr>
                <w:b/>
                <w:i/>
                <w:lang w:eastAsia="zh-CN"/>
              </w:rPr>
              <w:t>must-TM10-UpToThreeInterferingLayers-r14</w:t>
            </w:r>
          </w:p>
          <w:p w14:paraId="1E2BB456"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0DB20FED" w14:textId="77777777" w:rsidR="00BA69DF" w:rsidRDefault="00BA69DF">
            <w:pPr>
              <w:pStyle w:val="TAL"/>
              <w:jc w:val="center"/>
              <w:rPr>
                <w:bCs/>
                <w:noProof/>
                <w:lang w:eastAsia="ko-KR"/>
              </w:rPr>
            </w:pPr>
            <w:r>
              <w:rPr>
                <w:bCs/>
                <w:noProof/>
                <w:lang w:eastAsia="en-GB"/>
              </w:rPr>
              <w:t>-</w:t>
            </w:r>
          </w:p>
        </w:tc>
      </w:tr>
      <w:tr w:rsidR="00BA69DF" w14:paraId="5BD5F4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CB4E67" w14:textId="77777777" w:rsidR="00BA69DF" w:rsidRDefault="00BA69DF">
            <w:pPr>
              <w:pStyle w:val="TAL"/>
              <w:rPr>
                <w:b/>
                <w:lang w:eastAsia="en-GB"/>
              </w:rPr>
            </w:pPr>
            <w:proofErr w:type="spellStart"/>
            <w:r>
              <w:rPr>
                <w:b/>
                <w:i/>
                <w:lang w:eastAsia="zh-CN"/>
              </w:rPr>
              <w:t>naics</w:t>
            </w:r>
            <w:proofErr w:type="spellEnd"/>
            <w:r>
              <w:rPr>
                <w:b/>
                <w:i/>
                <w:lang w:eastAsia="zh-CN"/>
              </w:rPr>
              <w:t>-Capability-List</w:t>
            </w:r>
          </w:p>
          <w:p w14:paraId="118B8A95" w14:textId="77777777" w:rsidR="00BA69DF" w:rsidRDefault="00BA69DF">
            <w:pPr>
              <w:pStyle w:val="TAL"/>
              <w:rPr>
                <w:lang w:eastAsia="zh-CN"/>
              </w:rPr>
            </w:pPr>
            <w:r>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i/>
                <w:lang w:eastAsia="zh-CN"/>
              </w:rPr>
              <w:t>numberOfNAICS-CapableCC</w:t>
            </w:r>
            <w:proofErr w:type="spellEnd"/>
            <w:r>
              <w:rPr>
                <w:lang w:eastAsia="zh-CN"/>
              </w:rPr>
              <w:t xml:space="preserve"> indicates the number of component carriers where the NAICS processing is supported and the field </w:t>
            </w:r>
            <w:proofErr w:type="spellStart"/>
            <w:r>
              <w:rPr>
                <w:i/>
                <w:lang w:eastAsia="zh-CN"/>
              </w:rPr>
              <w:t>numberOfAggregatedPRB</w:t>
            </w:r>
            <w:proofErr w:type="spellEnd"/>
            <w:r>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31503356"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1,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w:t>
            </w:r>
          </w:p>
          <w:p w14:paraId="6CCE4431"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2,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w:t>
            </w:r>
          </w:p>
          <w:p w14:paraId="401AFB1B"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3,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 225, 250, 275, 300};</w:t>
            </w:r>
          </w:p>
          <w:p w14:paraId="6620213C"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t>F</w:t>
            </w:r>
            <w:r>
              <w:rPr>
                <w:rFonts w:ascii="Arial" w:hAnsi="Arial" w:cs="Arial"/>
                <w:sz w:val="18"/>
                <w:szCs w:val="18"/>
                <w:lang w:eastAsia="zh-CN"/>
              </w:rPr>
              <w:t xml:space="preserve">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4,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w:t>
            </w:r>
          </w:p>
          <w:p w14:paraId="79A7E03F" w14:textId="77777777" w:rsidR="00BA69DF" w:rsidRDefault="00BA69DF">
            <w:pPr>
              <w:pStyle w:val="B1"/>
              <w:spacing w:after="0"/>
              <w:rPr>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5,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 450, 500}.</w:t>
            </w:r>
          </w:p>
        </w:tc>
        <w:tc>
          <w:tcPr>
            <w:tcW w:w="916" w:type="dxa"/>
            <w:tcBorders>
              <w:top w:val="single" w:sz="4" w:space="0" w:color="808080"/>
              <w:left w:val="single" w:sz="4" w:space="0" w:color="808080"/>
              <w:bottom w:val="single" w:sz="4" w:space="0" w:color="808080"/>
              <w:right w:val="single" w:sz="4" w:space="0" w:color="808080"/>
            </w:tcBorders>
            <w:hideMark/>
          </w:tcPr>
          <w:p w14:paraId="3852CED8" w14:textId="77777777" w:rsidR="00BA69DF" w:rsidRDefault="00BA69DF">
            <w:pPr>
              <w:pStyle w:val="TAL"/>
              <w:jc w:val="center"/>
              <w:rPr>
                <w:rFonts w:eastAsia="Times New Roman"/>
                <w:bCs/>
                <w:noProof/>
                <w:lang w:eastAsia="en-GB"/>
              </w:rPr>
            </w:pPr>
            <w:r>
              <w:rPr>
                <w:bCs/>
                <w:noProof/>
                <w:lang w:eastAsia="en-GB"/>
              </w:rPr>
              <w:t>No</w:t>
            </w:r>
          </w:p>
        </w:tc>
      </w:tr>
      <w:tr w:rsidR="00BA69DF" w14:paraId="52DB6B7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242A15" w14:textId="77777777" w:rsidR="00BA69DF" w:rsidRDefault="00BA69DF">
            <w:pPr>
              <w:pStyle w:val="TAL"/>
              <w:rPr>
                <w:b/>
                <w:i/>
                <w:lang w:eastAsia="zh-CN"/>
              </w:rPr>
            </w:pPr>
            <w:proofErr w:type="spellStart"/>
            <w:r>
              <w:rPr>
                <w:b/>
                <w:i/>
                <w:lang w:eastAsia="en-GB"/>
              </w:rPr>
              <w:t>ncsg</w:t>
            </w:r>
            <w:proofErr w:type="spellEnd"/>
          </w:p>
          <w:p w14:paraId="186F4CDC" w14:textId="77777777" w:rsidR="00BA69DF" w:rsidRDefault="00BA69DF">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00E4569D" w14:textId="77777777" w:rsidR="00BA69DF" w:rsidRDefault="00BA69DF">
            <w:pPr>
              <w:pStyle w:val="TAL"/>
              <w:jc w:val="center"/>
              <w:rPr>
                <w:bCs/>
                <w:noProof/>
                <w:lang w:eastAsia="en-GB"/>
              </w:rPr>
            </w:pPr>
            <w:r>
              <w:rPr>
                <w:bCs/>
                <w:noProof/>
                <w:lang w:eastAsia="en-GB"/>
              </w:rPr>
              <w:t>No</w:t>
            </w:r>
          </w:p>
        </w:tc>
      </w:tr>
      <w:tr w:rsidR="00BA69DF" w14:paraId="13A14DC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6B6E1C4"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0FFF537" w14:textId="77777777" w:rsidR="00BA69DF" w:rsidRDefault="00BA69DF">
            <w:pPr>
              <w:pStyle w:val="TAL"/>
              <w:rPr>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xml:space="preserve">, with value 0 indicating 16 and value 1 indicating 32. The </w:t>
            </w:r>
            <w:proofErr w:type="spellStart"/>
            <w:r>
              <w:rPr>
                <w:lang w:eastAsia="en-GB"/>
              </w:rPr>
              <w:t>s</w:t>
            </w:r>
            <w:r>
              <w:rPr>
                <w:lang w:eastAsia="ja-JP"/>
              </w:rP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tcBorders>
              <w:top w:val="single" w:sz="4" w:space="0" w:color="808080"/>
              <w:left w:val="single" w:sz="4" w:space="0" w:color="808080"/>
              <w:bottom w:val="single" w:sz="4" w:space="0" w:color="808080"/>
              <w:right w:val="single" w:sz="4" w:space="0" w:color="808080"/>
            </w:tcBorders>
            <w:hideMark/>
          </w:tcPr>
          <w:p w14:paraId="266F3718" w14:textId="77777777" w:rsidR="00BA69DF" w:rsidRDefault="00BA69DF">
            <w:pPr>
              <w:pStyle w:val="TAL"/>
              <w:jc w:val="center"/>
              <w:rPr>
                <w:rFonts w:eastAsia="Times New Roman"/>
                <w:bCs/>
                <w:noProof/>
                <w:lang w:eastAsia="en-GB"/>
              </w:rPr>
            </w:pPr>
            <w:r>
              <w:rPr>
                <w:bCs/>
                <w:noProof/>
                <w:lang w:eastAsia="en-GB"/>
              </w:rPr>
              <w:t>TBD</w:t>
            </w:r>
          </w:p>
        </w:tc>
      </w:tr>
      <w:tr w:rsidR="00BA69DF" w14:paraId="012E94F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E320F75"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187C382" w14:textId="77777777" w:rsidR="00BA69DF" w:rsidRDefault="00BA69DF">
            <w:pPr>
              <w:pStyle w:val="TAL"/>
              <w:rPr>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064416B" w14:textId="77777777" w:rsidR="00BA69DF" w:rsidRDefault="00BA69DF">
            <w:pPr>
              <w:pStyle w:val="TAL"/>
              <w:jc w:val="center"/>
              <w:rPr>
                <w:rFonts w:eastAsia="Times New Roman"/>
                <w:bCs/>
                <w:noProof/>
                <w:lang w:eastAsia="en-GB"/>
              </w:rPr>
            </w:pPr>
            <w:r>
              <w:rPr>
                <w:bCs/>
                <w:noProof/>
                <w:lang w:eastAsia="en-GB"/>
              </w:rPr>
              <w:t>No</w:t>
            </w:r>
          </w:p>
        </w:tc>
      </w:tr>
      <w:tr w:rsidR="00BA69DF" w14:paraId="0A99450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316960F" w14:textId="77777777" w:rsidR="00BA69DF" w:rsidRDefault="00BA69DF">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4487A9B9" w14:textId="77777777" w:rsidR="00BA69DF" w:rsidRDefault="00BA69DF">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86EF5B" w14:textId="77777777" w:rsidR="00BA69DF" w:rsidRDefault="00BA69DF">
            <w:pPr>
              <w:pStyle w:val="TAL"/>
              <w:jc w:val="center"/>
              <w:rPr>
                <w:lang w:eastAsia="en-GB"/>
              </w:rPr>
            </w:pPr>
            <w:r>
              <w:rPr>
                <w:bCs/>
                <w:noProof/>
                <w:lang w:eastAsia="en-GB"/>
              </w:rPr>
              <w:t>No</w:t>
            </w:r>
          </w:p>
        </w:tc>
      </w:tr>
      <w:tr w:rsidR="00BA69DF" w14:paraId="354A170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FA2EFB" w14:textId="77777777" w:rsidR="00BA69DF" w:rsidRDefault="00BA69DF">
            <w:pPr>
              <w:keepLines/>
              <w:spacing w:after="0"/>
              <w:rPr>
                <w:rFonts w:ascii="Arial" w:hAnsi="Arial" w:cs="Arial"/>
                <w:b/>
                <w:i/>
                <w:sz w:val="18"/>
                <w:lang w:eastAsia="en-GB"/>
              </w:rPr>
            </w:pPr>
            <w:bookmarkStart w:id="70" w:name="_Hlk7525971"/>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7CE91C4F" w14:textId="0B4460D2" w:rsidR="00BA69DF" w:rsidRDefault="00BA69DF">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w:t>
            </w:r>
            <w:bookmarkEnd w:id="70"/>
            <w:ins w:id="71" w:author="Qualcomm (Umesh)" w:date="2019-04-20T15:53:00Z">
              <w:r w:rsidR="0001664F">
                <w:rPr>
                  <w:lang w:eastAsia="en-GB"/>
                </w:rPr>
                <w:t xml:space="preserve"> in </w:t>
              </w:r>
              <w:r w:rsidR="0001664F" w:rsidRPr="009C5FD1">
                <w:rPr>
                  <w:i/>
                  <w:lang w:eastAsia="en-GB"/>
                </w:rPr>
                <w:t>MIMO-CA-</w:t>
              </w:r>
              <w:proofErr w:type="spellStart"/>
              <w:r w:rsidR="0001664F" w:rsidRPr="009C5FD1">
                <w:rPr>
                  <w:i/>
                  <w:lang w:eastAsia="en-GB"/>
                </w:rPr>
                <w:t>ParametersPerBoBCPerTM</w:t>
              </w:r>
            </w:ins>
            <w:proofErr w:type="spellEnd"/>
            <w:ins w:id="72" w:author="Qualcomm (Umesh)" w:date="2019-05-16T16:34:00Z">
              <w:r w:rsidR="00594CC0">
                <w:rPr>
                  <w:lang w:eastAsia="en-GB"/>
                </w:rPr>
                <w:t>,</w:t>
              </w:r>
            </w:ins>
            <w:ins w:id="73" w:author="Qualcomm (Umesh)" w:date="2019-04-20T15:53:00Z">
              <w:r w:rsidR="0001664F">
                <w:rPr>
                  <w:lang w:eastAsia="en-GB"/>
                </w:rPr>
                <w:t xml:space="preserve"> and the FD-MIMO processing capability condition as described in NOTE X is satisfied</w:t>
              </w:r>
            </w:ins>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F00DB2" w14:textId="77777777" w:rsidR="00BA69DF" w:rsidRDefault="00BA69DF">
            <w:pPr>
              <w:pStyle w:val="TAL"/>
              <w:jc w:val="center"/>
              <w:rPr>
                <w:bCs/>
                <w:noProof/>
                <w:lang w:eastAsia="en-GB"/>
              </w:rPr>
            </w:pPr>
            <w:r>
              <w:rPr>
                <w:bCs/>
                <w:noProof/>
                <w:lang w:eastAsia="en-GB"/>
              </w:rPr>
              <w:t>TBD</w:t>
            </w:r>
          </w:p>
        </w:tc>
      </w:tr>
      <w:tr w:rsidR="00BA69DF" w14:paraId="4EDBA2A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62CF5E" w14:textId="77777777" w:rsidR="00BA69DF" w:rsidRDefault="00BA69DF">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7BA4933" w14:textId="77777777" w:rsidR="00BA69DF" w:rsidRDefault="00BA69DF">
            <w:pPr>
              <w:pStyle w:val="TAL"/>
              <w:rPr>
                <w:b/>
                <w:i/>
                <w:lang w:eastAsia="en-GB"/>
              </w:rPr>
            </w:pPr>
            <w:r>
              <w:rPr>
                <w:lang w:eastAsia="en-GB"/>
              </w:rPr>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9713B3" w14:textId="77777777" w:rsidR="00BA69DF" w:rsidRDefault="00BA69DF">
            <w:pPr>
              <w:pStyle w:val="TAL"/>
              <w:jc w:val="center"/>
              <w:rPr>
                <w:bCs/>
                <w:noProof/>
                <w:lang w:eastAsia="en-GB"/>
              </w:rPr>
            </w:pPr>
            <w:r>
              <w:rPr>
                <w:bCs/>
                <w:noProof/>
                <w:lang w:eastAsia="en-GB"/>
              </w:rPr>
              <w:t>-</w:t>
            </w:r>
          </w:p>
        </w:tc>
      </w:tr>
      <w:tr w:rsidR="00BA69DF" w14:paraId="2E9C14A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FAC3D7" w14:textId="77777777" w:rsidR="00BA69DF" w:rsidRDefault="00BA69DF">
            <w:pPr>
              <w:pStyle w:val="TAL"/>
              <w:rPr>
                <w:b/>
                <w:i/>
                <w:lang w:eastAsia="zh-CN"/>
              </w:rPr>
            </w:pPr>
            <w:proofErr w:type="spellStart"/>
            <w:r>
              <w:rPr>
                <w:b/>
                <w:i/>
                <w:lang w:eastAsia="en-GB"/>
              </w:rPr>
              <w:t>nonUniformGap</w:t>
            </w:r>
            <w:proofErr w:type="spellEnd"/>
          </w:p>
          <w:p w14:paraId="613808A3" w14:textId="77777777" w:rsidR="00BA69DF" w:rsidRDefault="00BA69DF">
            <w:pPr>
              <w:pStyle w:val="TAL"/>
              <w:rPr>
                <w:b/>
                <w:bCs/>
                <w:i/>
                <w:noProof/>
                <w:lang w:eastAsia="en-GB"/>
              </w:rPr>
            </w:pPr>
            <w:r>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DB046E2" w14:textId="77777777" w:rsidR="00BA69DF" w:rsidRDefault="00BA69DF">
            <w:pPr>
              <w:pStyle w:val="TAL"/>
              <w:jc w:val="center"/>
              <w:rPr>
                <w:bCs/>
                <w:noProof/>
                <w:lang w:eastAsia="en-GB"/>
              </w:rPr>
            </w:pPr>
            <w:r>
              <w:rPr>
                <w:bCs/>
                <w:noProof/>
                <w:lang w:eastAsia="en-GB"/>
              </w:rPr>
              <w:t>No</w:t>
            </w:r>
          </w:p>
        </w:tc>
      </w:tr>
      <w:tr w:rsidR="00BA69DF" w14:paraId="5490E93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D05E19" w14:textId="77777777" w:rsidR="00BA69DF" w:rsidRDefault="00BA69DF">
            <w:pPr>
              <w:pStyle w:val="TAL"/>
              <w:rPr>
                <w:b/>
                <w:i/>
                <w:lang w:eastAsia="zh-CN"/>
              </w:rPr>
            </w:pPr>
            <w:proofErr w:type="spellStart"/>
            <w:r>
              <w:rPr>
                <w:b/>
                <w:i/>
                <w:lang w:eastAsia="zh-CN"/>
              </w:rPr>
              <w:t>noResourceRestrictionForTTIBundling</w:t>
            </w:r>
            <w:proofErr w:type="spellEnd"/>
          </w:p>
          <w:p w14:paraId="38B6B75B" w14:textId="77777777" w:rsidR="00BA69DF" w:rsidRDefault="00BA69DF">
            <w:pPr>
              <w:pStyle w:val="TAL"/>
              <w:rPr>
                <w:b/>
                <w:i/>
                <w:lang w:eastAsia="en-GB"/>
              </w:rPr>
            </w:pPr>
            <w:r>
              <w:rPr>
                <w:lang w:eastAsia="en-GB"/>
              </w:rPr>
              <w:t xml:space="preserve">Indicate </w:t>
            </w:r>
            <w:proofErr w:type="spellStart"/>
            <w:r>
              <w:rPr>
                <w:lang w:eastAsia="en-GB"/>
              </w:rPr>
              <w:t>wheter</w:t>
            </w:r>
            <w:proofErr w:type="spellEnd"/>
            <w:r>
              <w:rPr>
                <w:lang w:eastAsia="en-GB"/>
              </w:rPr>
              <w:t xml:space="preserve"> the UE supports </w:t>
            </w:r>
            <w:r>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hideMark/>
          </w:tcPr>
          <w:p w14:paraId="54A4E278" w14:textId="77777777" w:rsidR="00BA69DF" w:rsidRDefault="00BA69DF">
            <w:pPr>
              <w:pStyle w:val="TAL"/>
              <w:jc w:val="center"/>
              <w:rPr>
                <w:bCs/>
                <w:noProof/>
                <w:lang w:eastAsia="en-GB"/>
              </w:rPr>
            </w:pPr>
            <w:r>
              <w:rPr>
                <w:bCs/>
                <w:noProof/>
                <w:lang w:eastAsia="zh-CN"/>
              </w:rPr>
              <w:t>No</w:t>
            </w:r>
          </w:p>
        </w:tc>
      </w:tr>
      <w:tr w:rsidR="00BA69DF" w14:paraId="62379D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4FB1BB" w14:textId="77777777" w:rsidR="00BA69DF" w:rsidRDefault="00BA69DF">
            <w:pPr>
              <w:pStyle w:val="TAL"/>
              <w:rPr>
                <w:b/>
                <w:i/>
                <w:lang w:eastAsia="zh-CN"/>
              </w:rPr>
            </w:pPr>
            <w:proofErr w:type="spellStart"/>
            <w:r>
              <w:rPr>
                <w:b/>
                <w:i/>
                <w:lang w:eastAsia="zh-CN"/>
              </w:rPr>
              <w:t>nonCSG</w:t>
            </w:r>
            <w:proofErr w:type="spellEnd"/>
            <w:r>
              <w:rPr>
                <w:b/>
                <w:i/>
                <w:lang w:eastAsia="zh-CN"/>
              </w:rPr>
              <w:t>-SI-Reporting</w:t>
            </w:r>
          </w:p>
          <w:p w14:paraId="4A62291A" w14:textId="77777777" w:rsidR="00BA69DF" w:rsidRDefault="00BA69DF">
            <w:pPr>
              <w:pStyle w:val="TAL"/>
              <w:rPr>
                <w:lang w:eastAsia="zh-CN"/>
              </w:rPr>
            </w:pPr>
            <w:r>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hideMark/>
          </w:tcPr>
          <w:p w14:paraId="32CF9FF1" w14:textId="77777777" w:rsidR="00BA69DF" w:rsidRDefault="00BA69DF">
            <w:pPr>
              <w:pStyle w:val="TAL"/>
              <w:jc w:val="center"/>
              <w:rPr>
                <w:bCs/>
                <w:noProof/>
                <w:lang w:eastAsia="zh-CN"/>
              </w:rPr>
            </w:pPr>
            <w:r>
              <w:rPr>
                <w:bCs/>
                <w:noProof/>
                <w:lang w:eastAsia="zh-CN"/>
              </w:rPr>
              <w:t>-</w:t>
            </w:r>
          </w:p>
        </w:tc>
      </w:tr>
      <w:tr w:rsidR="00BA69DF" w14:paraId="2FAF800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A97189" w14:textId="77777777" w:rsidR="00BA69DF" w:rsidRDefault="00BA69DF">
            <w:pPr>
              <w:pStyle w:val="TAL"/>
              <w:rPr>
                <w:b/>
                <w:i/>
                <w:lang w:eastAsia="en-GB"/>
              </w:rPr>
            </w:pPr>
            <w:proofErr w:type="spellStart"/>
            <w:r>
              <w:rPr>
                <w:b/>
                <w:i/>
                <w:lang w:eastAsia="en-GB"/>
              </w:rPr>
              <w:t>otdoa</w:t>
            </w:r>
            <w:proofErr w:type="spellEnd"/>
            <w:r>
              <w:rPr>
                <w:b/>
                <w:i/>
                <w:lang w:eastAsia="en-GB"/>
              </w:rPr>
              <w:t>-UE-Assisted</w:t>
            </w:r>
          </w:p>
          <w:p w14:paraId="21754D45" w14:textId="77777777" w:rsidR="00BA69DF" w:rsidRDefault="00BA69DF">
            <w:pPr>
              <w:pStyle w:val="TAL"/>
              <w:rPr>
                <w:b/>
                <w:i/>
                <w:lang w:eastAsia="en-GB"/>
              </w:rPr>
            </w:pPr>
            <w:r>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2C2201E5" w14:textId="77777777" w:rsidR="00BA69DF" w:rsidRDefault="00BA69DF">
            <w:pPr>
              <w:pStyle w:val="TAL"/>
              <w:jc w:val="center"/>
              <w:rPr>
                <w:bCs/>
                <w:noProof/>
                <w:lang w:eastAsia="en-GB"/>
              </w:rPr>
            </w:pPr>
            <w:r>
              <w:rPr>
                <w:bCs/>
                <w:noProof/>
                <w:lang w:eastAsia="en-GB"/>
              </w:rPr>
              <w:t>Yes</w:t>
            </w:r>
          </w:p>
        </w:tc>
      </w:tr>
      <w:tr w:rsidR="00BA69DF" w14:paraId="2E2950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ACEDA6A" w14:textId="77777777" w:rsidR="00BA69DF" w:rsidRDefault="00BA69DF">
            <w:pPr>
              <w:pStyle w:val="TAL"/>
              <w:rPr>
                <w:b/>
                <w:i/>
                <w:lang w:eastAsia="en-GB"/>
              </w:rPr>
            </w:pPr>
            <w:proofErr w:type="spellStart"/>
            <w:r>
              <w:rPr>
                <w:b/>
                <w:i/>
                <w:lang w:eastAsia="en-GB"/>
              </w:rPr>
              <w:t>outOfSequenceGrantHandling</w:t>
            </w:r>
            <w:proofErr w:type="spellEnd"/>
          </w:p>
          <w:p w14:paraId="6C9E00DA" w14:textId="77777777" w:rsidR="00BA69DF" w:rsidRDefault="00BA69DF">
            <w:pPr>
              <w:pStyle w:val="TAL"/>
              <w:rPr>
                <w:b/>
                <w:lang w:eastAsia="en-GB"/>
              </w:rPr>
            </w:pPr>
            <w:r>
              <w:rPr>
                <w:lang w:eastAsia="ja-JP"/>
              </w:rPr>
              <w:t xml:space="preserve">Indicates whether the UE supports PUSCH transmissions with out of sequence UL grants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4939E37" w14:textId="77777777" w:rsidR="00BA69DF" w:rsidRDefault="00BA69DF">
            <w:pPr>
              <w:pStyle w:val="TAL"/>
              <w:jc w:val="center"/>
              <w:rPr>
                <w:bCs/>
                <w:noProof/>
                <w:lang w:eastAsia="en-GB"/>
              </w:rPr>
            </w:pPr>
            <w:r>
              <w:rPr>
                <w:bCs/>
                <w:noProof/>
                <w:lang w:eastAsia="zh-CN"/>
              </w:rPr>
              <w:t>-</w:t>
            </w:r>
          </w:p>
        </w:tc>
      </w:tr>
      <w:tr w:rsidR="00BA69DF" w14:paraId="319779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048114" w14:textId="77777777" w:rsidR="00BA69DF" w:rsidRDefault="00BA69DF">
            <w:pPr>
              <w:pStyle w:val="TAL"/>
              <w:rPr>
                <w:b/>
                <w:i/>
                <w:lang w:eastAsia="en-GB"/>
              </w:rPr>
            </w:pPr>
            <w:proofErr w:type="spellStart"/>
            <w:r>
              <w:rPr>
                <w:b/>
                <w:i/>
                <w:lang w:eastAsia="en-GB"/>
              </w:rPr>
              <w:t>overheatingInd</w:t>
            </w:r>
            <w:proofErr w:type="spellEnd"/>
          </w:p>
          <w:p w14:paraId="01D88ACD" w14:textId="77777777" w:rsidR="00BA69DF" w:rsidRDefault="00BA69DF">
            <w:pPr>
              <w:pStyle w:val="TAL"/>
              <w:rPr>
                <w:b/>
                <w:i/>
                <w:lang w:eastAsia="en-GB"/>
              </w:rPr>
            </w:pPr>
            <w:r>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hideMark/>
          </w:tcPr>
          <w:p w14:paraId="6B51863B"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399271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14175F"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6CD1600A" w14:textId="77777777" w:rsidR="00BA69DF" w:rsidRDefault="00BA69DF">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375E593E"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zh-CN"/>
              </w:rPr>
              <w:t>No</w:t>
            </w:r>
          </w:p>
        </w:tc>
      </w:tr>
      <w:tr w:rsidR="00BA69DF" w14:paraId="0B09AD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2274364" w14:textId="77777777" w:rsidR="00BA69DF" w:rsidRDefault="00BA69DF">
            <w:pPr>
              <w:pStyle w:val="TAL"/>
              <w:rPr>
                <w:b/>
                <w:i/>
                <w:lang w:eastAsia="en-GB"/>
              </w:rPr>
            </w:pPr>
            <w:proofErr w:type="spellStart"/>
            <w:r>
              <w:rPr>
                <w:b/>
                <w:i/>
                <w:lang w:eastAsia="en-GB"/>
              </w:rPr>
              <w:t>pdcp</w:t>
            </w:r>
            <w:proofErr w:type="spellEnd"/>
            <w:r>
              <w:rPr>
                <w:b/>
                <w:i/>
                <w:lang w:eastAsia="en-GB"/>
              </w:rPr>
              <w:t>-SN-Extension</w:t>
            </w:r>
          </w:p>
          <w:p w14:paraId="775122D3" w14:textId="77777777" w:rsidR="00BA69DF" w:rsidRDefault="00BA69DF">
            <w:pPr>
              <w:pStyle w:val="TAL"/>
              <w:rPr>
                <w:b/>
                <w:i/>
                <w:lang w:eastAsia="en-GB"/>
              </w:rPr>
            </w:pPr>
            <w:r>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EB1EE23" w14:textId="77777777" w:rsidR="00BA69DF" w:rsidRDefault="00BA69DF">
            <w:pPr>
              <w:pStyle w:val="TAL"/>
              <w:jc w:val="center"/>
              <w:rPr>
                <w:bCs/>
                <w:noProof/>
                <w:lang w:eastAsia="en-GB"/>
              </w:rPr>
            </w:pPr>
            <w:r>
              <w:rPr>
                <w:bCs/>
                <w:noProof/>
                <w:lang w:eastAsia="en-GB"/>
              </w:rPr>
              <w:t>-</w:t>
            </w:r>
          </w:p>
        </w:tc>
      </w:tr>
      <w:tr w:rsidR="00BA69DF" w14:paraId="2CE71C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5A7989" w14:textId="77777777" w:rsidR="00BA69DF" w:rsidRDefault="00BA69DF">
            <w:pPr>
              <w:keepNext/>
              <w:keepLines/>
              <w:spacing w:after="0"/>
              <w:rPr>
                <w:rFonts w:ascii="Arial" w:hAnsi="Arial"/>
                <w:b/>
                <w:i/>
                <w:sz w:val="18"/>
              </w:rPr>
            </w:pPr>
            <w:r>
              <w:rPr>
                <w:rFonts w:ascii="Arial" w:hAnsi="Arial"/>
                <w:b/>
                <w:i/>
                <w:sz w:val="18"/>
              </w:rPr>
              <w:t>pdcp-SN-Extension-18bits</w:t>
            </w:r>
          </w:p>
          <w:p w14:paraId="62F542C0" w14:textId="77777777" w:rsidR="00BA69DF" w:rsidRDefault="00BA69DF">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60EB29D"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2B854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36C6EA" w14:textId="77777777" w:rsidR="00BA69DF" w:rsidRDefault="00BA69DF">
            <w:pPr>
              <w:keepNext/>
              <w:keepLines/>
              <w:spacing w:after="0"/>
              <w:rPr>
                <w:rFonts w:ascii="Arial" w:hAnsi="Arial"/>
                <w:b/>
                <w:i/>
                <w:sz w:val="18"/>
              </w:rPr>
            </w:pPr>
            <w:proofErr w:type="spellStart"/>
            <w:r>
              <w:rPr>
                <w:rFonts w:ascii="Arial" w:hAnsi="Arial"/>
                <w:b/>
                <w:i/>
                <w:sz w:val="18"/>
              </w:rPr>
              <w:t>pdcp-TransferSplitUL</w:t>
            </w:r>
            <w:proofErr w:type="spellEnd"/>
          </w:p>
          <w:p w14:paraId="0579D747" w14:textId="77777777" w:rsidR="00BA69DF" w:rsidRDefault="00BA69DF">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hideMark/>
          </w:tcPr>
          <w:p w14:paraId="2E447139"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30F2C2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906B95" w14:textId="77777777" w:rsidR="00BA69DF" w:rsidRDefault="00BA69DF">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737BFC1B" w14:textId="77777777" w:rsidR="00BA69DF" w:rsidRDefault="00BA69DF">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768394DC"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7702114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C139EC4" w14:textId="77777777" w:rsidR="00BA69DF" w:rsidRDefault="00BA69DF">
            <w:pPr>
              <w:pStyle w:val="TAL"/>
              <w:rPr>
                <w:b/>
                <w:i/>
                <w:lang w:eastAsia="en-GB"/>
              </w:rPr>
            </w:pPr>
            <w:proofErr w:type="spellStart"/>
            <w:r>
              <w:rPr>
                <w:b/>
                <w:i/>
                <w:lang w:eastAsia="en-GB"/>
              </w:rPr>
              <w:t>perServingCellMeasurementGap</w:t>
            </w:r>
            <w:proofErr w:type="spellEnd"/>
          </w:p>
          <w:p w14:paraId="47BEACE7" w14:textId="77777777" w:rsidR="00BA69DF" w:rsidRDefault="00BA69DF">
            <w:pPr>
              <w:pStyle w:val="TAL"/>
              <w:rPr>
                <w:b/>
                <w:bCs/>
                <w:i/>
                <w:noProof/>
                <w:lang w:eastAsia="en-GB"/>
              </w:rPr>
            </w:pPr>
            <w:r>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8FC02BD" w14:textId="77777777" w:rsidR="00BA69DF" w:rsidRDefault="00BA69DF">
            <w:pPr>
              <w:pStyle w:val="TAL"/>
              <w:jc w:val="center"/>
              <w:rPr>
                <w:bCs/>
                <w:noProof/>
                <w:lang w:eastAsia="en-GB"/>
              </w:rPr>
            </w:pPr>
            <w:r>
              <w:rPr>
                <w:bCs/>
                <w:noProof/>
                <w:lang w:eastAsia="en-GB"/>
              </w:rPr>
              <w:t>-</w:t>
            </w:r>
          </w:p>
        </w:tc>
      </w:tr>
      <w:tr w:rsidR="00BA69DF" w14:paraId="5A3E673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55DE47B"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w:t>
            </w:r>
            <w:r>
              <w:rPr>
                <w:rFonts w:ascii="Arial" w:hAnsi="Arial" w:cs="Arial"/>
                <w:b/>
                <w:i/>
                <w:sz w:val="18"/>
                <w:szCs w:val="18"/>
                <w:lang w:eastAsia="zh-CN"/>
              </w:rPr>
              <w:t>F</w:t>
            </w:r>
            <w:r>
              <w:rPr>
                <w:rFonts w:ascii="Arial" w:hAnsi="Arial" w:cs="Arial"/>
                <w:b/>
                <w:i/>
                <w:sz w:val="18"/>
                <w:szCs w:val="18"/>
              </w:rPr>
              <w:t>DD-</w:t>
            </w:r>
            <w:proofErr w:type="spellStart"/>
            <w:r>
              <w:rPr>
                <w:rFonts w:ascii="Arial" w:hAnsi="Arial" w:cs="Arial"/>
                <w:b/>
                <w:i/>
                <w:sz w:val="18"/>
                <w:szCs w:val="18"/>
                <w:lang w:eastAsia="zh-CN"/>
              </w:rPr>
              <w:t>P</w:t>
            </w:r>
            <w:r>
              <w:rPr>
                <w:rFonts w:ascii="Arial" w:hAnsi="Arial" w:cs="Arial"/>
                <w:b/>
                <w:i/>
                <w:sz w:val="18"/>
                <w:szCs w:val="18"/>
              </w:rPr>
              <w:t>Cell</w:t>
            </w:r>
            <w:proofErr w:type="spellEnd"/>
          </w:p>
          <w:p w14:paraId="1E12F6C3" w14:textId="77777777" w:rsidR="00BA69DF" w:rsidRDefault="00BA69DF">
            <w:pPr>
              <w:pStyle w:val="TAL"/>
              <w:rPr>
                <w:rFonts w:eastAsia="Times New Roman"/>
                <w:b/>
                <w:i/>
                <w:lang w:eastAsia="en-GB"/>
              </w:rPr>
            </w:pPr>
            <w:r>
              <w:rPr>
                <w:lang w:eastAsia="en-GB"/>
              </w:rPr>
              <w:t xml:space="preserve">Indicates whether the UE supports TDD UL/DL reconfiguration for TDD serving cell(s) via monitoring PDCCH with </w:t>
            </w:r>
            <w:proofErr w:type="spellStart"/>
            <w:r>
              <w:rPr>
                <w:lang w:eastAsia="en-GB"/>
              </w:rPr>
              <w:t>eIMTA</w:t>
            </w:r>
            <w:proofErr w:type="spellEnd"/>
            <w:r>
              <w:rPr>
                <w:lang w:eastAsia="en-GB"/>
              </w:rPr>
              <w:t xml:space="preserve">-RNTI on a FDD </w:t>
            </w:r>
            <w:proofErr w:type="spellStart"/>
            <w:r>
              <w:rPr>
                <w:lang w:eastAsia="en-GB"/>
              </w:rPr>
              <w:t>PCell</w:t>
            </w:r>
            <w:proofErr w:type="spellEnd"/>
            <w:r>
              <w:rPr>
                <w:lang w:eastAsia="en-GB"/>
              </w:rPr>
              <w:t xml:space="preserve">, and HARQ feedback according to UL and DL HARQ reference configurations. This bit can only be set to supported only if the UE supports FDD </w:t>
            </w:r>
            <w:proofErr w:type="spellStart"/>
            <w:r>
              <w:rPr>
                <w:lang w:eastAsia="en-GB"/>
              </w:rPr>
              <w:t>PCell</w:t>
            </w:r>
            <w:proofErr w:type="spellEnd"/>
            <w:r>
              <w:rPr>
                <w:lang w:eastAsia="en-GB"/>
              </w:rPr>
              <w:t xml:space="preserve"> and </w:t>
            </w:r>
            <w:proofErr w:type="spellStart"/>
            <w:r>
              <w:rPr>
                <w:i/>
                <w:lang w:eastAsia="en-GB"/>
              </w:rPr>
              <w:t>phy</w:t>
            </w:r>
            <w:proofErr w:type="spellEnd"/>
            <w:r>
              <w:rPr>
                <w:i/>
                <w:lang w:eastAsia="en-GB"/>
              </w:rPr>
              <w:t>-TDD-</w:t>
            </w:r>
            <w:proofErr w:type="spellStart"/>
            <w:r>
              <w:rPr>
                <w:i/>
                <w:lang w:eastAsia="en-GB"/>
              </w:rPr>
              <w:t>ReConfig</w:t>
            </w:r>
            <w:proofErr w:type="spellEnd"/>
            <w:r>
              <w:rPr>
                <w:i/>
                <w:lang w:eastAsia="en-GB"/>
              </w:rPr>
              <w:t>-TDD-</w:t>
            </w:r>
            <w:proofErr w:type="spellStart"/>
            <w:r>
              <w:rPr>
                <w:i/>
                <w:lang w:eastAsia="en-GB"/>
              </w:rPr>
              <w:t>PCell</w:t>
            </w:r>
            <w:proofErr w:type="spellEnd"/>
            <w:r>
              <w:rPr>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hideMark/>
          </w:tcPr>
          <w:p w14:paraId="58915388" w14:textId="77777777" w:rsidR="00BA69DF" w:rsidRDefault="00BA69DF">
            <w:pPr>
              <w:pStyle w:val="TAL"/>
              <w:jc w:val="center"/>
              <w:rPr>
                <w:bCs/>
                <w:noProof/>
                <w:lang w:eastAsia="en-GB"/>
              </w:rPr>
            </w:pPr>
            <w:r>
              <w:rPr>
                <w:bCs/>
                <w:noProof/>
                <w:lang w:eastAsia="zh-CN"/>
              </w:rPr>
              <w:t>No</w:t>
            </w:r>
          </w:p>
        </w:tc>
      </w:tr>
      <w:tr w:rsidR="00BA69DF" w14:paraId="6BA163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99406"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-TDD-</w:t>
            </w:r>
            <w:proofErr w:type="spellStart"/>
            <w:r>
              <w:rPr>
                <w:rFonts w:ascii="Arial" w:hAnsi="Arial" w:cs="Arial"/>
                <w:b/>
                <w:i/>
                <w:sz w:val="18"/>
                <w:szCs w:val="18"/>
              </w:rPr>
              <w:t>PCell</w:t>
            </w:r>
            <w:proofErr w:type="spellEnd"/>
          </w:p>
          <w:p w14:paraId="35808020" w14:textId="77777777" w:rsidR="00BA69DF" w:rsidRDefault="00BA69DF">
            <w:pPr>
              <w:pStyle w:val="TAL"/>
              <w:rPr>
                <w:rFonts w:eastAsia="Times New Roman"/>
                <w:b/>
                <w:i/>
                <w:lang w:eastAsia="en-GB"/>
              </w:rPr>
            </w:pPr>
            <w:r>
              <w:rPr>
                <w:lang w:eastAsia="zh-CN"/>
              </w:rPr>
              <w:t xml:space="preserve">Indicates whether the UE supports TDD UL/DL reconfiguration for TDD serving cell(s) via monitoring PDCCH with </w:t>
            </w:r>
            <w:proofErr w:type="spellStart"/>
            <w:r>
              <w:rPr>
                <w:lang w:eastAsia="zh-CN"/>
              </w:rPr>
              <w:t>eIMTA</w:t>
            </w:r>
            <w:proofErr w:type="spellEnd"/>
            <w:r>
              <w:rPr>
                <w:lang w:eastAsia="zh-CN"/>
              </w:rPr>
              <w:t xml:space="preserve">-RNTI on a TDD </w:t>
            </w:r>
            <w:proofErr w:type="spellStart"/>
            <w:r>
              <w:rPr>
                <w:lang w:eastAsia="zh-CN"/>
              </w:rPr>
              <w:t>PCell</w:t>
            </w:r>
            <w:proofErr w:type="spellEnd"/>
            <w:r>
              <w:rPr>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1DC00C37" w14:textId="77777777" w:rsidR="00BA69DF" w:rsidRDefault="00BA69DF">
            <w:pPr>
              <w:pStyle w:val="TAL"/>
              <w:jc w:val="center"/>
              <w:rPr>
                <w:bCs/>
                <w:noProof/>
                <w:lang w:eastAsia="en-GB"/>
              </w:rPr>
            </w:pPr>
            <w:r>
              <w:rPr>
                <w:bCs/>
                <w:noProof/>
                <w:lang w:eastAsia="zh-CN"/>
              </w:rPr>
              <w:t>Yes</w:t>
            </w:r>
          </w:p>
        </w:tc>
      </w:tr>
      <w:tr w:rsidR="00BA69DF" w14:paraId="11EA428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9726D28" w14:textId="77777777" w:rsidR="00BA69DF" w:rsidRDefault="00BA69DF">
            <w:pPr>
              <w:pStyle w:val="TAL"/>
              <w:rPr>
                <w:b/>
                <w:i/>
                <w:lang w:eastAsia="en-GB"/>
              </w:rPr>
            </w:pPr>
            <w:proofErr w:type="spellStart"/>
            <w:r>
              <w:rPr>
                <w:b/>
                <w:i/>
                <w:lang w:eastAsia="en-GB"/>
              </w:rPr>
              <w:t>pmi</w:t>
            </w:r>
            <w:proofErr w:type="spellEnd"/>
            <w:r>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hideMark/>
          </w:tcPr>
          <w:p w14:paraId="25D25A98" w14:textId="77777777" w:rsidR="00BA69DF" w:rsidRDefault="00BA69DF">
            <w:pPr>
              <w:pStyle w:val="TAL"/>
              <w:jc w:val="center"/>
              <w:rPr>
                <w:bCs/>
                <w:noProof/>
                <w:lang w:eastAsia="en-GB"/>
              </w:rPr>
            </w:pPr>
            <w:r>
              <w:rPr>
                <w:bCs/>
                <w:noProof/>
                <w:lang w:eastAsia="en-GB"/>
              </w:rPr>
              <w:t>Yes</w:t>
            </w:r>
          </w:p>
        </w:tc>
      </w:tr>
      <w:tr w:rsidR="00BA69DF" w14:paraId="20933A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05F4B3" w14:textId="77777777" w:rsidR="00BA69DF" w:rsidRDefault="00BA69DF">
            <w:pPr>
              <w:pStyle w:val="TAL"/>
              <w:rPr>
                <w:b/>
                <w:i/>
                <w:lang w:eastAsia="en-GB"/>
              </w:rPr>
            </w:pPr>
            <w:proofErr w:type="spellStart"/>
            <w:r>
              <w:rPr>
                <w:b/>
                <w:i/>
                <w:lang w:eastAsia="en-GB"/>
              </w:rPr>
              <w:t>powerPrefInd</w:t>
            </w:r>
            <w:proofErr w:type="spellEnd"/>
          </w:p>
          <w:p w14:paraId="76896CD0" w14:textId="77777777" w:rsidR="00BA69DF" w:rsidRDefault="00BA69DF">
            <w:pPr>
              <w:pStyle w:val="TAL"/>
              <w:rPr>
                <w:b/>
                <w:i/>
                <w:lang w:eastAsia="en-GB"/>
              </w:rPr>
            </w:pPr>
            <w:r>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11205616" w14:textId="77777777" w:rsidR="00BA69DF" w:rsidRDefault="00BA69DF">
            <w:pPr>
              <w:pStyle w:val="TAL"/>
              <w:jc w:val="center"/>
              <w:rPr>
                <w:bCs/>
                <w:noProof/>
                <w:lang w:eastAsia="en-GB"/>
              </w:rPr>
            </w:pPr>
            <w:r>
              <w:rPr>
                <w:bCs/>
                <w:noProof/>
                <w:lang w:eastAsia="en-GB"/>
              </w:rPr>
              <w:t>No</w:t>
            </w:r>
          </w:p>
        </w:tc>
      </w:tr>
      <w:tr w:rsidR="00BA69DF" w14:paraId="18231E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36FB70"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1758DC7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470EA6D5" w14:textId="77777777" w:rsidR="00BA69DF" w:rsidRDefault="00BA69DF">
            <w:pPr>
              <w:keepNext/>
              <w:keepLines/>
              <w:spacing w:after="0"/>
              <w:jc w:val="center"/>
              <w:rPr>
                <w:rFonts w:ascii="Arial" w:hAnsi="Arial" w:cs="Arial"/>
                <w:bCs/>
                <w:noProof/>
                <w:sz w:val="18"/>
                <w:szCs w:val="18"/>
                <w:lang w:eastAsia="en-GB"/>
              </w:rPr>
            </w:pPr>
            <w:r>
              <w:rPr>
                <w:rFonts w:ascii="Arial" w:hAnsi="Arial"/>
                <w:bCs/>
                <w:noProof/>
                <w:sz w:val="18"/>
              </w:rPr>
              <w:t>-</w:t>
            </w:r>
          </w:p>
        </w:tc>
      </w:tr>
      <w:tr w:rsidR="00BA69DF" w14:paraId="3EB5C4F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66588D8"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pucch-Format4</w:t>
            </w:r>
          </w:p>
          <w:p w14:paraId="503F82C9"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hideMark/>
          </w:tcPr>
          <w:p w14:paraId="2F893B54"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365231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2A540"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pucch-Format5</w:t>
            </w:r>
          </w:p>
          <w:p w14:paraId="239A80D0"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hideMark/>
          </w:tcPr>
          <w:p w14:paraId="794C6900"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2145C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A009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62D171A2" w14:textId="77777777" w:rsidR="00BA69DF" w:rsidRDefault="00BA69DF">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180139D5"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BA69DF" w14:paraId="47780D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21B1C2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14:paraId="451328E8"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B1533FC"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BA69DF" w14:paraId="41E75D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97E3FC"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551227B7"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hideMark/>
          </w:tcPr>
          <w:p w14:paraId="348A8A46"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rPr>
              <w:t>No</w:t>
            </w:r>
          </w:p>
        </w:tc>
      </w:tr>
      <w:tr w:rsidR="00BA69DF" w14:paraId="31801DC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6CDD8"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pusch</w:t>
            </w:r>
            <w:proofErr w:type="spellEnd"/>
            <w:r>
              <w:rPr>
                <w:rFonts w:ascii="Arial" w:hAnsi="Arial" w:cs="Arial"/>
                <w:b/>
                <w:i/>
                <w:sz w:val="18"/>
                <w:szCs w:val="18"/>
              </w:rPr>
              <w:t>-SRS-</w:t>
            </w:r>
            <w:proofErr w:type="spellStart"/>
            <w:r>
              <w:rPr>
                <w:rFonts w:ascii="Arial" w:hAnsi="Arial" w:cs="Arial"/>
                <w:b/>
                <w:i/>
                <w:sz w:val="18"/>
                <w:szCs w:val="18"/>
              </w:rPr>
              <w:t>PowerControl</w:t>
            </w:r>
            <w:proofErr w:type="spellEnd"/>
            <w:r>
              <w:rPr>
                <w:rFonts w:ascii="Arial" w:hAnsi="Arial" w:cs="Arial"/>
                <w:b/>
                <w:i/>
                <w:sz w:val="18"/>
                <w:szCs w:val="18"/>
              </w:rPr>
              <w:t>-</w:t>
            </w:r>
            <w:proofErr w:type="spellStart"/>
            <w:r>
              <w:rPr>
                <w:rFonts w:ascii="Arial" w:hAnsi="Arial" w:cs="Arial"/>
                <w:b/>
                <w:i/>
                <w:sz w:val="18"/>
                <w:szCs w:val="18"/>
              </w:rPr>
              <w:t>SubframeSet</w:t>
            </w:r>
            <w:proofErr w:type="spellEnd"/>
          </w:p>
          <w:p w14:paraId="0E43D5BA" w14:textId="77777777" w:rsidR="00BA69DF" w:rsidRDefault="00BA69DF">
            <w:pPr>
              <w:pStyle w:val="TAL"/>
              <w:rPr>
                <w:rFonts w:eastAsia="Times New Roman"/>
                <w:b/>
                <w:i/>
                <w:lang w:eastAsia="en-GB"/>
              </w:rPr>
            </w:pPr>
            <w:r>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hideMark/>
          </w:tcPr>
          <w:p w14:paraId="5B6AF684" w14:textId="77777777" w:rsidR="00BA69DF" w:rsidRDefault="00BA69DF">
            <w:pPr>
              <w:pStyle w:val="TAL"/>
              <w:jc w:val="center"/>
              <w:rPr>
                <w:bCs/>
                <w:noProof/>
                <w:lang w:eastAsia="en-GB"/>
              </w:rPr>
            </w:pPr>
            <w:r>
              <w:rPr>
                <w:bCs/>
                <w:noProof/>
                <w:lang w:eastAsia="zh-CN"/>
              </w:rPr>
              <w:t>Yes</w:t>
            </w:r>
          </w:p>
        </w:tc>
      </w:tr>
      <w:tr w:rsidR="00BA69DF" w14:paraId="4BEF54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02ACB1"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50A7B686" w14:textId="77777777" w:rsidR="00BA69DF" w:rsidRDefault="00BA69DF">
            <w:pPr>
              <w:pStyle w:val="TAL"/>
              <w:rPr>
                <w:rFonts w:cs="Arial"/>
                <w:b/>
                <w:i/>
                <w:szCs w:val="18"/>
                <w:lang w:eastAsia="ja-JP"/>
              </w:rPr>
            </w:pPr>
            <w:r>
              <w:rPr>
                <w:lang w:eastAsia="zh-CN"/>
              </w:rPr>
              <w:t xml:space="preserve">Indicates whether the UE supports RACH-less handover, and whether the UE which indicates </w:t>
            </w:r>
            <w:r>
              <w:rPr>
                <w:i/>
                <w:lang w:eastAsia="zh-CN"/>
              </w:rPr>
              <w:t>dc-Parameters</w:t>
            </w:r>
            <w:r>
              <w:rPr>
                <w:lang w:eastAsia="zh-CN"/>
              </w:rPr>
              <w:t xml:space="preserve"> supports RACH-less </w:t>
            </w:r>
            <w:proofErr w:type="spellStart"/>
            <w:r>
              <w:rPr>
                <w:lang w:eastAsia="zh-CN"/>
              </w:rPr>
              <w:t>SeNB</w:t>
            </w:r>
            <w:proofErr w:type="spellEnd"/>
            <w:r>
              <w:rPr>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4D1223AC" w14:textId="77777777" w:rsidR="00BA69DF" w:rsidRDefault="00BA69DF">
            <w:pPr>
              <w:pStyle w:val="TAL"/>
              <w:jc w:val="center"/>
              <w:rPr>
                <w:bCs/>
                <w:noProof/>
                <w:lang w:eastAsia="zh-CN"/>
              </w:rPr>
            </w:pPr>
            <w:r>
              <w:rPr>
                <w:lang w:eastAsia="zh-CN"/>
              </w:rPr>
              <w:t>-</w:t>
            </w:r>
          </w:p>
        </w:tc>
      </w:tr>
      <w:tr w:rsidR="00BA69DF" w14:paraId="2317FA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776284" w14:textId="77777777" w:rsidR="00BA69DF" w:rsidRDefault="00BA69DF">
            <w:pPr>
              <w:pStyle w:val="TAL"/>
              <w:rPr>
                <w:b/>
                <w:i/>
                <w:lang w:eastAsia="zh-CN"/>
              </w:rPr>
            </w:pPr>
            <w:proofErr w:type="spellStart"/>
            <w:r>
              <w:rPr>
                <w:b/>
                <w:i/>
                <w:lang w:eastAsia="zh-CN"/>
              </w:rPr>
              <w:t>rach</w:t>
            </w:r>
            <w:proofErr w:type="spellEnd"/>
            <w:r>
              <w:rPr>
                <w:b/>
                <w:i/>
                <w:lang w:eastAsia="zh-CN"/>
              </w:rPr>
              <w:t>-Report</w:t>
            </w:r>
          </w:p>
          <w:p w14:paraId="7A0B30D9" w14:textId="77777777" w:rsidR="00BA69DF" w:rsidRDefault="00BA69DF">
            <w:pPr>
              <w:pStyle w:val="TAL"/>
              <w:rPr>
                <w:b/>
                <w:i/>
                <w:lang w:eastAsia="zh-CN"/>
              </w:rPr>
            </w:pPr>
            <w:r>
              <w:rPr>
                <w:lang w:eastAsia="zh-CN"/>
              </w:rPr>
              <w:t xml:space="preserve">Indicates whether the UE supports delivery of </w:t>
            </w:r>
            <w:proofErr w:type="spellStart"/>
            <w:r>
              <w:rPr>
                <w:lang w:eastAsia="zh-CN"/>
              </w:rPr>
              <w:t>rachReport</w:t>
            </w:r>
            <w:proofErr w:type="spellEnd"/>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A5DFF4D" w14:textId="77777777" w:rsidR="00BA69DF" w:rsidRDefault="00BA69DF">
            <w:pPr>
              <w:pStyle w:val="TAL"/>
              <w:jc w:val="center"/>
              <w:rPr>
                <w:lang w:eastAsia="zh-CN"/>
              </w:rPr>
            </w:pPr>
            <w:r>
              <w:rPr>
                <w:lang w:eastAsia="zh-CN"/>
              </w:rPr>
              <w:t>-</w:t>
            </w:r>
          </w:p>
        </w:tc>
      </w:tr>
      <w:tr w:rsidR="00BA69DF" w14:paraId="5A2238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9E740F5" w14:textId="77777777" w:rsidR="00BA69DF" w:rsidRDefault="00BA69DF">
            <w:pPr>
              <w:pStyle w:val="TAL"/>
              <w:rPr>
                <w:b/>
                <w:i/>
                <w:kern w:val="2"/>
              </w:rPr>
            </w:pPr>
            <w:r>
              <w:rPr>
                <w:b/>
                <w:i/>
                <w:kern w:val="2"/>
              </w:rPr>
              <w:t>rai-Support</w:t>
            </w:r>
          </w:p>
          <w:p w14:paraId="67B3F88E" w14:textId="77777777" w:rsidR="00BA69DF" w:rsidRDefault="00BA69DF">
            <w:pPr>
              <w:pStyle w:val="TAL"/>
              <w:rPr>
                <w:rFonts w:cs="Arial"/>
                <w:szCs w:val="18"/>
              </w:rPr>
            </w:pPr>
            <w:r>
              <w:t>Defines whether the UE supports</w:t>
            </w:r>
            <w:r>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hideMark/>
          </w:tcPr>
          <w:p w14:paraId="7E533B98" w14:textId="77777777" w:rsidR="00BA69DF" w:rsidRDefault="00BA69DF">
            <w:pPr>
              <w:pStyle w:val="TAL"/>
              <w:jc w:val="center"/>
              <w:rPr>
                <w:noProof/>
                <w:lang w:eastAsia="zh-CN"/>
              </w:rPr>
            </w:pPr>
            <w:r>
              <w:rPr>
                <w:noProof/>
                <w:lang w:eastAsia="zh-CN"/>
              </w:rPr>
              <w:t>No</w:t>
            </w:r>
          </w:p>
        </w:tc>
      </w:tr>
      <w:tr w:rsidR="00BA69DF" w14:paraId="5A91CF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F1B5C" w14:textId="77777777" w:rsidR="00BA69DF" w:rsidRDefault="00BA69DF">
            <w:pPr>
              <w:pStyle w:val="TAL"/>
              <w:rPr>
                <w:b/>
                <w:i/>
                <w:lang w:eastAsia="en-GB"/>
              </w:rPr>
            </w:pPr>
            <w:proofErr w:type="spellStart"/>
            <w:r>
              <w:rPr>
                <w:b/>
                <w:i/>
                <w:lang w:eastAsia="en-GB"/>
              </w:rPr>
              <w:t>rclwi</w:t>
            </w:r>
            <w:proofErr w:type="spellEnd"/>
          </w:p>
          <w:p w14:paraId="2329787B" w14:textId="77777777" w:rsidR="00BA69DF" w:rsidRDefault="00BA69DF">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hideMark/>
          </w:tcPr>
          <w:p w14:paraId="08FFDB6E" w14:textId="77777777" w:rsidR="00BA69DF" w:rsidRDefault="00BA69DF">
            <w:pPr>
              <w:pStyle w:val="TAL"/>
              <w:jc w:val="center"/>
              <w:rPr>
                <w:lang w:eastAsia="zh-CN"/>
              </w:rPr>
            </w:pPr>
            <w:r>
              <w:rPr>
                <w:bCs/>
                <w:noProof/>
                <w:lang w:eastAsia="en-GB"/>
              </w:rPr>
              <w:t>-</w:t>
            </w:r>
          </w:p>
        </w:tc>
      </w:tr>
      <w:tr w:rsidR="00BA69DF" w14:paraId="010B73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C4A386" w14:textId="77777777" w:rsidR="00BA69DF" w:rsidRDefault="00BA69DF">
            <w:pPr>
              <w:pStyle w:val="TAL"/>
              <w:rPr>
                <w:b/>
                <w:i/>
                <w:lang w:eastAsia="zh-CN"/>
              </w:rPr>
            </w:pPr>
            <w:proofErr w:type="spellStart"/>
            <w:r>
              <w:rPr>
                <w:b/>
                <w:i/>
                <w:lang w:eastAsia="zh-CN"/>
              </w:rPr>
              <w:t>recommendedBitRate</w:t>
            </w:r>
            <w:proofErr w:type="spellEnd"/>
          </w:p>
          <w:p w14:paraId="60C2006D" w14:textId="77777777" w:rsidR="00BA69DF" w:rsidRDefault="00BA69DF">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6.1.3.13]</w:t>
            </w:r>
            <w:r>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0D975102" w14:textId="77777777" w:rsidR="00BA69DF" w:rsidRDefault="00BA69DF">
            <w:pPr>
              <w:pStyle w:val="TAL"/>
              <w:jc w:val="center"/>
              <w:rPr>
                <w:bCs/>
                <w:noProof/>
                <w:lang w:eastAsia="zh-CN"/>
              </w:rPr>
            </w:pPr>
            <w:r>
              <w:rPr>
                <w:bCs/>
                <w:noProof/>
                <w:lang w:eastAsia="zh-CN"/>
              </w:rPr>
              <w:t>No</w:t>
            </w:r>
          </w:p>
        </w:tc>
      </w:tr>
      <w:tr w:rsidR="00BA69DF" w14:paraId="5BF771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57CAD4"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60D03A1" w14:textId="77777777" w:rsidR="00BA69DF" w:rsidRDefault="00BA69DF">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6.1.3.13]. If this field is included, the UE shall also include the </w:t>
            </w:r>
            <w:proofErr w:type="spellStart"/>
            <w:r>
              <w:rPr>
                <w:i/>
                <w:lang w:eastAsia="zh-CN"/>
              </w:rPr>
              <w:t>recommendedBitRate</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C5109F2" w14:textId="77777777" w:rsidR="00BA69DF" w:rsidRDefault="00BA69DF">
            <w:pPr>
              <w:pStyle w:val="TAL"/>
              <w:jc w:val="center"/>
              <w:rPr>
                <w:bCs/>
                <w:noProof/>
                <w:lang w:eastAsia="zh-CN"/>
              </w:rPr>
            </w:pPr>
            <w:r>
              <w:rPr>
                <w:bCs/>
                <w:noProof/>
                <w:lang w:eastAsia="zh-CN"/>
              </w:rPr>
              <w:t>No</w:t>
            </w:r>
          </w:p>
        </w:tc>
      </w:tr>
      <w:tr w:rsidR="00BA69DF" w14:paraId="50325D2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DBDD88" w14:textId="77777777" w:rsidR="00BA69DF" w:rsidRDefault="00BA69DF">
            <w:pPr>
              <w:keepNext/>
              <w:keepLines/>
              <w:spacing w:after="0"/>
              <w:rPr>
                <w:rFonts w:ascii="Arial" w:hAnsi="Arial"/>
                <w:b/>
                <w:i/>
                <w:sz w:val="18"/>
              </w:rPr>
            </w:pPr>
            <w:proofErr w:type="spellStart"/>
            <w:r>
              <w:rPr>
                <w:rFonts w:ascii="Arial" w:hAnsi="Arial"/>
                <w:b/>
                <w:i/>
                <w:sz w:val="18"/>
              </w:rPr>
              <w:t>reducedIntNonContComb</w:t>
            </w:r>
            <w:proofErr w:type="spellEnd"/>
          </w:p>
          <w:p w14:paraId="13CE8B37"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w:t>
            </w:r>
            <w:r>
              <w:rPr>
                <w:rFonts w:ascii="Arial" w:hAnsi="Arial"/>
                <w:sz w:val="18"/>
              </w:rPr>
              <w:t xml:space="preserve">receiving </w:t>
            </w:r>
            <w:proofErr w:type="spellStart"/>
            <w:r>
              <w:rPr>
                <w:rFonts w:ascii="Arial" w:hAnsi="Arial"/>
                <w:i/>
                <w:sz w:val="18"/>
              </w:rPr>
              <w:t>requestReducedIntNonContComb</w:t>
            </w:r>
            <w:proofErr w:type="spellEnd"/>
            <w:r>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75BF8A87" w14:textId="77777777" w:rsidR="00BA69DF" w:rsidRDefault="00BA69DF">
            <w:pPr>
              <w:keepNext/>
              <w:keepLines/>
              <w:spacing w:after="0"/>
              <w:jc w:val="center"/>
              <w:rPr>
                <w:rFonts w:ascii="Arial" w:hAnsi="Arial"/>
                <w:sz w:val="18"/>
                <w:lang w:eastAsia="ja-JP"/>
              </w:rPr>
            </w:pPr>
            <w:r>
              <w:rPr>
                <w:rFonts w:ascii="Arial" w:hAnsi="Arial"/>
                <w:sz w:val="18"/>
              </w:rPr>
              <w:t>-</w:t>
            </w:r>
          </w:p>
        </w:tc>
      </w:tr>
      <w:tr w:rsidR="00BA69DF" w14:paraId="0C4E91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2D2BD7" w14:textId="77777777" w:rsidR="00BA69DF" w:rsidRDefault="00BA69DF">
            <w:pPr>
              <w:keepNext/>
              <w:keepLines/>
              <w:spacing w:after="0"/>
              <w:rPr>
                <w:rFonts w:ascii="Arial" w:hAnsi="Arial"/>
                <w:b/>
                <w:i/>
                <w:sz w:val="18"/>
              </w:rPr>
            </w:pPr>
            <w:proofErr w:type="spellStart"/>
            <w:r>
              <w:rPr>
                <w:rFonts w:ascii="Arial" w:hAnsi="Arial"/>
                <w:b/>
                <w:i/>
                <w:sz w:val="18"/>
              </w:rPr>
              <w:t>reducedIntNonContCombRequested</w:t>
            </w:r>
            <w:proofErr w:type="spellEnd"/>
          </w:p>
          <w:p w14:paraId="5AF79C30" w14:textId="77777777" w:rsidR="00BA69DF" w:rsidRDefault="00BA69DF">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682FC968" w14:textId="77777777" w:rsidR="00BA69DF" w:rsidRDefault="00BA69DF">
            <w:pPr>
              <w:keepNext/>
              <w:keepLines/>
              <w:spacing w:after="0"/>
              <w:jc w:val="center"/>
              <w:rPr>
                <w:rFonts w:ascii="Arial" w:hAnsi="Arial"/>
                <w:sz w:val="18"/>
              </w:rPr>
            </w:pPr>
            <w:r>
              <w:rPr>
                <w:rFonts w:ascii="Arial" w:hAnsi="Arial"/>
                <w:sz w:val="18"/>
              </w:rPr>
              <w:t>-</w:t>
            </w:r>
          </w:p>
        </w:tc>
      </w:tr>
      <w:tr w:rsidR="004645C1" w14:paraId="5CC2A36B" w14:textId="77777777" w:rsidTr="00D3029F">
        <w:trPr>
          <w:ins w:id="74" w:author="Qualcomm (Umesh)" w:date="2019-04-20T16:06:00Z"/>
        </w:trPr>
        <w:tc>
          <w:tcPr>
            <w:tcW w:w="7807" w:type="dxa"/>
            <w:tcBorders>
              <w:top w:val="single" w:sz="4" w:space="0" w:color="808080"/>
              <w:left w:val="single" w:sz="4" w:space="0" w:color="808080"/>
              <w:bottom w:val="single" w:sz="4" w:space="0" w:color="808080"/>
              <w:right w:val="single" w:sz="4" w:space="0" w:color="808080"/>
            </w:tcBorders>
          </w:tcPr>
          <w:p w14:paraId="320414C4" w14:textId="77777777" w:rsidR="004645C1" w:rsidRPr="00B452C6" w:rsidRDefault="004645C1" w:rsidP="004645C1">
            <w:pPr>
              <w:pStyle w:val="TAL"/>
              <w:rPr>
                <w:ins w:id="75" w:author="Qualcomm (Umesh)" w:date="2019-04-20T16:06:00Z"/>
                <w:rFonts w:cs="Arial"/>
                <w:b/>
                <w:bCs/>
                <w:i/>
                <w:noProof/>
                <w:szCs w:val="18"/>
                <w:lang w:eastAsia="zh-CN"/>
              </w:rPr>
            </w:pPr>
            <w:ins w:id="76" w:author="Qualcomm (Umesh)" w:date="2019-04-20T16:06:00Z">
              <w:r>
                <w:rPr>
                  <w:rFonts w:cs="Arial"/>
                  <w:b/>
                  <w:bCs/>
                  <w:i/>
                  <w:noProof/>
                  <w:szCs w:val="18"/>
                  <w:lang w:eastAsia="zh-CN"/>
                </w:rPr>
                <w:t>relWeightTwoLayers/</w:t>
              </w:r>
              <w:r w:rsidRPr="00B452C6">
                <w:rPr>
                  <w:rFonts w:cs="Arial"/>
                  <w:b/>
                  <w:bCs/>
                  <w:i/>
                  <w:noProof/>
                  <w:szCs w:val="18"/>
                  <w:lang w:eastAsia="zh-CN"/>
                </w:rPr>
                <w:t xml:space="preserve"> </w:t>
              </w:r>
              <w:r>
                <w:rPr>
                  <w:rFonts w:cs="Arial"/>
                  <w:b/>
                  <w:bCs/>
                  <w:i/>
                  <w:noProof/>
                  <w:szCs w:val="18"/>
                  <w:lang w:eastAsia="zh-CN"/>
                </w:rPr>
                <w:t>relWeightFourLayers/ relWeightEightLayers</w:t>
              </w:r>
            </w:ins>
          </w:p>
          <w:p w14:paraId="150AF9CF" w14:textId="71B33B78" w:rsidR="004645C1" w:rsidRDefault="004645C1" w:rsidP="004645C1">
            <w:pPr>
              <w:keepNext/>
              <w:keepLines/>
              <w:spacing w:after="0"/>
              <w:rPr>
                <w:ins w:id="77" w:author="Qualcomm (Umesh)" w:date="2019-04-20T16:06:00Z"/>
                <w:rFonts w:ascii="Arial" w:hAnsi="Arial"/>
                <w:b/>
                <w:i/>
                <w:sz w:val="18"/>
              </w:rPr>
            </w:pPr>
            <w:ins w:id="78" w:author="Qualcomm (Umesh)" w:date="2019-04-20T16:06:00Z">
              <w:r w:rsidRPr="00B452C6">
                <w:rPr>
                  <w:rFonts w:ascii="Arial" w:hAnsi="Arial" w:cs="Arial"/>
                  <w:bCs/>
                  <w:noProof/>
                  <w:sz w:val="18"/>
                  <w:szCs w:val="18"/>
                  <w:lang w:eastAsia="zh-CN"/>
                </w:rPr>
                <w:t xml:space="preserve">Indicates </w:t>
              </w:r>
              <w:r>
                <w:rPr>
                  <w:rFonts w:ascii="Arial" w:hAnsi="Arial" w:cs="Arial"/>
                  <w:bCs/>
                  <w:noProof/>
                  <w:sz w:val="18"/>
                  <w:szCs w:val="18"/>
                  <w:lang w:eastAsia="zh-CN"/>
                </w:rPr>
                <w:t>r</w:t>
              </w:r>
              <w:r w:rsidRPr="0036052A">
                <w:rPr>
                  <w:rFonts w:ascii="Arial" w:hAnsi="Arial" w:cs="Arial"/>
                  <w:bCs/>
                  <w:noProof/>
                  <w:sz w:val="18"/>
                  <w:szCs w:val="18"/>
                  <w:lang w:eastAsia="zh-CN"/>
                </w:rPr>
                <w:t>elative weight of</w:t>
              </w:r>
              <w:r>
                <w:rPr>
                  <w:rFonts w:ascii="Arial" w:hAnsi="Arial" w:cs="Arial"/>
                  <w:bCs/>
                  <w:noProof/>
                  <w:sz w:val="18"/>
                  <w:szCs w:val="18"/>
                  <w:lang w:eastAsia="zh-CN"/>
                </w:rPr>
                <w:t xml:space="preserve"> </w:t>
              </w:r>
              <w:r w:rsidRPr="0036052A">
                <w:rPr>
                  <w:rFonts w:ascii="Arial" w:hAnsi="Arial" w:cs="Arial"/>
                  <w:bCs/>
                  <w:noProof/>
                  <w:sz w:val="18"/>
                  <w:szCs w:val="18"/>
                  <w:lang w:eastAsia="zh-CN"/>
                </w:rPr>
                <w:t>processing FD-MIMO with 2</w:t>
              </w:r>
              <w:r>
                <w:rPr>
                  <w:rFonts w:ascii="Arial" w:hAnsi="Arial" w:cs="Arial"/>
                  <w:bCs/>
                  <w:noProof/>
                  <w:sz w:val="18"/>
                  <w:szCs w:val="18"/>
                  <w:lang w:eastAsia="zh-CN"/>
                </w:rPr>
                <w:t>/</w:t>
              </w:r>
              <w:r w:rsidRPr="0036052A">
                <w:rPr>
                  <w:rFonts w:ascii="Arial" w:hAnsi="Arial" w:cs="Arial"/>
                  <w:bCs/>
                  <w:noProof/>
                  <w:sz w:val="18"/>
                  <w:szCs w:val="18"/>
                  <w:lang w:eastAsia="zh-CN"/>
                </w:rPr>
                <w:t xml:space="preserve"> 4</w:t>
              </w:r>
              <w:r>
                <w:rPr>
                  <w:rFonts w:ascii="Arial" w:hAnsi="Arial" w:cs="Arial"/>
                  <w:bCs/>
                  <w:noProof/>
                  <w:sz w:val="18"/>
                  <w:szCs w:val="18"/>
                  <w:lang w:eastAsia="zh-CN"/>
                </w:rPr>
                <w:t>/</w:t>
              </w:r>
              <w:r w:rsidRPr="0036052A">
                <w:rPr>
                  <w:rFonts w:ascii="Arial" w:hAnsi="Arial" w:cs="Arial"/>
                  <w:bCs/>
                  <w:noProof/>
                  <w:sz w:val="18"/>
                  <w:szCs w:val="18"/>
                  <w:lang w:eastAsia="zh-CN"/>
                </w:rPr>
                <w:t xml:space="preserve"> 8 layers with respect to non-FD-MIMO with the same number of layers</w:t>
              </w:r>
              <w:r>
                <w:rPr>
                  <w:rFonts w:ascii="Arial" w:hAnsi="Arial" w:cs="Arial"/>
                  <w:bCs/>
                  <w:noProof/>
                  <w:sz w:val="18"/>
                  <w:szCs w:val="18"/>
                  <w:lang w:eastAsia="zh-CN"/>
                </w:rPr>
                <w:t>, see NOTE X</w:t>
              </w:r>
              <w:r w:rsidRPr="00B452C6">
                <w:rPr>
                  <w:rFonts w:ascii="Arial" w:hAnsi="Arial" w:cs="Arial"/>
                  <w:bCs/>
                  <w:noProof/>
                  <w:sz w:val="18"/>
                  <w:szCs w:val="18"/>
                  <w:lang w:eastAsia="zh-CN"/>
                </w:rPr>
                <w:t xml:space="preserve">. </w:t>
              </w:r>
              <w:r>
                <w:rPr>
                  <w:rFonts w:ascii="Arial" w:hAnsi="Arial" w:cs="Arial"/>
                  <w:bCs/>
                  <w:noProof/>
                  <w:sz w:val="18"/>
                  <w:szCs w:val="18"/>
                  <w:lang w:eastAsia="zh-CN"/>
                </w:rPr>
                <w:t>Value v1 corresponds to relative weight of 1, value v1dot25 corresponds to relative weight of 1.25 and so on.</w:t>
              </w:r>
              <w:r w:rsidRPr="00B452C6">
                <w:rPr>
                  <w:rFonts w:ascii="Arial" w:hAnsi="Arial" w:cs="Arial"/>
                  <w:bCs/>
                  <w:noProof/>
                  <w:sz w:val="18"/>
                  <w:szCs w:val="18"/>
                  <w:lang w:eastAsia="zh-CN"/>
                </w:rPr>
                <w:t xml:space="preserve"> </w:t>
              </w:r>
              <w:r w:rsidRPr="007003C0">
                <w:rPr>
                  <w:rFonts w:ascii="Arial" w:hAnsi="Arial" w:cs="Arial"/>
                  <w:bCs/>
                  <w:noProof/>
                  <w:sz w:val="18"/>
                  <w:szCs w:val="18"/>
                  <w:lang w:eastAsia="zh-CN"/>
                </w:rPr>
                <w:t xml:space="preserve">This field can be included only if </w:t>
              </w:r>
              <w:r>
                <w:rPr>
                  <w:rFonts w:ascii="Arial" w:hAnsi="Arial" w:cs="Arial"/>
                  <w:bCs/>
                  <w:noProof/>
                  <w:sz w:val="18"/>
                  <w:szCs w:val="18"/>
                  <w:lang w:eastAsia="zh-CN"/>
                </w:rPr>
                <w:t xml:space="preserve">the UE supports the corresponding number of </w:t>
              </w:r>
            </w:ins>
            <w:ins w:id="79" w:author="Qualcomm (Umesh)" w:date="2019-05-01T10:28:00Z">
              <w:r w:rsidR="001A3D43">
                <w:rPr>
                  <w:rFonts w:ascii="Arial" w:hAnsi="Arial" w:cs="Arial"/>
                  <w:bCs/>
                  <w:noProof/>
                  <w:sz w:val="18"/>
                  <w:szCs w:val="18"/>
                  <w:lang w:eastAsia="zh-CN"/>
                </w:rPr>
                <w:t xml:space="preserve">layers </w:t>
              </w:r>
            </w:ins>
            <w:ins w:id="80" w:author="Qualcomm (Umesh)" w:date="2019-04-20T16:06:00Z">
              <w:r>
                <w:rPr>
                  <w:rFonts w:ascii="Arial" w:hAnsi="Arial" w:cs="Arial"/>
                  <w:bCs/>
                  <w:noProof/>
                  <w:sz w:val="18"/>
                  <w:szCs w:val="18"/>
                  <w:lang w:eastAsia="zh-CN"/>
                </w:rPr>
                <w:t>(i.e., 2/ 4/ 8 layers</w:t>
              </w:r>
            </w:ins>
            <w:ins w:id="81" w:author="Qualcomm (Umesh)" w:date="2019-05-01T10:28:00Z">
              <w:r w:rsidR="001A3D43">
                <w:rPr>
                  <w:rFonts w:ascii="Arial" w:hAnsi="Arial" w:cs="Arial"/>
                  <w:bCs/>
                  <w:noProof/>
                  <w:sz w:val="18"/>
                  <w:szCs w:val="18"/>
                  <w:lang w:eastAsia="zh-CN"/>
                </w:rPr>
                <w:t>)</w:t>
              </w:r>
            </w:ins>
            <w:ins w:id="82" w:author="Qualcomm (Umesh)" w:date="2019-04-20T16:06:00Z">
              <w:r w:rsidRPr="007003C0">
                <w:rPr>
                  <w:rFonts w:ascii="Arial" w:hAnsi="Arial" w:cs="Arial"/>
                  <w:bCs/>
                  <w:noProof/>
                  <w:sz w:val="18"/>
                  <w:szCs w:val="18"/>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611E26C8" w14:textId="70AACDFC" w:rsidR="004645C1" w:rsidRDefault="004645C1">
            <w:pPr>
              <w:keepNext/>
              <w:keepLines/>
              <w:spacing w:after="0"/>
              <w:jc w:val="center"/>
              <w:rPr>
                <w:ins w:id="83" w:author="Qualcomm (Umesh)" w:date="2019-04-20T16:06:00Z"/>
                <w:rFonts w:ascii="Arial" w:hAnsi="Arial"/>
                <w:sz w:val="18"/>
              </w:rPr>
            </w:pPr>
            <w:ins w:id="84" w:author="Qualcomm (Umesh)" w:date="2019-04-20T16:06:00Z">
              <w:r>
                <w:rPr>
                  <w:rFonts w:ascii="Arial" w:hAnsi="Arial"/>
                  <w:sz w:val="18"/>
                </w:rPr>
                <w:t>-</w:t>
              </w:r>
            </w:ins>
          </w:p>
        </w:tc>
      </w:tr>
      <w:tr w:rsidR="00BA69DF" w14:paraId="0F312B2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23F829" w14:textId="77777777" w:rsidR="00BA69DF" w:rsidRDefault="00BA69DF">
            <w:pPr>
              <w:pStyle w:val="TAL"/>
              <w:rPr>
                <w:b/>
                <w:i/>
                <w:lang w:eastAsia="ja-JP"/>
              </w:rPr>
            </w:pPr>
            <w:proofErr w:type="spellStart"/>
            <w:r>
              <w:rPr>
                <w:b/>
                <w:i/>
                <w:lang w:eastAsia="ja-JP"/>
              </w:rPr>
              <w:t>retuningTimeInfoBandList</w:t>
            </w:r>
            <w:proofErr w:type="spellEnd"/>
          </w:p>
          <w:p w14:paraId="27F4190F" w14:textId="77777777" w:rsidR="00BA69DF" w:rsidRDefault="00BA69DF">
            <w:pPr>
              <w:pStyle w:val="TAL"/>
              <w:rPr>
                <w:lang w:eastAsia="ja-JP"/>
              </w:rPr>
            </w:pPr>
            <w:r>
              <w:rPr>
                <w:lang w:eastAsia="ja-JP"/>
              </w:rPr>
              <w:t xml:space="preserve">Indicates, for a particular pair of bands, the RF retuning time when switching between the band pair to transmit SRS on a PUSCH-less </w:t>
            </w:r>
            <w:proofErr w:type="spellStart"/>
            <w:r>
              <w:rPr>
                <w:lang w:eastAsia="ja-JP"/>
              </w:rPr>
              <w:t>SCell</w:t>
            </w:r>
            <w:proofErr w:type="spellEnd"/>
            <w:r>
              <w:rPr>
                <w:lang w:eastAsia="ja-JP"/>
              </w:rPr>
              <w:t xml:space="preserve"> as specified in 36.212 [22] and 36.213 [23]. If included, the UE shall include a number of entries as indicated in the following, and listed in the same order, as in </w:t>
            </w:r>
            <w:proofErr w:type="spellStart"/>
            <w:r>
              <w:rPr>
                <w:i/>
                <w:lang w:eastAsia="ja-JP"/>
              </w:rPr>
              <w:t>bandParameterList</w:t>
            </w:r>
            <w:proofErr w:type="spellEnd"/>
            <w:r>
              <w:rPr>
                <w:lang w:eastAsia="ja-JP"/>
              </w:rPr>
              <w:t xml:space="preserve"> for the concerned band combination:</w:t>
            </w:r>
          </w:p>
          <w:p w14:paraId="5A7217F5"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i.e. first entry corresponds to first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660E0517"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42E6438F" w14:textId="77777777" w:rsidR="00BA69DF" w:rsidRDefault="00BA69DF">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16BA96A0" w14:textId="77777777" w:rsidR="00BA69DF" w:rsidRDefault="00BA69DF">
            <w:pPr>
              <w:pStyle w:val="TAL"/>
              <w:jc w:val="center"/>
              <w:rPr>
                <w:lang w:eastAsia="zh-CN"/>
              </w:rPr>
            </w:pPr>
          </w:p>
        </w:tc>
      </w:tr>
      <w:tr w:rsidR="00BA69DF" w14:paraId="5881B11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514564" w14:textId="77777777" w:rsidR="00BA69DF" w:rsidRDefault="00BA69DF">
            <w:pPr>
              <w:pStyle w:val="TAL"/>
              <w:rPr>
                <w:b/>
                <w:i/>
                <w:lang w:eastAsia="en-GB"/>
              </w:rPr>
            </w:pPr>
            <w:proofErr w:type="spellStart"/>
            <w:r>
              <w:rPr>
                <w:b/>
                <w:i/>
                <w:lang w:eastAsia="en-GB"/>
              </w:rPr>
              <w:t>requestedBands</w:t>
            </w:r>
            <w:proofErr w:type="spellEnd"/>
          </w:p>
          <w:p w14:paraId="04DFFF73" w14:textId="77777777" w:rsidR="00BA69DF" w:rsidRDefault="00BA69DF">
            <w:pPr>
              <w:pStyle w:val="TAL"/>
              <w:rPr>
                <w:b/>
                <w:i/>
                <w:lang w:eastAsia="zh-CN"/>
              </w:rPr>
            </w:pPr>
            <w:r>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0578478" w14:textId="77777777" w:rsidR="00BA69DF" w:rsidRDefault="00BA69DF">
            <w:pPr>
              <w:pStyle w:val="TAL"/>
              <w:jc w:val="center"/>
              <w:rPr>
                <w:lang w:eastAsia="zh-CN"/>
              </w:rPr>
            </w:pPr>
            <w:r>
              <w:rPr>
                <w:lang w:eastAsia="zh-CN"/>
              </w:rPr>
              <w:t>-</w:t>
            </w:r>
          </w:p>
        </w:tc>
      </w:tr>
      <w:tr w:rsidR="00BA69DF" w14:paraId="7D8417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734308" w14:textId="77777777" w:rsidR="00BA69DF" w:rsidRDefault="00BA69DF">
            <w:pPr>
              <w:pStyle w:val="TAL"/>
              <w:rPr>
                <w:b/>
                <w:i/>
                <w:lang w:eastAsia="en-GB"/>
              </w:rPr>
            </w:pPr>
            <w:proofErr w:type="spellStart"/>
            <w:r>
              <w:rPr>
                <w:b/>
                <w:i/>
                <w:lang w:eastAsia="ja-JP"/>
              </w:rPr>
              <w:t>requestedCCsDL</w:t>
            </w:r>
            <w:proofErr w:type="spellEnd"/>
            <w:r>
              <w:rPr>
                <w:b/>
                <w:i/>
                <w:lang w:eastAsia="ja-JP"/>
              </w:rPr>
              <w:t xml:space="preserve">, </w:t>
            </w:r>
            <w:proofErr w:type="spellStart"/>
            <w:r>
              <w:rPr>
                <w:b/>
                <w:i/>
                <w:lang w:eastAsia="ja-JP"/>
              </w:rPr>
              <w:t>requestedCCsUL</w:t>
            </w:r>
            <w:proofErr w:type="spellEnd"/>
          </w:p>
          <w:p w14:paraId="1ADF3990" w14:textId="77777777" w:rsidR="00BA69DF" w:rsidRDefault="00BA69DF">
            <w:pPr>
              <w:pStyle w:val="TAL"/>
              <w:rPr>
                <w:b/>
                <w:i/>
                <w:lang w:eastAsia="en-GB"/>
              </w:rPr>
            </w:pPr>
            <w:r>
              <w:rPr>
                <w:lang w:eastAsia="ja-JP"/>
              </w:rPr>
              <w:t>Indicates the maximum number of CCs</w:t>
            </w:r>
            <w:r>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00B010E0" w14:textId="77777777" w:rsidR="00BA69DF" w:rsidRDefault="00BA69DF">
            <w:pPr>
              <w:pStyle w:val="TAL"/>
              <w:jc w:val="center"/>
              <w:rPr>
                <w:lang w:eastAsia="zh-CN"/>
              </w:rPr>
            </w:pPr>
            <w:r>
              <w:rPr>
                <w:lang w:eastAsia="zh-CN"/>
              </w:rPr>
              <w:t>-</w:t>
            </w:r>
          </w:p>
        </w:tc>
      </w:tr>
      <w:tr w:rsidR="00BA69DF" w14:paraId="6D85586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827C78" w14:textId="77777777" w:rsidR="00BA69DF" w:rsidRDefault="00BA69DF">
            <w:pPr>
              <w:pStyle w:val="TAL"/>
              <w:rPr>
                <w:b/>
                <w:i/>
                <w:lang w:eastAsia="ja-JP"/>
              </w:rPr>
            </w:pPr>
            <w:proofErr w:type="spellStart"/>
            <w:r>
              <w:rPr>
                <w:b/>
                <w:i/>
                <w:lang w:eastAsia="ja-JP"/>
              </w:rPr>
              <w:t>requestedDiffFallbackCombList</w:t>
            </w:r>
            <w:proofErr w:type="spellEnd"/>
          </w:p>
          <w:p w14:paraId="5BEDF9DC" w14:textId="77777777" w:rsidR="00BA69DF" w:rsidRDefault="00BA69DF">
            <w:pPr>
              <w:pStyle w:val="TAL"/>
              <w:rPr>
                <w:lang w:eastAsia="ja-JP"/>
              </w:rPr>
            </w:pPr>
            <w:r>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539746D6" w14:textId="77777777" w:rsidR="00BA69DF" w:rsidRDefault="00BA69DF">
            <w:pPr>
              <w:pStyle w:val="TAL"/>
              <w:rPr>
                <w:lang w:eastAsia="zh-CN"/>
              </w:rPr>
            </w:pPr>
            <w:r>
              <w:rPr>
                <w:lang w:eastAsia="zh-CN"/>
              </w:rPr>
              <w:t>-</w:t>
            </w:r>
          </w:p>
        </w:tc>
      </w:tr>
      <w:tr w:rsidR="00BA69DF" w14:paraId="18DCC23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9C7CDF" w14:textId="77777777" w:rsidR="00BA69DF" w:rsidRDefault="00BA69DF">
            <w:pPr>
              <w:pStyle w:val="TAL"/>
              <w:rPr>
                <w:b/>
                <w:i/>
                <w:lang w:eastAsia="ja-JP"/>
              </w:rPr>
            </w:pPr>
            <w:r>
              <w:rPr>
                <w:b/>
                <w:i/>
                <w:lang w:eastAsia="ja-JP"/>
              </w:rPr>
              <w:t>rf</w:t>
            </w:r>
            <w:r>
              <w:rPr>
                <w:b/>
                <w:i/>
                <w:lang w:eastAsia="zh-CN"/>
              </w:rPr>
              <w:t>-</w:t>
            </w:r>
            <w:proofErr w:type="spellStart"/>
            <w:r>
              <w:rPr>
                <w:b/>
                <w:i/>
                <w:lang w:eastAsia="ja-JP"/>
              </w:rPr>
              <w:t>RetuningTimeDL</w:t>
            </w:r>
            <w:proofErr w:type="spellEnd"/>
          </w:p>
          <w:p w14:paraId="216F45C3" w14:textId="77777777" w:rsidR="00BA69DF" w:rsidRDefault="00BA69DF">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 xml:space="preserve">to transmit SRS on a PUSCH-less </w:t>
            </w:r>
            <w:proofErr w:type="spellStart"/>
            <w:r>
              <w:rPr>
                <w:lang w:eastAsia="ja-JP"/>
              </w:rPr>
              <w:t>SCell</w:t>
            </w:r>
            <w:proofErr w:type="spellEnd"/>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44D42002" w14:textId="77777777" w:rsidR="00BA69DF" w:rsidRDefault="00BA69DF">
            <w:pPr>
              <w:pStyle w:val="TAL"/>
              <w:jc w:val="center"/>
              <w:rPr>
                <w:lang w:eastAsia="zh-CN"/>
              </w:rPr>
            </w:pPr>
            <w:r>
              <w:rPr>
                <w:lang w:eastAsia="zh-CN"/>
              </w:rPr>
              <w:t>-</w:t>
            </w:r>
          </w:p>
        </w:tc>
      </w:tr>
      <w:tr w:rsidR="00BA69DF" w14:paraId="72A5F6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813C1D9" w14:textId="77777777" w:rsidR="00BA69DF" w:rsidRDefault="00BA69DF">
            <w:pPr>
              <w:pStyle w:val="TAL"/>
              <w:rPr>
                <w:b/>
                <w:i/>
                <w:lang w:eastAsia="zh-CN"/>
              </w:rPr>
            </w:pPr>
            <w:r>
              <w:rPr>
                <w:b/>
                <w:i/>
                <w:lang w:eastAsia="zh-CN"/>
              </w:rPr>
              <w:t>r</w:t>
            </w:r>
            <w:r>
              <w:rPr>
                <w:b/>
                <w:i/>
                <w:lang w:eastAsia="ja-JP"/>
              </w:rPr>
              <w:t>f</w:t>
            </w:r>
            <w:r>
              <w:rPr>
                <w:b/>
                <w:i/>
                <w:lang w:eastAsia="zh-CN"/>
              </w:rPr>
              <w:t>-</w:t>
            </w:r>
            <w:proofErr w:type="spellStart"/>
            <w:r>
              <w:rPr>
                <w:b/>
                <w:i/>
                <w:lang w:eastAsia="ja-JP"/>
              </w:rPr>
              <w:t>RetuningTime</w:t>
            </w:r>
            <w:r>
              <w:rPr>
                <w:b/>
                <w:i/>
                <w:lang w:eastAsia="zh-CN"/>
              </w:rPr>
              <w:t>U</w:t>
            </w:r>
            <w:r>
              <w:rPr>
                <w:b/>
                <w:i/>
                <w:lang w:eastAsia="ja-JP"/>
              </w:rPr>
              <w:t>L</w:t>
            </w:r>
            <w:proofErr w:type="spellEnd"/>
          </w:p>
          <w:p w14:paraId="59008410" w14:textId="77777777" w:rsidR="00BA69DF" w:rsidRDefault="00BA69DF">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 xml:space="preserve">band pair to transmit SRS on a PUSCH-less </w:t>
            </w:r>
            <w:proofErr w:type="spellStart"/>
            <w:r>
              <w:rPr>
                <w:lang w:eastAsia="ja-JP"/>
              </w:rPr>
              <w:t>SCell</w:t>
            </w:r>
            <w:proofErr w:type="spellEnd"/>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03D738AD" w14:textId="77777777" w:rsidR="00BA69DF" w:rsidRDefault="00BA69DF">
            <w:pPr>
              <w:pStyle w:val="TAL"/>
              <w:jc w:val="center"/>
              <w:rPr>
                <w:lang w:eastAsia="zh-CN"/>
              </w:rPr>
            </w:pPr>
            <w:r>
              <w:rPr>
                <w:lang w:eastAsia="zh-CN"/>
              </w:rPr>
              <w:t>-</w:t>
            </w:r>
          </w:p>
        </w:tc>
      </w:tr>
      <w:tr w:rsidR="00BA69DF" w14:paraId="6ACAED5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51CAB" w14:textId="77777777" w:rsidR="00BA69DF" w:rsidRDefault="00BA69DF">
            <w:pPr>
              <w:pStyle w:val="TAL"/>
              <w:rPr>
                <w:b/>
                <w:i/>
                <w:lang w:eastAsia="zh-CN"/>
              </w:rPr>
            </w:pPr>
            <w:proofErr w:type="spellStart"/>
            <w:r>
              <w:rPr>
                <w:b/>
                <w:i/>
                <w:lang w:eastAsia="zh-CN"/>
              </w:rPr>
              <w:t>rlm-ReportSupport</w:t>
            </w:r>
            <w:proofErr w:type="spellEnd"/>
          </w:p>
          <w:p w14:paraId="4D59B372" w14:textId="77777777" w:rsidR="00BA69DF" w:rsidRDefault="00BA69DF">
            <w:pPr>
              <w:pStyle w:val="TAL"/>
              <w:rPr>
                <w:b/>
                <w:i/>
                <w:lang w:eastAsia="zh-CN"/>
              </w:rPr>
            </w:pPr>
            <w:r>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54608C4" w14:textId="77777777" w:rsidR="00BA69DF" w:rsidRDefault="00BA69DF">
            <w:pPr>
              <w:pStyle w:val="TAL"/>
              <w:jc w:val="center"/>
              <w:rPr>
                <w:lang w:eastAsia="zh-CN"/>
              </w:rPr>
            </w:pPr>
          </w:p>
        </w:tc>
      </w:tr>
      <w:tr w:rsidR="00BA69DF" w14:paraId="5BD1391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000DE8" w14:textId="77777777" w:rsidR="00BA69DF" w:rsidRDefault="00BA69DF">
            <w:pPr>
              <w:pStyle w:val="TAL"/>
              <w:rPr>
                <w:b/>
                <w:i/>
                <w:lang w:eastAsia="zh-CN"/>
              </w:rPr>
            </w:pPr>
            <w:proofErr w:type="spellStart"/>
            <w:r>
              <w:rPr>
                <w:b/>
                <w:i/>
                <w:lang w:eastAsia="zh-CN"/>
              </w:rPr>
              <w:t>rsrqMeasWideband</w:t>
            </w:r>
            <w:proofErr w:type="spellEnd"/>
          </w:p>
          <w:p w14:paraId="4B2234F4" w14:textId="77777777" w:rsidR="00BA69DF" w:rsidRDefault="00BA69DF">
            <w:pPr>
              <w:pStyle w:val="TAL"/>
              <w:rPr>
                <w:b/>
                <w:i/>
                <w:lang w:eastAsia="zh-CN"/>
              </w:rPr>
            </w:pPr>
            <w:r>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hideMark/>
          </w:tcPr>
          <w:p w14:paraId="7A564CE7" w14:textId="77777777" w:rsidR="00BA69DF" w:rsidRDefault="00BA69DF">
            <w:pPr>
              <w:pStyle w:val="TAL"/>
              <w:jc w:val="center"/>
              <w:rPr>
                <w:lang w:eastAsia="zh-CN"/>
              </w:rPr>
            </w:pPr>
            <w:r>
              <w:rPr>
                <w:lang w:eastAsia="zh-CN"/>
              </w:rPr>
              <w:t>Yes</w:t>
            </w:r>
          </w:p>
        </w:tc>
      </w:tr>
      <w:tr w:rsidR="00BA69DF" w14:paraId="2667C4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874AD3" w14:textId="77777777" w:rsidR="00BA69DF" w:rsidRDefault="00BA69DF">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554E279D" w14:textId="77777777" w:rsidR="00BA69DF" w:rsidRDefault="00BA69DF">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529D42" w14:textId="77777777" w:rsidR="00BA69DF" w:rsidRDefault="00BA69DF">
            <w:pPr>
              <w:pStyle w:val="TAL"/>
              <w:jc w:val="center"/>
              <w:rPr>
                <w:bCs/>
                <w:noProof/>
                <w:lang w:eastAsia="en-GB"/>
              </w:rPr>
            </w:pPr>
            <w:r>
              <w:rPr>
                <w:bCs/>
                <w:noProof/>
                <w:lang w:eastAsia="en-GB"/>
              </w:rPr>
              <w:t>No</w:t>
            </w:r>
          </w:p>
        </w:tc>
      </w:tr>
      <w:tr w:rsidR="00BA69DF" w14:paraId="216C95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5D8B661" w14:textId="77777777" w:rsidR="00BA69DF" w:rsidRDefault="00BA69DF">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15D9A605" w14:textId="77777777" w:rsidR="00BA69DF" w:rsidRDefault="00BA69DF">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9C2CE2E"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0D4AEF5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DB6D4F4" w14:textId="77777777" w:rsidR="00BA69DF" w:rsidRDefault="00BA69DF">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4A147CF1"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F09FD66"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3621A01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ECCF324" w14:textId="77777777" w:rsidR="00BA69DF" w:rsidRDefault="00BA69DF">
            <w:pPr>
              <w:pStyle w:val="TAL"/>
              <w:rPr>
                <w:b/>
                <w:bCs/>
                <w:i/>
                <w:iCs/>
                <w:noProof/>
                <w:lang w:eastAsia="en-GB"/>
              </w:rPr>
            </w:pPr>
            <w:r>
              <w:rPr>
                <w:b/>
                <w:bCs/>
                <w:i/>
                <w:iCs/>
                <w:noProof/>
                <w:lang w:eastAsia="en-GB"/>
              </w:rPr>
              <w:t>scptm-AsyncDC</w:t>
            </w:r>
          </w:p>
          <w:p w14:paraId="67985C54"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1B01D1" w14:textId="77777777" w:rsidR="00BA69DF" w:rsidRDefault="00BA69DF">
            <w:pPr>
              <w:pStyle w:val="TAL"/>
              <w:jc w:val="center"/>
              <w:rPr>
                <w:bCs/>
                <w:noProof/>
                <w:lang w:eastAsia="ja-JP"/>
              </w:rPr>
            </w:pPr>
            <w:r>
              <w:rPr>
                <w:lang w:eastAsia="zh-CN"/>
              </w:rPr>
              <w:t>Yes</w:t>
            </w:r>
          </w:p>
        </w:tc>
      </w:tr>
      <w:tr w:rsidR="00BA69DF" w14:paraId="37A1768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0690A8" w14:textId="77777777" w:rsidR="00BA69DF" w:rsidRDefault="00BA69DF">
            <w:pPr>
              <w:pStyle w:val="TAL"/>
              <w:rPr>
                <w:b/>
                <w:bCs/>
                <w:i/>
                <w:iCs/>
                <w:noProof/>
                <w:lang w:eastAsia="en-GB"/>
              </w:rPr>
            </w:pPr>
            <w:r>
              <w:rPr>
                <w:b/>
                <w:bCs/>
                <w:i/>
                <w:iCs/>
                <w:noProof/>
                <w:lang w:eastAsia="zh-CN"/>
              </w:rPr>
              <w:t>scptm</w:t>
            </w:r>
            <w:r>
              <w:rPr>
                <w:b/>
                <w:bCs/>
                <w:i/>
                <w:iCs/>
                <w:noProof/>
                <w:lang w:eastAsia="en-GB"/>
              </w:rPr>
              <w:t>-NonServingCell</w:t>
            </w:r>
          </w:p>
          <w:p w14:paraId="6DE846C2" w14:textId="77777777" w:rsidR="00BA69DF" w:rsidRDefault="00BA69DF">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02EF767E" w14:textId="77777777" w:rsidR="00BA69DF" w:rsidRDefault="00BA69DF">
            <w:pPr>
              <w:pStyle w:val="TAL"/>
              <w:jc w:val="center"/>
              <w:rPr>
                <w:bCs/>
                <w:noProof/>
                <w:lang w:eastAsia="en-GB"/>
              </w:rPr>
            </w:pPr>
            <w:r>
              <w:rPr>
                <w:lang w:eastAsia="zh-CN"/>
              </w:rPr>
              <w:t>Yes</w:t>
            </w:r>
          </w:p>
        </w:tc>
      </w:tr>
      <w:tr w:rsidR="00BA69DF" w14:paraId="6A9826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4DAA3C"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66889450" w14:textId="77777777" w:rsidR="00BA69DF" w:rsidRDefault="00BA69DF">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20AEBD12" w14:textId="77777777" w:rsidR="00BA69DF" w:rsidRDefault="00BA69DF">
            <w:pPr>
              <w:keepNext/>
              <w:keepLines/>
              <w:spacing w:after="0"/>
              <w:jc w:val="center"/>
              <w:rPr>
                <w:rFonts w:ascii="Arial" w:hAnsi="Arial"/>
                <w:bCs/>
                <w:noProof/>
                <w:sz w:val="18"/>
                <w:lang w:eastAsia="ja-JP"/>
              </w:rPr>
            </w:pPr>
            <w:r>
              <w:rPr>
                <w:rFonts w:ascii="Arial" w:hAnsi="Arial"/>
                <w:sz w:val="18"/>
                <w:lang w:eastAsia="zh-CN"/>
              </w:rPr>
              <w:t>Yes</w:t>
            </w:r>
          </w:p>
        </w:tc>
      </w:tr>
      <w:tr w:rsidR="00BA69DF" w14:paraId="3EEC2E3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0E5563" w14:textId="77777777" w:rsidR="00BA69DF" w:rsidRDefault="00BA69DF">
            <w:pPr>
              <w:pStyle w:val="TAL"/>
              <w:rPr>
                <w:b/>
                <w:bCs/>
                <w:i/>
                <w:iCs/>
                <w:noProof/>
                <w:lang w:eastAsia="en-GB"/>
              </w:rPr>
            </w:pPr>
            <w:r>
              <w:rPr>
                <w:b/>
                <w:bCs/>
                <w:i/>
                <w:iCs/>
                <w:noProof/>
                <w:lang w:eastAsia="en-GB"/>
              </w:rPr>
              <w:t>scptm-SCell</w:t>
            </w:r>
          </w:p>
          <w:p w14:paraId="42EE9693"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5613568C" w14:textId="77777777" w:rsidR="00BA69DF" w:rsidRDefault="00BA69DF">
            <w:pPr>
              <w:pStyle w:val="TAL"/>
              <w:jc w:val="center"/>
              <w:rPr>
                <w:bCs/>
                <w:noProof/>
                <w:lang w:eastAsia="ja-JP"/>
              </w:rPr>
            </w:pPr>
            <w:r>
              <w:rPr>
                <w:lang w:eastAsia="zh-CN"/>
              </w:rPr>
              <w:t>Yes</w:t>
            </w:r>
          </w:p>
        </w:tc>
      </w:tr>
      <w:tr w:rsidR="00BA69DF" w14:paraId="730A58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B51F3E" w14:textId="77777777" w:rsidR="00BA69DF" w:rsidRDefault="00BA69DF">
            <w:pPr>
              <w:pStyle w:val="TAL"/>
              <w:rPr>
                <w:b/>
                <w:i/>
                <w:lang w:eastAsia="en-GB"/>
              </w:rPr>
            </w:pPr>
            <w:proofErr w:type="spellStart"/>
            <w:r>
              <w:rPr>
                <w:b/>
                <w:i/>
                <w:lang w:eastAsia="en-GB"/>
              </w:rPr>
              <w:t>scptm-ParallelReception</w:t>
            </w:r>
            <w:proofErr w:type="spellEnd"/>
          </w:p>
          <w:p w14:paraId="107C304B" w14:textId="77777777" w:rsidR="00BA69DF" w:rsidRDefault="00BA69DF">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07556B84" w14:textId="77777777" w:rsidR="00BA69DF" w:rsidRDefault="00BA69DF">
            <w:pPr>
              <w:keepNext/>
              <w:keepLines/>
              <w:spacing w:after="0"/>
              <w:jc w:val="center"/>
              <w:rPr>
                <w:rFonts w:ascii="Arial" w:hAnsi="Arial"/>
                <w:sz w:val="18"/>
              </w:rPr>
            </w:pPr>
            <w:r>
              <w:rPr>
                <w:rFonts w:ascii="Arial" w:hAnsi="Arial"/>
                <w:sz w:val="18"/>
                <w:lang w:eastAsia="zh-CN"/>
              </w:rPr>
              <w:t>Yes</w:t>
            </w:r>
          </w:p>
        </w:tc>
      </w:tr>
      <w:tr w:rsidR="00BA69DF" w14:paraId="38FB48A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E8A361" w14:textId="77777777" w:rsidR="00BA69DF" w:rsidRDefault="00BA69DF">
            <w:pPr>
              <w:pStyle w:val="TAL"/>
              <w:rPr>
                <w:b/>
                <w:i/>
                <w:lang w:eastAsia="en-GB"/>
              </w:rPr>
            </w:pPr>
            <w:proofErr w:type="spellStart"/>
            <w:r>
              <w:rPr>
                <w:b/>
                <w:i/>
                <w:lang w:eastAsia="en-GB"/>
              </w:rPr>
              <w:t>secondSlotStartingPosition</w:t>
            </w:r>
            <w:proofErr w:type="spellEnd"/>
          </w:p>
          <w:p w14:paraId="6DD0C47C" w14:textId="77777777" w:rsidR="00BA69DF" w:rsidRDefault="00BA69DF">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7D0EB9D0" w14:textId="77777777" w:rsidR="00BA69DF" w:rsidRDefault="00BA69DF">
            <w:pPr>
              <w:pStyle w:val="TAL"/>
              <w:jc w:val="center"/>
              <w:rPr>
                <w:bCs/>
                <w:noProof/>
                <w:lang w:eastAsia="en-GB"/>
              </w:rPr>
            </w:pPr>
            <w:r>
              <w:rPr>
                <w:bCs/>
                <w:noProof/>
                <w:lang w:eastAsia="en-GB"/>
              </w:rPr>
              <w:t>-</w:t>
            </w:r>
          </w:p>
        </w:tc>
      </w:tr>
      <w:tr w:rsidR="00BA69DF" w14:paraId="1084C80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B1E7A98" w14:textId="77777777" w:rsidR="00BA69DF" w:rsidRDefault="00BA69DF">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B51E9D7" w14:textId="77777777" w:rsidR="00BA69DF" w:rsidRDefault="00BA69DF">
            <w:pPr>
              <w:keepNext/>
              <w:keepLines/>
              <w:spacing w:after="0"/>
              <w:jc w:val="center"/>
              <w:rPr>
                <w:rFonts w:ascii="Arial" w:hAnsi="Arial"/>
                <w:noProof/>
                <w:sz w:val="18"/>
                <w:lang w:eastAsia="ja-JP"/>
              </w:rPr>
            </w:pPr>
            <w:r>
              <w:rPr>
                <w:rFonts w:ascii="Arial" w:hAnsi="Arial"/>
                <w:noProof/>
                <w:sz w:val="18"/>
              </w:rPr>
              <w:t>No</w:t>
            </w:r>
          </w:p>
        </w:tc>
      </w:tr>
      <w:tr w:rsidR="00BA69DF" w14:paraId="741528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FA962C"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386009D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tcBorders>
              <w:top w:val="single" w:sz="4" w:space="0" w:color="808080"/>
              <w:left w:val="single" w:sz="4" w:space="0" w:color="808080"/>
              <w:bottom w:val="single" w:sz="4" w:space="0" w:color="808080"/>
              <w:right w:val="single" w:sz="4" w:space="0" w:color="808080"/>
            </w:tcBorders>
            <w:hideMark/>
          </w:tcPr>
          <w:p w14:paraId="5765B672"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2012C35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C37914"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6808EC1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tcBorders>
              <w:top w:val="single" w:sz="4" w:space="0" w:color="808080"/>
              <w:left w:val="single" w:sz="4" w:space="0" w:color="808080"/>
              <w:bottom w:val="single" w:sz="4" w:space="0" w:color="808080"/>
              <w:right w:val="single" w:sz="4" w:space="0" w:color="808080"/>
            </w:tcBorders>
            <w:hideMark/>
          </w:tcPr>
          <w:p w14:paraId="39557FC0"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3601229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DCAB3D" w14:textId="77777777" w:rsidR="00BA69DF" w:rsidRDefault="00BA69DF">
            <w:pPr>
              <w:pStyle w:val="TAL"/>
              <w:rPr>
                <w:b/>
                <w:i/>
                <w:lang w:eastAsia="zh-CN"/>
              </w:rPr>
            </w:pPr>
            <w:proofErr w:type="spellStart"/>
            <w:r>
              <w:rPr>
                <w:b/>
                <w:i/>
                <w:lang w:eastAsia="zh-CN"/>
              </w:rPr>
              <w:t>simultaneousPUCCH</w:t>
            </w:r>
            <w:proofErr w:type="spellEnd"/>
            <w:r>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hideMark/>
          </w:tcPr>
          <w:p w14:paraId="4EA1F357" w14:textId="77777777" w:rsidR="00BA69DF" w:rsidRDefault="00BA69DF">
            <w:pPr>
              <w:pStyle w:val="TAL"/>
              <w:jc w:val="center"/>
              <w:rPr>
                <w:lang w:eastAsia="zh-CN"/>
              </w:rPr>
            </w:pPr>
            <w:r>
              <w:rPr>
                <w:lang w:eastAsia="zh-CN"/>
              </w:rPr>
              <w:t>Yes</w:t>
            </w:r>
          </w:p>
        </w:tc>
      </w:tr>
      <w:tr w:rsidR="00BA69DF" w14:paraId="2EA37E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9856AA" w14:textId="77777777" w:rsidR="00BA69DF" w:rsidRDefault="00BA69DF">
            <w:pPr>
              <w:pStyle w:val="TAL"/>
              <w:rPr>
                <w:b/>
                <w:i/>
                <w:lang w:eastAsia="zh-CN"/>
              </w:rPr>
            </w:pPr>
            <w:proofErr w:type="spellStart"/>
            <w:r>
              <w:rPr>
                <w:b/>
                <w:i/>
                <w:lang w:eastAsia="zh-CN"/>
              </w:rPr>
              <w:t>simultaneousRx</w:t>
            </w:r>
            <w:proofErr w:type="spellEnd"/>
            <w:r>
              <w:rPr>
                <w:b/>
                <w:i/>
                <w:lang w:eastAsia="zh-CN"/>
              </w:rPr>
              <w:t>-Tx</w:t>
            </w:r>
          </w:p>
          <w:p w14:paraId="43419BDD" w14:textId="77777777" w:rsidR="00BA69DF" w:rsidRDefault="00BA69DF">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7053A89" w14:textId="77777777" w:rsidR="00BA69DF" w:rsidRDefault="00BA69DF">
            <w:pPr>
              <w:pStyle w:val="TAL"/>
              <w:jc w:val="center"/>
              <w:rPr>
                <w:lang w:eastAsia="zh-CN"/>
              </w:rPr>
            </w:pPr>
            <w:r>
              <w:rPr>
                <w:lang w:eastAsia="zh-CN"/>
              </w:rPr>
              <w:t>-</w:t>
            </w:r>
          </w:p>
        </w:tc>
      </w:tr>
      <w:tr w:rsidR="00BA69DF" w14:paraId="721E655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26875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4E23FD29" w14:textId="77777777" w:rsidR="00BA69DF" w:rsidRDefault="00BA69DF">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hideMark/>
          </w:tcPr>
          <w:p w14:paraId="55B3E9D5"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6A55495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322E06D" w14:textId="77777777" w:rsidR="00BA69DF" w:rsidRDefault="00BA69DF">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3C086806" w14:textId="77777777" w:rsidR="00BA69DF" w:rsidRDefault="00BA69DF">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98B916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DC138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EABE21" w14:textId="77777777" w:rsidR="00BA69DF" w:rsidRDefault="00BA69DF">
            <w:pPr>
              <w:keepNext/>
              <w:keepLines/>
              <w:spacing w:after="0"/>
              <w:rPr>
                <w:rFonts w:ascii="Arial" w:hAnsi="Arial"/>
                <w:b/>
                <w:i/>
                <w:sz w:val="18"/>
                <w:lang w:eastAsia="zh-CN"/>
              </w:rPr>
            </w:pPr>
            <w:r>
              <w:rPr>
                <w:rFonts w:ascii="Arial" w:hAnsi="Arial"/>
                <w:b/>
                <w:i/>
                <w:sz w:val="18"/>
                <w:lang w:eastAsia="zh-CN"/>
              </w:rPr>
              <w:t>skipMonitoringDCI-Format0-1A</w:t>
            </w:r>
          </w:p>
          <w:p w14:paraId="1C8CF50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66A186E7"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4B4C8E8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2340A" w14:textId="77777777" w:rsidR="00BA69DF" w:rsidRDefault="00BA69DF">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47835034"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13A8BC4D"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7B6FF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0549A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0CE77FB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81C10A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0BCE48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7B6E1C" w14:textId="77777777" w:rsidR="00BA69DF" w:rsidRDefault="00BA69DF">
            <w:pPr>
              <w:pStyle w:val="TAL"/>
              <w:rPr>
                <w:b/>
                <w:i/>
                <w:lang w:eastAsia="en-GB"/>
              </w:rPr>
            </w:pPr>
            <w:proofErr w:type="spellStart"/>
            <w:r>
              <w:rPr>
                <w:b/>
                <w:i/>
                <w:lang w:eastAsia="en-GB"/>
              </w:rPr>
              <w:t>sl-CongestionControl</w:t>
            </w:r>
            <w:proofErr w:type="spellEnd"/>
          </w:p>
          <w:p w14:paraId="743BEEFA" w14:textId="77777777" w:rsidR="00BA69DF" w:rsidRDefault="00BA69DF">
            <w:pPr>
              <w:pStyle w:val="TAL"/>
              <w:rPr>
                <w:b/>
                <w:i/>
                <w:lang w:eastAsia="en-GB"/>
              </w:rPr>
            </w:pPr>
            <w:r>
              <w:rPr>
                <w:lang w:eastAsia="ja-JP"/>
              </w:rPr>
              <w:t xml:space="preserve">Indicates whether the UE supports Channel Busy Ratio measurement and reporting of Channel Busy Ratio measurement results to </w:t>
            </w:r>
            <w:proofErr w:type="spellStart"/>
            <w:r>
              <w:rPr>
                <w:lang w:eastAsia="ja-JP"/>
              </w:rPr>
              <w:t>eNB</w:t>
            </w:r>
            <w:proofErr w:type="spellEnd"/>
            <w:r>
              <w:rPr>
                <w:lang w:eastAsia="ja-JP"/>
              </w:rPr>
              <w:t xml:space="preserve">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A4BDF9C" w14:textId="77777777" w:rsidR="00BA69DF" w:rsidRDefault="00BA69DF">
            <w:pPr>
              <w:keepNext/>
              <w:keepLines/>
              <w:spacing w:after="0"/>
              <w:jc w:val="center"/>
              <w:rPr>
                <w:bCs/>
                <w:noProof/>
                <w:lang w:eastAsia="ko-KR"/>
              </w:rPr>
            </w:pPr>
            <w:r>
              <w:rPr>
                <w:bCs/>
                <w:noProof/>
                <w:lang w:eastAsia="ko-KR"/>
              </w:rPr>
              <w:t>-</w:t>
            </w:r>
          </w:p>
        </w:tc>
      </w:tr>
      <w:tr w:rsidR="00BA69DF" w14:paraId="184A034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3AD0A29" w14:textId="77777777" w:rsidR="00BA69DF" w:rsidRDefault="00BA69DF">
            <w:pPr>
              <w:pStyle w:val="TAL"/>
              <w:rPr>
                <w:b/>
                <w:i/>
                <w:lang w:eastAsia="en-GB"/>
              </w:rPr>
            </w:pPr>
            <w:proofErr w:type="spellStart"/>
            <w:r>
              <w:rPr>
                <w:b/>
                <w:i/>
                <w:lang w:eastAsia="en-GB"/>
              </w:rPr>
              <w:t>slss-TxRx</w:t>
            </w:r>
            <w:proofErr w:type="spellEnd"/>
          </w:p>
          <w:p w14:paraId="206B786D" w14:textId="77777777" w:rsidR="00BA69DF" w:rsidRDefault="00BA69DF">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55F7A38C" w14:textId="77777777" w:rsidR="00BA69DF" w:rsidRDefault="00BA69DF">
            <w:pPr>
              <w:pStyle w:val="TAL"/>
              <w:rPr>
                <w:lang w:eastAsia="zh-CN"/>
              </w:rPr>
            </w:pPr>
            <w:r>
              <w:rPr>
                <w:bCs/>
                <w:noProof/>
                <w:lang w:eastAsia="ko-KR"/>
              </w:rPr>
              <w:t>-</w:t>
            </w:r>
          </w:p>
        </w:tc>
      </w:tr>
      <w:tr w:rsidR="00BA69DF" w14:paraId="70FEA78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DB22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spatialBundling</w:t>
            </w:r>
            <w:proofErr w:type="spellEnd"/>
            <w:r>
              <w:rPr>
                <w:rFonts w:ascii="Arial" w:hAnsi="Arial"/>
                <w:b/>
                <w:i/>
                <w:sz w:val="18"/>
                <w:lang w:eastAsia="zh-CN"/>
              </w:rPr>
              <w:t>-HARQ-ACK</w:t>
            </w:r>
          </w:p>
          <w:p w14:paraId="0D598FAA"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hideMark/>
          </w:tcPr>
          <w:p w14:paraId="3FE93763"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20A152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6CF832"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-Enhancements</w:t>
            </w:r>
          </w:p>
          <w:p w14:paraId="137A8B94"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5F497884" w14:textId="77777777" w:rsidR="00BA69DF" w:rsidRDefault="00BA69DF">
            <w:pPr>
              <w:keepNext/>
              <w:keepLines/>
              <w:spacing w:after="0"/>
              <w:jc w:val="center"/>
              <w:rPr>
                <w:rFonts w:ascii="Arial" w:hAnsi="Arial"/>
                <w:sz w:val="18"/>
                <w:lang w:eastAsia="zh-CN"/>
              </w:rPr>
            </w:pPr>
            <w:r>
              <w:rPr>
                <w:rFonts w:ascii="Arial" w:hAnsi="Arial"/>
                <w:sz w:val="18"/>
                <w:lang w:eastAsia="zh-CN"/>
              </w:rPr>
              <w:t>TBD</w:t>
            </w:r>
          </w:p>
        </w:tc>
      </w:tr>
      <w:tr w:rsidR="00BA69DF" w14:paraId="4088442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DEE820"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srs-EnhancementsTDD</w:t>
            </w:r>
            <w:proofErr w:type="spellEnd"/>
          </w:p>
          <w:p w14:paraId="6D7C0E81"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4B4566DF" w14:textId="77777777" w:rsidR="00BA69DF" w:rsidRDefault="00BA69DF">
            <w:pPr>
              <w:keepNext/>
              <w:keepLines/>
              <w:spacing w:after="0"/>
              <w:jc w:val="center"/>
              <w:rPr>
                <w:rFonts w:ascii="Arial" w:hAnsi="Arial"/>
                <w:sz w:val="18"/>
                <w:lang w:eastAsia="zh-CN"/>
              </w:rPr>
            </w:pPr>
            <w:r>
              <w:rPr>
                <w:rFonts w:ascii="Arial" w:hAnsi="Arial"/>
                <w:sz w:val="18"/>
                <w:lang w:eastAsia="zh-CN"/>
              </w:rPr>
              <w:t>Yes</w:t>
            </w:r>
          </w:p>
        </w:tc>
      </w:tr>
      <w:tr w:rsidR="00BA69DF" w14:paraId="4E10C4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BE03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srs-MaxSimultaneousCCs</w:t>
            </w:r>
            <w:proofErr w:type="spellEnd"/>
          </w:p>
          <w:p w14:paraId="4AC57978"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the maximum number of simultaneously configurable target CCs for SRS switching (i.e., CCs for which </w:t>
            </w:r>
            <w:proofErr w:type="spellStart"/>
            <w:r>
              <w:rPr>
                <w:rFonts w:ascii="Arial" w:hAnsi="Arial"/>
                <w:i/>
                <w:sz w:val="18"/>
                <w:lang w:eastAsia="zh-CN"/>
              </w:rPr>
              <w:t>srs-SwitchFromServCellIndex</w:t>
            </w:r>
            <w:proofErr w:type="spellEnd"/>
            <w:r>
              <w:rPr>
                <w:rFonts w:ascii="Arial" w:hAnsi="Arial"/>
                <w:sz w:val="18"/>
                <w:lang w:eastAsia="zh-CN"/>
              </w:rPr>
              <w:t xml:space="preserve"> is configured) supported by the UE.</w:t>
            </w:r>
          </w:p>
        </w:tc>
        <w:tc>
          <w:tcPr>
            <w:tcW w:w="916" w:type="dxa"/>
            <w:tcBorders>
              <w:top w:val="single" w:sz="4" w:space="0" w:color="808080"/>
              <w:left w:val="single" w:sz="4" w:space="0" w:color="808080"/>
              <w:bottom w:val="single" w:sz="4" w:space="0" w:color="808080"/>
              <w:right w:val="single" w:sz="4" w:space="0" w:color="808080"/>
            </w:tcBorders>
            <w:hideMark/>
          </w:tcPr>
          <w:p w14:paraId="14D1C21E"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165BBF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498729" w14:textId="77777777" w:rsidR="00BA69DF" w:rsidRDefault="00BA69DF">
            <w:pPr>
              <w:keepNext/>
              <w:keepLines/>
              <w:spacing w:after="0"/>
              <w:rPr>
                <w:rFonts w:ascii="Arial" w:hAnsi="Arial"/>
                <w:b/>
                <w:i/>
                <w:sz w:val="18"/>
                <w:lang w:eastAsia="zh-CN"/>
              </w:rPr>
            </w:pPr>
            <w:r>
              <w:rPr>
                <w:rFonts w:ascii="Arial" w:hAnsi="Arial"/>
                <w:b/>
                <w:i/>
                <w:sz w:val="18"/>
                <w:lang w:eastAsia="zh-CN"/>
              </w:rPr>
              <w:t>srs-UpPTS-6sym</w:t>
            </w:r>
          </w:p>
          <w:p w14:paraId="43D32143"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up to 6-symbol SRS in </w:t>
            </w:r>
            <w:proofErr w:type="spellStart"/>
            <w:r>
              <w:rPr>
                <w:rFonts w:ascii="Arial" w:hAnsi="Arial"/>
                <w:sz w:val="18"/>
                <w:lang w:eastAsia="zh-CN"/>
              </w:rPr>
              <w:t>UpPTS</w:t>
            </w:r>
            <w:proofErr w:type="spellEnd"/>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5AFDA70"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61DDAF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C15D5" w14:textId="77777777" w:rsidR="00BA69DF" w:rsidRDefault="00BA69DF">
            <w:pPr>
              <w:pStyle w:val="TAL"/>
              <w:rPr>
                <w:b/>
                <w:bCs/>
                <w:i/>
                <w:noProof/>
                <w:lang w:eastAsia="en-GB"/>
              </w:rPr>
            </w:pPr>
            <w:r>
              <w:rPr>
                <w:b/>
                <w:bCs/>
                <w:i/>
                <w:noProof/>
                <w:lang w:eastAsia="en-GB"/>
              </w:rPr>
              <w:t>srvcc-FromUTRA-FDD-ToGERAN</w:t>
            </w:r>
          </w:p>
          <w:p w14:paraId="429E5F40" w14:textId="77777777" w:rsidR="00BA69DF" w:rsidRDefault="00BA69DF">
            <w:pPr>
              <w:pStyle w:val="TAL"/>
              <w:rPr>
                <w:i/>
                <w:lang w:eastAsia="zh-CN"/>
              </w:rPr>
            </w:pPr>
            <w:r>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50B8F00B" w14:textId="77777777" w:rsidR="00BA69DF" w:rsidRDefault="00BA69DF">
            <w:pPr>
              <w:pStyle w:val="TAL"/>
              <w:jc w:val="center"/>
              <w:rPr>
                <w:lang w:eastAsia="zh-CN"/>
              </w:rPr>
            </w:pPr>
            <w:r>
              <w:rPr>
                <w:bCs/>
                <w:noProof/>
                <w:lang w:eastAsia="en-GB"/>
              </w:rPr>
              <w:t>-</w:t>
            </w:r>
          </w:p>
        </w:tc>
      </w:tr>
      <w:tr w:rsidR="00BA69DF" w14:paraId="64E6B56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08FD7D7" w14:textId="77777777" w:rsidR="00BA69DF" w:rsidRDefault="00BA69DF">
            <w:pPr>
              <w:pStyle w:val="TAL"/>
              <w:rPr>
                <w:b/>
                <w:bCs/>
                <w:i/>
                <w:noProof/>
                <w:lang w:eastAsia="en-GB"/>
              </w:rPr>
            </w:pPr>
            <w:r>
              <w:rPr>
                <w:b/>
                <w:bCs/>
                <w:i/>
                <w:noProof/>
                <w:lang w:eastAsia="en-GB"/>
              </w:rPr>
              <w:t>srvcc-FromUTRA-FDD-ToUTRA-FDD</w:t>
            </w:r>
          </w:p>
          <w:p w14:paraId="79580D19" w14:textId="77777777" w:rsidR="00BA69DF" w:rsidRDefault="00BA69DF">
            <w:pPr>
              <w:pStyle w:val="TAL"/>
              <w:rPr>
                <w:b/>
                <w:i/>
                <w:lang w:eastAsia="zh-CN"/>
              </w:rPr>
            </w:pPr>
            <w:r>
              <w:rPr>
                <w:lang w:eastAsia="en-GB"/>
              </w:rPr>
              <w:t>Indicates whether UE supports SRVCC handover from UTRA FDD PS HS to UTRA FDD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B688D" w14:textId="77777777" w:rsidR="00BA69DF" w:rsidRDefault="00BA69DF">
            <w:pPr>
              <w:pStyle w:val="TAL"/>
              <w:jc w:val="center"/>
              <w:rPr>
                <w:lang w:eastAsia="zh-CN"/>
              </w:rPr>
            </w:pPr>
            <w:r>
              <w:rPr>
                <w:bCs/>
                <w:noProof/>
                <w:lang w:eastAsia="en-GB"/>
              </w:rPr>
              <w:t>-</w:t>
            </w:r>
          </w:p>
        </w:tc>
      </w:tr>
      <w:tr w:rsidR="00BA69DF" w14:paraId="0CDBF89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CAE607" w14:textId="77777777" w:rsidR="00BA69DF" w:rsidRDefault="00BA69DF">
            <w:pPr>
              <w:pStyle w:val="TAL"/>
              <w:rPr>
                <w:b/>
                <w:bCs/>
                <w:i/>
                <w:noProof/>
                <w:lang w:eastAsia="en-GB"/>
              </w:rPr>
            </w:pPr>
            <w:r>
              <w:rPr>
                <w:b/>
                <w:bCs/>
                <w:i/>
                <w:noProof/>
                <w:lang w:eastAsia="en-GB"/>
              </w:rPr>
              <w:t>srvcc-FromUTRA-TDD128-ToGERAN</w:t>
            </w:r>
          </w:p>
          <w:p w14:paraId="5FE73C56" w14:textId="77777777" w:rsidR="00BA69DF" w:rsidRDefault="00BA69DF">
            <w:pPr>
              <w:pStyle w:val="TAL"/>
              <w:rPr>
                <w:lang w:eastAsia="zh-CN"/>
              </w:rPr>
            </w:pPr>
            <w:r>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45028603" w14:textId="77777777" w:rsidR="00BA69DF" w:rsidRDefault="00BA69DF">
            <w:pPr>
              <w:pStyle w:val="TAL"/>
              <w:jc w:val="center"/>
              <w:rPr>
                <w:lang w:eastAsia="zh-CN"/>
              </w:rPr>
            </w:pPr>
            <w:r>
              <w:rPr>
                <w:bCs/>
                <w:noProof/>
                <w:lang w:eastAsia="en-GB"/>
              </w:rPr>
              <w:t>-</w:t>
            </w:r>
          </w:p>
        </w:tc>
      </w:tr>
      <w:tr w:rsidR="00BA69DF" w14:paraId="792D984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D3224" w14:textId="77777777" w:rsidR="00BA69DF" w:rsidRDefault="00BA69DF">
            <w:pPr>
              <w:pStyle w:val="TAL"/>
              <w:rPr>
                <w:b/>
                <w:bCs/>
                <w:i/>
                <w:noProof/>
                <w:lang w:eastAsia="en-GB"/>
              </w:rPr>
            </w:pPr>
            <w:r>
              <w:rPr>
                <w:b/>
                <w:bCs/>
                <w:i/>
                <w:noProof/>
                <w:lang w:eastAsia="en-GB"/>
              </w:rPr>
              <w:t>srvcc-FromUTRA-TDD128-ToUTRA-TDD128</w:t>
            </w:r>
          </w:p>
          <w:p w14:paraId="59D97521" w14:textId="77777777" w:rsidR="00BA69DF" w:rsidRDefault="00BA69DF">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66F5C1E" w14:textId="77777777" w:rsidR="00BA69DF" w:rsidRDefault="00BA69DF">
            <w:pPr>
              <w:pStyle w:val="TAL"/>
              <w:jc w:val="center"/>
              <w:rPr>
                <w:lang w:eastAsia="zh-CN"/>
              </w:rPr>
            </w:pPr>
            <w:r>
              <w:rPr>
                <w:bCs/>
                <w:noProof/>
                <w:lang w:eastAsia="en-GB"/>
              </w:rPr>
              <w:t>-</w:t>
            </w:r>
          </w:p>
        </w:tc>
      </w:tr>
      <w:tr w:rsidR="00BA69DF" w14:paraId="3AAD801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38C505" w14:textId="77777777" w:rsidR="00BA69DF" w:rsidRDefault="00BA69DF">
            <w:pPr>
              <w:pStyle w:val="TAL"/>
              <w:rPr>
                <w:b/>
                <w:bCs/>
                <w:i/>
                <w:noProof/>
                <w:lang w:eastAsia="en-GB"/>
              </w:rPr>
            </w:pPr>
            <w:r>
              <w:rPr>
                <w:b/>
                <w:bCs/>
                <w:i/>
                <w:noProof/>
                <w:lang w:eastAsia="en-GB"/>
              </w:rPr>
              <w:t>ss-CCH-InterfHandl</w:t>
            </w:r>
          </w:p>
          <w:p w14:paraId="4DEB452E" w14:textId="77777777" w:rsidR="00BA69DF" w:rsidRDefault="00BA69DF">
            <w:pPr>
              <w:pStyle w:val="TAL"/>
              <w:rPr>
                <w:b/>
                <w:bCs/>
                <w:i/>
                <w:noProof/>
                <w:lang w:eastAsia="en-GB"/>
              </w:rPr>
            </w:pPr>
            <w:r>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55C9D2EC" w14:textId="77777777" w:rsidR="00BA69DF" w:rsidRDefault="00BA69DF">
            <w:pPr>
              <w:pStyle w:val="TAL"/>
              <w:jc w:val="center"/>
              <w:rPr>
                <w:bCs/>
                <w:noProof/>
                <w:lang w:eastAsia="en-GB"/>
              </w:rPr>
            </w:pPr>
            <w:r>
              <w:rPr>
                <w:bCs/>
                <w:noProof/>
                <w:lang w:eastAsia="en-GB"/>
              </w:rPr>
              <w:t>Yes</w:t>
            </w:r>
          </w:p>
        </w:tc>
      </w:tr>
      <w:tr w:rsidR="00BA69DF" w14:paraId="166C69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1738AA" w14:textId="77777777" w:rsidR="00BA69DF" w:rsidRDefault="00BA69DF">
            <w:pPr>
              <w:keepNext/>
              <w:keepLines/>
              <w:spacing w:after="0"/>
              <w:rPr>
                <w:rFonts w:ascii="Arial" w:hAnsi="Arial" w:cs="Arial"/>
                <w:b/>
                <w:bCs/>
                <w:i/>
                <w:noProof/>
                <w:sz w:val="18"/>
                <w:szCs w:val="18"/>
              </w:rPr>
            </w:pPr>
            <w:r>
              <w:rPr>
                <w:rFonts w:ascii="Arial" w:hAnsi="Arial" w:cs="Arial"/>
                <w:b/>
                <w:bCs/>
                <w:i/>
                <w:noProof/>
                <w:sz w:val="18"/>
                <w:szCs w:val="18"/>
              </w:rPr>
              <w:t>ssp10-TDD-Only</w:t>
            </w:r>
          </w:p>
          <w:p w14:paraId="6EE58A7A" w14:textId="77777777" w:rsidR="00BA69DF" w:rsidRDefault="00BA69DF">
            <w:pPr>
              <w:pStyle w:val="TAL"/>
              <w:rPr>
                <w:rFonts w:cs="Arial"/>
                <w:b/>
                <w:bCs/>
                <w:i/>
                <w:noProof/>
                <w:szCs w:val="18"/>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6FE576A" w14:textId="77777777" w:rsidR="00BA69DF" w:rsidRDefault="00BA69DF">
            <w:pPr>
              <w:pStyle w:val="TAL"/>
              <w:jc w:val="center"/>
              <w:rPr>
                <w:bCs/>
                <w:noProof/>
                <w:lang w:eastAsia="zh-TW"/>
              </w:rPr>
            </w:pPr>
            <w:r>
              <w:rPr>
                <w:bCs/>
                <w:noProof/>
                <w:lang w:eastAsia="zh-TW"/>
              </w:rPr>
              <w:t>-</w:t>
            </w:r>
          </w:p>
        </w:tc>
      </w:tr>
      <w:tr w:rsidR="00BA69DF" w14:paraId="2FA2A61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11A40A" w14:textId="77777777" w:rsidR="00BA69DF" w:rsidRDefault="00BA69DF">
            <w:pPr>
              <w:pStyle w:val="TAL"/>
              <w:rPr>
                <w:b/>
                <w:i/>
                <w:lang w:eastAsia="zh-CN"/>
              </w:rPr>
            </w:pPr>
            <w:proofErr w:type="spellStart"/>
            <w:r>
              <w:rPr>
                <w:b/>
                <w:i/>
                <w:lang w:eastAsia="zh-CN"/>
              </w:rPr>
              <w:t>standaloneGNSS</w:t>
            </w:r>
            <w:proofErr w:type="spellEnd"/>
            <w:r>
              <w:rPr>
                <w:b/>
                <w:i/>
                <w:lang w:eastAsia="zh-CN"/>
              </w:rPr>
              <w:t>-Location</w:t>
            </w:r>
          </w:p>
          <w:p w14:paraId="37CEFC62" w14:textId="77777777" w:rsidR="00BA69DF" w:rsidRDefault="00BA69DF">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1AB512E5" w14:textId="77777777" w:rsidR="00BA69DF" w:rsidRDefault="00BA69DF">
            <w:pPr>
              <w:pStyle w:val="TAL"/>
              <w:jc w:val="center"/>
              <w:rPr>
                <w:lang w:eastAsia="zh-CN"/>
              </w:rPr>
            </w:pPr>
            <w:r>
              <w:rPr>
                <w:lang w:eastAsia="zh-CN"/>
              </w:rPr>
              <w:t>-</w:t>
            </w:r>
          </w:p>
        </w:tc>
      </w:tr>
      <w:tr w:rsidR="00BA69DF" w14:paraId="38F8E7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CBBF51" w14:textId="77777777" w:rsidR="00BA69DF" w:rsidRDefault="00BA69DF">
            <w:pPr>
              <w:pStyle w:val="TAL"/>
              <w:rPr>
                <w:b/>
                <w:bCs/>
                <w:i/>
                <w:noProof/>
                <w:lang w:eastAsia="en-GB"/>
              </w:rPr>
            </w:pPr>
            <w:r>
              <w:rPr>
                <w:b/>
                <w:i/>
                <w:lang w:eastAsia="ja-JP"/>
              </w:rPr>
              <w:t>subcarrierSpacingMBMS-khz7dot5, subcarrierSpacingMBMS-khz1dot25</w:t>
            </w:r>
          </w:p>
          <w:p w14:paraId="5C7747E9" w14:textId="77777777" w:rsidR="00BA69DF" w:rsidRDefault="00BA69DF">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TS36.211 [21, 6.12].</w:t>
            </w:r>
            <w:r>
              <w:rPr>
                <w:lang w:eastAsia="ja-JP"/>
              </w:rPr>
              <w:t xml:space="preserve"> </w:t>
            </w:r>
            <w:r>
              <w:rPr>
                <w:bCs/>
                <w:noProof/>
                <w:lang w:eastAsia="en-GB"/>
              </w:rPr>
              <w:t xml:space="preserve">This field is included only if </w:t>
            </w:r>
            <w:proofErr w:type="spellStart"/>
            <w:r>
              <w:rPr>
                <w:i/>
                <w:lang w:eastAsia="ja-JP"/>
              </w:rPr>
              <w:t>fembmsMixedCell</w:t>
            </w:r>
            <w:proofErr w:type="spellEnd"/>
            <w:r>
              <w:rPr>
                <w:i/>
                <w:lang w:eastAsia="ja-JP"/>
              </w:rPr>
              <w:t xml:space="preserve"> </w:t>
            </w:r>
            <w:r>
              <w:rPr>
                <w:lang w:eastAsia="ja-JP"/>
              </w:rPr>
              <w:t xml:space="preserve">or </w:t>
            </w:r>
            <w:proofErr w:type="spellStart"/>
            <w:r>
              <w:rPr>
                <w:i/>
                <w:lang w:eastAsia="ja-JP"/>
              </w:rPr>
              <w:t>fembmsDedicatedCell</w:t>
            </w:r>
            <w:proofErr w:type="spellEnd"/>
            <w:r>
              <w:rPr>
                <w:i/>
                <w:lang w:eastAsia="ja-JP"/>
              </w:rPr>
              <w:t xml:space="preserve"> </w:t>
            </w:r>
            <w:r>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670EAC67" w14:textId="77777777" w:rsidR="00BA69DF" w:rsidRDefault="00BA69DF">
            <w:pPr>
              <w:pStyle w:val="TAL"/>
              <w:jc w:val="center"/>
              <w:rPr>
                <w:lang w:eastAsia="zh-CN"/>
              </w:rPr>
            </w:pPr>
          </w:p>
        </w:tc>
      </w:tr>
      <w:tr w:rsidR="00BA69DF" w14:paraId="23AEB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FE16B08" w14:textId="77777777" w:rsidR="00BA69DF" w:rsidRDefault="00BA69DF">
            <w:pPr>
              <w:pStyle w:val="TAL"/>
              <w:rPr>
                <w:rStyle w:val="Strong"/>
                <w:i/>
                <w:iCs/>
                <w:noProof/>
                <w:lang w:eastAsia="ja-JP"/>
              </w:rPr>
            </w:pPr>
            <w:r>
              <w:rPr>
                <w:rStyle w:val="Strong"/>
                <w:i/>
                <w:iCs/>
                <w:noProof/>
                <w:lang w:eastAsia="ja-JP"/>
              </w:rPr>
              <w:t>supportedBandCombination</w:t>
            </w:r>
          </w:p>
          <w:p w14:paraId="45D3D74A" w14:textId="77777777" w:rsidR="00BA69DF" w:rsidRDefault="00BA69DF">
            <w:pPr>
              <w:pStyle w:val="TAL"/>
              <w:rPr>
                <w:lang w:eastAsia="ko-KR"/>
              </w:rPr>
            </w:pPr>
            <w:r>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hideMark/>
          </w:tcPr>
          <w:p w14:paraId="6AF7135D" w14:textId="77777777" w:rsidR="00BA69DF" w:rsidRDefault="00BA69DF">
            <w:pPr>
              <w:pStyle w:val="TAL"/>
              <w:jc w:val="center"/>
              <w:rPr>
                <w:bCs/>
                <w:noProof/>
                <w:lang w:eastAsia="zh-TW"/>
              </w:rPr>
            </w:pPr>
            <w:r>
              <w:rPr>
                <w:bCs/>
                <w:noProof/>
                <w:lang w:eastAsia="zh-TW"/>
              </w:rPr>
              <w:t>-</w:t>
            </w:r>
          </w:p>
        </w:tc>
      </w:tr>
      <w:tr w:rsidR="00BA69DF" w14:paraId="1A2A5F3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8986FB" w14:textId="77777777" w:rsidR="00BA69DF" w:rsidRDefault="00BA69DF">
            <w:pPr>
              <w:pStyle w:val="TAL"/>
              <w:rPr>
                <w:rStyle w:val="Strong"/>
                <w:i/>
                <w:iCs/>
                <w:noProof/>
                <w:lang w:eastAsia="ja-JP"/>
              </w:rPr>
            </w:pPr>
            <w:r>
              <w:rPr>
                <w:rStyle w:val="Strong"/>
                <w:i/>
                <w:iCs/>
                <w:noProof/>
                <w:lang w:eastAsia="ja-JP"/>
              </w:rPr>
              <w:t>supportedBandCombinationAdd</w:t>
            </w:r>
            <w:r>
              <w:rPr>
                <w:rStyle w:val="Strong"/>
                <w:i/>
                <w:iCs/>
                <w:noProof/>
                <w:lang w:eastAsia="ko-KR"/>
              </w:rPr>
              <w:t>-r11</w:t>
            </w:r>
          </w:p>
          <w:p w14:paraId="140BF2E6" w14:textId="77777777" w:rsidR="00BA69DF" w:rsidRDefault="00BA69DF">
            <w:pPr>
              <w:pStyle w:val="TAL"/>
              <w:rPr>
                <w:rStyle w:val="Strong"/>
                <w:b w:val="0"/>
                <w:bCs w:val="0"/>
                <w:lang w:eastAsia="ja-JP"/>
              </w:rPr>
            </w:pPr>
            <w:r>
              <w:rPr>
                <w:rStyle w:val="Strong"/>
                <w:iCs/>
                <w:noProof/>
                <w:lang w:eastAsia="ja-JP"/>
              </w:rPr>
              <w:t xml:space="preserve">Includes additional supported CA band combinations in case maximum number of CA band combinations of </w:t>
            </w:r>
            <w:r>
              <w:rPr>
                <w:rStyle w:val="Strong"/>
                <w:i/>
                <w:iCs/>
                <w:noProof/>
                <w:lang w:eastAsia="ja-JP"/>
              </w:rPr>
              <w:t xml:space="preserve">supportedBandCombination </w:t>
            </w:r>
            <w:r>
              <w:rPr>
                <w:rStyle w:val="Strong"/>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hideMark/>
          </w:tcPr>
          <w:p w14:paraId="29721F60" w14:textId="77777777" w:rsidR="00BA69DF" w:rsidRDefault="00BA69DF">
            <w:pPr>
              <w:pStyle w:val="TAL"/>
              <w:jc w:val="center"/>
              <w:rPr>
                <w:lang w:eastAsia="en-GB"/>
              </w:rPr>
            </w:pPr>
            <w:r>
              <w:rPr>
                <w:bCs/>
                <w:noProof/>
                <w:lang w:eastAsia="zh-TW"/>
              </w:rPr>
              <w:t>-</w:t>
            </w:r>
          </w:p>
        </w:tc>
      </w:tr>
      <w:tr w:rsidR="00BA69DF" w14:paraId="576B11B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6944937" w14:textId="77777777" w:rsidR="00BA69DF" w:rsidRDefault="00BA69DF">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p>
          <w:p w14:paraId="61C99EF4" w14:textId="77777777" w:rsidR="00BA69DF" w:rsidRDefault="00BA69DF">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EE3E23E"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w:t>
            </w:r>
          </w:p>
        </w:tc>
      </w:tr>
      <w:tr w:rsidR="00BA69DF" w14:paraId="7F933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931489" w14:textId="77777777" w:rsidR="00BA69DF" w:rsidRDefault="00BA69DF">
            <w:pPr>
              <w:pStyle w:val="TAL"/>
              <w:rPr>
                <w:b/>
                <w:bCs/>
                <w:i/>
                <w:iCs/>
                <w:noProof/>
                <w:lang w:eastAsia="ja-JP"/>
              </w:rPr>
            </w:pPr>
            <w:r>
              <w:rPr>
                <w:rStyle w:val="Strong"/>
                <w:i/>
                <w:iCs/>
                <w:noProof/>
                <w:lang w:eastAsia="ja-JP"/>
              </w:rPr>
              <w:t>SupportedBandCombinationExt, SupportedBandCombination-v1090</w:t>
            </w:r>
            <w:r>
              <w:rPr>
                <w:rStyle w:val="Strong"/>
                <w:i/>
                <w:iCs/>
                <w:noProof/>
                <w:lang w:eastAsia="zh-CN"/>
              </w:rPr>
              <w:t>,</w:t>
            </w:r>
            <w:r>
              <w:rPr>
                <w:rStyle w:val="Strong"/>
                <w:i/>
                <w:iCs/>
                <w:noProof/>
                <w:lang w:eastAsia="ja-JP"/>
              </w:rPr>
              <w:t xml:space="preserve"> </w:t>
            </w:r>
            <w:r>
              <w:rPr>
                <w:b/>
                <w:bCs/>
                <w:i/>
                <w:iCs/>
                <w:noProof/>
                <w:lang w:eastAsia="en-GB"/>
              </w:rPr>
              <w:t xml:space="preserve">SupportedBandCombination-v10i0, </w:t>
            </w:r>
            <w:r>
              <w:rPr>
                <w:rStyle w:val="Strong"/>
                <w:i/>
                <w:iCs/>
                <w:noProof/>
                <w:lang w:eastAsia="ja-JP"/>
              </w:rPr>
              <w:t>SupportedBandCombination-v1</w:t>
            </w:r>
            <w:r>
              <w:rPr>
                <w:rStyle w:val="Strong"/>
                <w:i/>
                <w:iCs/>
                <w:noProof/>
                <w:lang w:eastAsia="zh-CN"/>
              </w:rPr>
              <w:t>13</w:t>
            </w:r>
            <w:r>
              <w:rPr>
                <w:rStyle w:val="Strong"/>
                <w:i/>
                <w:iCs/>
                <w:noProof/>
                <w:lang w:eastAsia="ja-JP"/>
              </w:rPr>
              <w:t>0, SupportedBandCombination-v1250</w:t>
            </w:r>
            <w:r>
              <w:rPr>
                <w:rStyle w:val="Strong"/>
                <w:i/>
                <w:iCs/>
                <w:noProof/>
                <w:lang w:eastAsia="ko-KR"/>
              </w:rPr>
              <w:t>, SupportedBandCombination-v1270</w:t>
            </w:r>
            <w:r>
              <w:rPr>
                <w:b/>
                <w:bCs/>
                <w:i/>
                <w:iCs/>
                <w:noProof/>
                <w:lang w:eastAsia="ja-JP"/>
              </w:rPr>
              <w:t>, SupportedBandCombination-v1320, SupportedBandCombination-v1380,</w:t>
            </w:r>
          </w:p>
          <w:p w14:paraId="4287A60F" w14:textId="77777777" w:rsidR="00BA69DF" w:rsidRDefault="00BA69DF">
            <w:pPr>
              <w:pStyle w:val="TAL"/>
              <w:rPr>
                <w:rStyle w:val="Strong"/>
              </w:rPr>
            </w:pPr>
            <w:r>
              <w:rPr>
                <w:b/>
                <w:bCs/>
                <w:i/>
                <w:iCs/>
                <w:noProof/>
                <w:lang w:eastAsia="ja-JP"/>
              </w:rPr>
              <w:t>SupportedBandCombination-v1390, SupportedBandCombination-v1430, SupportedBandCombination-v1450, SupportedBandCombination-v1470</w:t>
            </w:r>
          </w:p>
          <w:p w14:paraId="68FA6291"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A43BB3" w14:textId="77777777" w:rsidR="00BA69DF" w:rsidRDefault="00BA69DF">
            <w:pPr>
              <w:pStyle w:val="TAL"/>
              <w:jc w:val="center"/>
              <w:rPr>
                <w:bCs/>
                <w:noProof/>
                <w:lang w:eastAsia="zh-TW"/>
              </w:rPr>
            </w:pPr>
            <w:r>
              <w:rPr>
                <w:bCs/>
                <w:noProof/>
                <w:lang w:eastAsia="zh-TW"/>
              </w:rPr>
              <w:t>-</w:t>
            </w:r>
          </w:p>
        </w:tc>
      </w:tr>
      <w:tr w:rsidR="00BA69DF" w14:paraId="25D05EA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DF95345"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w:t>
            </w:r>
          </w:p>
          <w:p w14:paraId="70FC67F0" w14:textId="77777777" w:rsidR="00BA69DF" w:rsidRDefault="00BA69DF">
            <w:pPr>
              <w:keepNext/>
              <w:keepLines/>
              <w:spacing w:after="0"/>
              <w:rPr>
                <w:rFonts w:ascii="Arial" w:hAnsi="Arial"/>
                <w:b/>
                <w:bCs/>
                <w:i/>
                <w:iCs/>
                <w:noProof/>
                <w:sz w:val="18"/>
              </w:rPr>
            </w:pPr>
            <w:r>
              <w:rPr>
                <w:rFonts w:ascii="Arial" w:hAnsi="Arial"/>
                <w:sz w:val="18"/>
              </w:rPr>
              <w:t xml:space="preserve">Includes the supported CA band combinations, and may include the </w:t>
            </w:r>
            <w:proofErr w:type="spellStart"/>
            <w:r>
              <w:rPr>
                <w:rFonts w:ascii="Arial" w:hAnsi="Arial"/>
                <w:sz w:val="18"/>
              </w:rPr>
              <w:t>fallback</w:t>
            </w:r>
            <w:proofErr w:type="spellEnd"/>
            <w:r>
              <w:rPr>
                <w:rFonts w:ascii="Arial" w:hAnsi="Arial"/>
                <w:sz w:val="18"/>
              </w:rPr>
              <w:t xml:space="preserve"> CA combinations specified in TS 36.101 [42,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1E2C5548" w14:textId="77777777" w:rsidR="00BA69DF" w:rsidRDefault="00BA69DF">
            <w:pPr>
              <w:keepNext/>
              <w:keepLines/>
              <w:spacing w:after="0"/>
              <w:jc w:val="center"/>
              <w:rPr>
                <w:rFonts w:ascii="Arial" w:hAnsi="Arial"/>
                <w:bCs/>
                <w:noProof/>
                <w:sz w:val="18"/>
                <w:lang w:eastAsia="zh-TW"/>
              </w:rPr>
            </w:pPr>
          </w:p>
        </w:tc>
      </w:tr>
      <w:tr w:rsidR="00BA69DF" w14:paraId="2AC4BEF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CB3E86"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p>
          <w:p w14:paraId="212A7412" w14:textId="77777777" w:rsidR="00BA69DF" w:rsidRDefault="00BA69DF">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4B3A4C3"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0D8D489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DE890E" w14:textId="77777777" w:rsidR="00BA69DF" w:rsidRDefault="00BA69DF">
            <w:pPr>
              <w:pStyle w:val="TAL"/>
              <w:rPr>
                <w:b/>
                <w:bCs/>
                <w:i/>
                <w:noProof/>
                <w:lang w:eastAsia="en-GB"/>
              </w:rPr>
            </w:pPr>
            <w:r>
              <w:rPr>
                <w:b/>
                <w:bCs/>
                <w:i/>
                <w:noProof/>
                <w:lang w:eastAsia="zh-TW"/>
              </w:rPr>
              <w:t>SupportedB</w:t>
            </w:r>
            <w:r>
              <w:rPr>
                <w:b/>
                <w:bCs/>
                <w:i/>
                <w:noProof/>
                <w:lang w:eastAsia="en-GB"/>
              </w:rPr>
              <w:t>andGERAN</w:t>
            </w:r>
          </w:p>
          <w:p w14:paraId="6C3CC5EF" w14:textId="77777777" w:rsidR="00BA69DF" w:rsidRDefault="00BA69DF">
            <w:pPr>
              <w:pStyle w:val="TAL"/>
              <w:rPr>
                <w:lang w:eastAsia="en-GB"/>
              </w:rPr>
            </w:pPr>
            <w:r>
              <w:rPr>
                <w:lang w:eastAsia="en-GB"/>
              </w:rPr>
              <w:t>GERAN band as defined in TS 45.005 [20]</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825895"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6F6821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267119" w14:textId="77777777" w:rsidR="00BA69DF" w:rsidRDefault="00BA69DF">
            <w:pPr>
              <w:pStyle w:val="TAL"/>
              <w:rPr>
                <w:b/>
                <w:bCs/>
                <w:i/>
                <w:noProof/>
                <w:lang w:eastAsia="en-GB"/>
              </w:rPr>
            </w:pPr>
            <w:r>
              <w:rPr>
                <w:b/>
                <w:bCs/>
                <w:i/>
                <w:noProof/>
                <w:lang w:eastAsia="en-GB"/>
              </w:rPr>
              <w:t>SupportedBandList1X</w:t>
            </w:r>
            <w:smartTag w:uri="urn:schemas-microsoft-com:office:smarttags" w:element="PersonName">
              <w:r>
                <w:rPr>
                  <w:b/>
                  <w:bCs/>
                  <w:i/>
                  <w:noProof/>
                  <w:lang w:eastAsia="en-GB"/>
                </w:rPr>
                <w:t>RT</w:t>
              </w:r>
            </w:smartTag>
            <w:r>
              <w:rPr>
                <w:b/>
                <w:bCs/>
                <w:i/>
                <w:noProof/>
                <w:lang w:eastAsia="en-GB"/>
              </w:rPr>
              <w:t>T</w:t>
            </w:r>
          </w:p>
          <w:p w14:paraId="5DCD6DF3" w14:textId="77777777" w:rsidR="00BA69DF" w:rsidRDefault="00BA69DF">
            <w:pPr>
              <w:pStyle w:val="TAL"/>
              <w:rPr>
                <w:lang w:eastAsia="en-GB"/>
              </w:rPr>
            </w:pPr>
            <w:r>
              <w:rPr>
                <w:lang w:eastAsia="en-GB"/>
              </w:rPr>
              <w:t>One entry corresponding to each supported CDMA2000 1x</w:t>
            </w:r>
            <w:smartTag w:uri="urn:schemas-microsoft-com:office:smarttags" w:element="PersonName">
              <w:r>
                <w:rPr>
                  <w:lang w:eastAsia="en-GB"/>
                </w:rPr>
                <w:t>RT</w:t>
              </w:r>
            </w:smartTag>
            <w:r>
              <w:rPr>
                <w:lang w:eastAsia="en-GB"/>
              </w:rPr>
              <w:t>T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FFE104" w14:textId="77777777" w:rsidR="00BA69DF" w:rsidRDefault="00BA69DF">
            <w:pPr>
              <w:pStyle w:val="TAL"/>
              <w:jc w:val="center"/>
              <w:rPr>
                <w:bCs/>
                <w:noProof/>
                <w:lang w:eastAsia="en-GB"/>
              </w:rPr>
            </w:pPr>
            <w:r>
              <w:rPr>
                <w:bCs/>
                <w:noProof/>
                <w:lang w:eastAsia="en-GB"/>
              </w:rPr>
              <w:t>-</w:t>
            </w:r>
          </w:p>
        </w:tc>
      </w:tr>
      <w:tr w:rsidR="00BA69DF" w14:paraId="70AF39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8CFB8EB" w14:textId="77777777" w:rsidR="00BA69DF" w:rsidRDefault="00BA69DF">
            <w:pPr>
              <w:pStyle w:val="TAL"/>
              <w:rPr>
                <w:iCs/>
                <w:lang w:eastAsia="en-GB"/>
              </w:rPr>
            </w:pPr>
            <w:r>
              <w:rPr>
                <w:rStyle w:val="Strong"/>
                <w:i/>
                <w:iCs/>
                <w:noProof/>
                <w:lang w:eastAsia="ja-JP"/>
              </w:rPr>
              <w:t>SupportedBandListEUTRA</w:t>
            </w:r>
          </w:p>
          <w:p w14:paraId="23F5B2D0" w14:textId="77777777" w:rsidR="00BA69DF" w:rsidRDefault="00BA69DF">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D9AC2F" w14:textId="77777777" w:rsidR="00BA69DF" w:rsidRDefault="00BA69DF">
            <w:pPr>
              <w:pStyle w:val="TAL"/>
              <w:jc w:val="center"/>
              <w:rPr>
                <w:bCs/>
                <w:noProof/>
                <w:lang w:eastAsia="en-GB"/>
              </w:rPr>
            </w:pPr>
            <w:r>
              <w:rPr>
                <w:bCs/>
                <w:noProof/>
                <w:lang w:eastAsia="en-GB"/>
              </w:rPr>
              <w:t>-</w:t>
            </w:r>
          </w:p>
        </w:tc>
      </w:tr>
      <w:tr w:rsidR="00BA69DF" w14:paraId="7D14925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438673" w14:textId="77777777" w:rsidR="00BA69DF" w:rsidRDefault="00BA69DF">
            <w:pPr>
              <w:pStyle w:val="TAL"/>
              <w:rPr>
                <w:rStyle w:val="Strong"/>
                <w:i/>
                <w:iCs/>
                <w:noProof/>
                <w:lang w:eastAsia="ja-JP"/>
              </w:rPr>
            </w:pPr>
            <w:r>
              <w:rPr>
                <w:rStyle w:val="Strong"/>
                <w:i/>
                <w:iCs/>
                <w:noProof/>
                <w:lang w:eastAsia="ja-JP"/>
              </w:rPr>
              <w:t>SupportedBandListEUTRA-v9e0</w:t>
            </w:r>
            <w:r>
              <w:rPr>
                <w:rStyle w:val="Strong"/>
                <w:i/>
                <w:iCs/>
                <w:noProof/>
                <w:lang w:eastAsia="zh-CN"/>
              </w:rPr>
              <w:t xml:space="preserve">, </w:t>
            </w:r>
            <w:r>
              <w:rPr>
                <w:rStyle w:val="Strong"/>
                <w:i/>
                <w:iCs/>
                <w:noProof/>
                <w:lang w:eastAsia="ja-JP"/>
              </w:rPr>
              <w:t>SupportedBandListEUTRA-v1250, SupportedBandListEUTRA-v1310, SupportedBandListEUTRA-v1320</w:t>
            </w:r>
          </w:p>
          <w:p w14:paraId="7289A80A"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hideMark/>
          </w:tcPr>
          <w:p w14:paraId="260085AA" w14:textId="77777777" w:rsidR="00BA69DF" w:rsidRDefault="00BA69DF">
            <w:pPr>
              <w:pStyle w:val="TAL"/>
              <w:jc w:val="center"/>
              <w:rPr>
                <w:bCs/>
                <w:noProof/>
                <w:lang w:eastAsia="zh-TW"/>
              </w:rPr>
            </w:pPr>
            <w:r>
              <w:rPr>
                <w:bCs/>
                <w:noProof/>
                <w:lang w:eastAsia="zh-TW"/>
              </w:rPr>
              <w:t>-</w:t>
            </w:r>
          </w:p>
        </w:tc>
      </w:tr>
      <w:tr w:rsidR="00BA69DF" w14:paraId="19904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3DF2D0" w14:textId="77777777" w:rsidR="00BA69DF" w:rsidRDefault="00BA69DF">
            <w:pPr>
              <w:pStyle w:val="TAL"/>
              <w:rPr>
                <w:b/>
                <w:bCs/>
                <w:i/>
                <w:noProof/>
                <w:lang w:eastAsia="en-GB"/>
              </w:rPr>
            </w:pPr>
            <w:r>
              <w:rPr>
                <w:b/>
                <w:bCs/>
                <w:i/>
                <w:noProof/>
                <w:lang w:eastAsia="zh-TW"/>
              </w:rPr>
              <w:t>SupportedB</w:t>
            </w:r>
            <w:r>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hideMark/>
          </w:tcPr>
          <w:p w14:paraId="7898D0D4"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556139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47CC81" w14:textId="77777777" w:rsidR="00BA69DF" w:rsidRDefault="00BA69DF">
            <w:pPr>
              <w:pStyle w:val="TAL"/>
              <w:rPr>
                <w:b/>
                <w:bCs/>
                <w:i/>
                <w:noProof/>
                <w:lang w:eastAsia="en-GB"/>
              </w:rPr>
            </w:pPr>
            <w:r>
              <w:rPr>
                <w:b/>
                <w:bCs/>
                <w:i/>
                <w:noProof/>
                <w:lang w:eastAsia="en-GB"/>
              </w:rPr>
              <w:t>SupportedBandListHRPD</w:t>
            </w:r>
          </w:p>
          <w:p w14:paraId="107D4DA1" w14:textId="77777777" w:rsidR="00BA69DF" w:rsidRDefault="00BA69DF">
            <w:pPr>
              <w:pStyle w:val="TAL"/>
              <w:rPr>
                <w:lang w:eastAsia="en-GB"/>
              </w:rPr>
            </w:pPr>
            <w:r>
              <w:rPr>
                <w:lang w:eastAsia="en-GB"/>
              </w:rPr>
              <w:t>One entry corresponding to each supported CDMA2000 HRPD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17C805" w14:textId="77777777" w:rsidR="00BA69DF" w:rsidRDefault="00BA69DF">
            <w:pPr>
              <w:pStyle w:val="TAL"/>
              <w:jc w:val="center"/>
              <w:rPr>
                <w:bCs/>
                <w:noProof/>
                <w:lang w:eastAsia="en-GB"/>
              </w:rPr>
            </w:pPr>
            <w:r>
              <w:rPr>
                <w:bCs/>
                <w:noProof/>
                <w:lang w:eastAsia="en-GB"/>
              </w:rPr>
              <w:t>-</w:t>
            </w:r>
          </w:p>
        </w:tc>
      </w:tr>
      <w:tr w:rsidR="00BA69DF" w14:paraId="146ED9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F88907" w14:textId="77777777" w:rsidR="00BA69DF" w:rsidRDefault="00BA69DF">
            <w:pPr>
              <w:pStyle w:val="TAL"/>
              <w:rPr>
                <w:b/>
                <w:i/>
                <w:lang w:eastAsia="en-GB"/>
              </w:rPr>
            </w:pPr>
            <w:proofErr w:type="spellStart"/>
            <w:r>
              <w:rPr>
                <w:b/>
                <w:i/>
                <w:lang w:eastAsia="en-GB"/>
              </w:rPr>
              <w:t>supportedBandListWLAN</w:t>
            </w:r>
            <w:proofErr w:type="spellEnd"/>
          </w:p>
          <w:p w14:paraId="12AD870B" w14:textId="77777777" w:rsidR="00BA69DF" w:rsidRDefault="00BA69DF">
            <w:pPr>
              <w:pStyle w:val="TAL"/>
              <w:rPr>
                <w:b/>
                <w:bCs/>
                <w:i/>
                <w:noProof/>
                <w:lang w:eastAsia="en-GB"/>
              </w:rPr>
            </w:pPr>
            <w:r>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hideMark/>
          </w:tcPr>
          <w:p w14:paraId="26227F00" w14:textId="77777777" w:rsidR="00BA69DF" w:rsidRDefault="00BA69DF">
            <w:pPr>
              <w:pStyle w:val="TAL"/>
              <w:jc w:val="center"/>
              <w:rPr>
                <w:bCs/>
                <w:noProof/>
                <w:lang w:eastAsia="en-GB"/>
              </w:rPr>
            </w:pPr>
            <w:r>
              <w:rPr>
                <w:bCs/>
                <w:noProof/>
                <w:lang w:eastAsia="en-GB"/>
              </w:rPr>
              <w:t>-</w:t>
            </w:r>
          </w:p>
        </w:tc>
      </w:tr>
      <w:tr w:rsidR="00BA69DF" w14:paraId="0DA819B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A8322B" w14:textId="77777777" w:rsidR="00BA69DF" w:rsidRDefault="00BA69DF">
            <w:pPr>
              <w:pStyle w:val="TAL"/>
              <w:rPr>
                <w:b/>
                <w:bCs/>
                <w:i/>
                <w:noProof/>
                <w:lang w:eastAsia="en-GB"/>
              </w:rPr>
            </w:pPr>
            <w:r>
              <w:rPr>
                <w:b/>
                <w:bCs/>
                <w:i/>
                <w:noProof/>
                <w:lang w:eastAsia="zh-TW"/>
              </w:rPr>
              <w:t>SupportedB</w:t>
            </w:r>
            <w:r>
              <w:rPr>
                <w:b/>
                <w:bCs/>
                <w:i/>
                <w:noProof/>
                <w:lang w:eastAsia="en-GB"/>
              </w:rPr>
              <w:t>andUTRA-FDD</w:t>
            </w:r>
          </w:p>
          <w:p w14:paraId="7E99A1BD" w14:textId="77777777" w:rsidR="00BA69DF" w:rsidRDefault="00BA69DF">
            <w:pPr>
              <w:pStyle w:val="TAL"/>
              <w:rPr>
                <w:lang w:eastAsia="en-GB"/>
              </w:rPr>
            </w:pPr>
            <w:r>
              <w:rPr>
                <w:lang w:eastAsia="en-GB"/>
              </w:rPr>
              <w:t>UTRA band as defined in TS 25.101 [17]</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DED541" w14:textId="77777777" w:rsidR="00BA69DF" w:rsidRDefault="00BA69DF">
            <w:pPr>
              <w:pStyle w:val="TAL"/>
              <w:jc w:val="center"/>
              <w:rPr>
                <w:bCs/>
                <w:noProof/>
                <w:lang w:eastAsia="zh-TW"/>
              </w:rPr>
            </w:pPr>
            <w:r>
              <w:rPr>
                <w:bCs/>
                <w:noProof/>
                <w:lang w:eastAsia="zh-TW"/>
              </w:rPr>
              <w:t>-</w:t>
            </w:r>
          </w:p>
        </w:tc>
      </w:tr>
      <w:tr w:rsidR="00BA69DF" w14:paraId="02E259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EF9265" w14:textId="77777777" w:rsidR="00BA69DF" w:rsidRDefault="00BA69DF">
            <w:pPr>
              <w:pStyle w:val="TAL"/>
              <w:rPr>
                <w:b/>
                <w:bCs/>
                <w:i/>
                <w:noProof/>
                <w:lang w:eastAsia="en-GB"/>
              </w:rPr>
            </w:pPr>
            <w:r>
              <w:rPr>
                <w:b/>
                <w:bCs/>
                <w:i/>
                <w:noProof/>
                <w:lang w:eastAsia="zh-TW"/>
              </w:rPr>
              <w:t>SupportedB</w:t>
            </w:r>
            <w:r>
              <w:rPr>
                <w:b/>
                <w:bCs/>
                <w:i/>
                <w:noProof/>
                <w:lang w:eastAsia="en-GB"/>
              </w:rPr>
              <w:t>andUTRA-TDD128</w:t>
            </w:r>
          </w:p>
          <w:p w14:paraId="75CFEB6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86CFE5" w14:textId="77777777" w:rsidR="00BA69DF" w:rsidRDefault="00BA69DF">
            <w:pPr>
              <w:pStyle w:val="TAL"/>
              <w:jc w:val="center"/>
              <w:rPr>
                <w:bCs/>
                <w:noProof/>
                <w:lang w:eastAsia="zh-TW"/>
              </w:rPr>
            </w:pPr>
            <w:r>
              <w:rPr>
                <w:bCs/>
                <w:noProof/>
                <w:lang w:eastAsia="zh-TW"/>
              </w:rPr>
              <w:t>-</w:t>
            </w:r>
          </w:p>
        </w:tc>
      </w:tr>
      <w:tr w:rsidR="00BA69DF" w14:paraId="6F34EB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08632DB" w14:textId="77777777" w:rsidR="00BA69DF" w:rsidRDefault="00BA69DF">
            <w:pPr>
              <w:pStyle w:val="TAL"/>
              <w:rPr>
                <w:b/>
                <w:bCs/>
                <w:i/>
                <w:noProof/>
                <w:lang w:eastAsia="en-GB"/>
              </w:rPr>
            </w:pPr>
            <w:r>
              <w:rPr>
                <w:b/>
                <w:bCs/>
                <w:i/>
                <w:noProof/>
                <w:lang w:eastAsia="zh-TW"/>
              </w:rPr>
              <w:t>SupportedB</w:t>
            </w:r>
            <w:r>
              <w:rPr>
                <w:b/>
                <w:bCs/>
                <w:i/>
                <w:noProof/>
                <w:lang w:eastAsia="en-GB"/>
              </w:rPr>
              <w:t>andUTRA-TDD384</w:t>
            </w:r>
          </w:p>
          <w:p w14:paraId="7759D02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B935BC8" w14:textId="77777777" w:rsidR="00BA69DF" w:rsidRDefault="00BA69DF">
            <w:pPr>
              <w:pStyle w:val="TAL"/>
              <w:jc w:val="center"/>
              <w:rPr>
                <w:bCs/>
                <w:noProof/>
                <w:lang w:eastAsia="zh-TW"/>
              </w:rPr>
            </w:pPr>
            <w:r>
              <w:rPr>
                <w:bCs/>
                <w:noProof/>
                <w:lang w:eastAsia="zh-TW"/>
              </w:rPr>
              <w:t>-</w:t>
            </w:r>
          </w:p>
        </w:tc>
      </w:tr>
      <w:tr w:rsidR="00BA69DF" w14:paraId="051D1B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C4E04B4" w14:textId="77777777" w:rsidR="00BA69DF" w:rsidRDefault="00BA69DF">
            <w:pPr>
              <w:pStyle w:val="TAL"/>
              <w:rPr>
                <w:b/>
                <w:bCs/>
                <w:i/>
                <w:noProof/>
                <w:lang w:eastAsia="en-GB"/>
              </w:rPr>
            </w:pPr>
            <w:r>
              <w:rPr>
                <w:b/>
                <w:bCs/>
                <w:i/>
                <w:noProof/>
                <w:lang w:eastAsia="zh-TW"/>
              </w:rPr>
              <w:t>SupportedB</w:t>
            </w:r>
            <w:r>
              <w:rPr>
                <w:b/>
                <w:bCs/>
                <w:i/>
                <w:noProof/>
                <w:lang w:eastAsia="en-GB"/>
              </w:rPr>
              <w:t>andUTRA-TDD768</w:t>
            </w:r>
          </w:p>
          <w:p w14:paraId="3817456F"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FCF7735" w14:textId="77777777" w:rsidR="00BA69DF" w:rsidRDefault="00BA69DF">
            <w:pPr>
              <w:pStyle w:val="TAL"/>
              <w:jc w:val="center"/>
              <w:rPr>
                <w:bCs/>
                <w:noProof/>
                <w:lang w:eastAsia="zh-TW"/>
              </w:rPr>
            </w:pPr>
            <w:r>
              <w:rPr>
                <w:bCs/>
                <w:noProof/>
                <w:lang w:eastAsia="zh-TW"/>
              </w:rPr>
              <w:t>-</w:t>
            </w:r>
          </w:p>
        </w:tc>
      </w:tr>
      <w:tr w:rsidR="00BA69DF" w14:paraId="307CDB9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C132F6" w14:textId="77777777" w:rsidR="00BA69DF" w:rsidRDefault="00BA69DF">
            <w:pPr>
              <w:pStyle w:val="TAL"/>
              <w:rPr>
                <w:rStyle w:val="Strong"/>
                <w:i/>
                <w:iCs/>
                <w:lang w:eastAsia="ja-JP"/>
              </w:rPr>
            </w:pPr>
            <w:proofErr w:type="spellStart"/>
            <w:r>
              <w:rPr>
                <w:rStyle w:val="Strong"/>
                <w:i/>
                <w:iCs/>
                <w:lang w:eastAsia="ja-JP"/>
              </w:rPr>
              <w:t>supportedBandwidthCombinationSet</w:t>
            </w:r>
            <w:proofErr w:type="spellEnd"/>
          </w:p>
          <w:p w14:paraId="36CCE1E2" w14:textId="77777777" w:rsidR="00BA69DF" w:rsidRDefault="00BA69DF">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6D025EC2" w14:textId="77777777" w:rsidR="00BA69DF" w:rsidRDefault="00BA69DF">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hideMark/>
          </w:tcPr>
          <w:p w14:paraId="0EFA3982" w14:textId="77777777" w:rsidR="00BA69DF" w:rsidRDefault="00BA69DF">
            <w:pPr>
              <w:pStyle w:val="TAL"/>
              <w:jc w:val="center"/>
              <w:rPr>
                <w:bCs/>
                <w:noProof/>
                <w:lang w:eastAsia="zh-TW"/>
              </w:rPr>
            </w:pPr>
            <w:r>
              <w:rPr>
                <w:bCs/>
                <w:noProof/>
                <w:lang w:eastAsia="zh-TW"/>
              </w:rPr>
              <w:t>-</w:t>
            </w:r>
          </w:p>
        </w:tc>
      </w:tr>
      <w:tr w:rsidR="00BA69DF" w14:paraId="30CA74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01D008" w14:textId="77777777" w:rsidR="00BA69DF" w:rsidRDefault="00BA69DF">
            <w:pPr>
              <w:pStyle w:val="TAL"/>
              <w:rPr>
                <w:b/>
                <w:i/>
                <w:lang w:eastAsia="zh-CN"/>
              </w:rPr>
            </w:pPr>
            <w:proofErr w:type="spellStart"/>
            <w:r>
              <w:rPr>
                <w:b/>
                <w:i/>
                <w:lang w:eastAsia="zh-CN"/>
              </w:rPr>
              <w:t>supportedCellGrouping</w:t>
            </w:r>
            <w:proofErr w:type="spellEnd"/>
          </w:p>
          <w:p w14:paraId="7D968D02" w14:textId="77777777" w:rsidR="00BA69DF" w:rsidRDefault="00BA69DF">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13AC7838" w14:textId="77777777" w:rsidR="00BA69DF" w:rsidRDefault="00BA69DF">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A8CC4CC" w14:textId="77777777" w:rsidR="00BA69DF" w:rsidRDefault="00BA69DF">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hideMark/>
          </w:tcPr>
          <w:p w14:paraId="6566B8BF" w14:textId="77777777" w:rsidR="00BA69DF" w:rsidRDefault="00BA69DF">
            <w:pPr>
              <w:pStyle w:val="TAL"/>
              <w:jc w:val="center"/>
              <w:rPr>
                <w:lang w:eastAsia="zh-CN"/>
              </w:rPr>
            </w:pPr>
            <w:r>
              <w:rPr>
                <w:lang w:eastAsia="zh-CN"/>
              </w:rPr>
              <w:t>-</w:t>
            </w:r>
          </w:p>
        </w:tc>
      </w:tr>
      <w:tr w:rsidR="00BA69DF" w14:paraId="2136FF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D67379" w14:textId="77777777" w:rsidR="00BA69DF" w:rsidRDefault="00BA69DF">
            <w:pPr>
              <w:pStyle w:val="TAL"/>
              <w:rPr>
                <w:rStyle w:val="Strong"/>
                <w:i/>
                <w:iCs/>
                <w:lang w:eastAsia="ja-JP"/>
              </w:rPr>
            </w:pPr>
            <w:proofErr w:type="spellStart"/>
            <w:r>
              <w:rPr>
                <w:rStyle w:val="Strong"/>
                <w:i/>
                <w:iCs/>
                <w:lang w:eastAsia="ja-JP"/>
              </w:rPr>
              <w:t>supportedCSI</w:t>
            </w:r>
            <w:proofErr w:type="spellEnd"/>
            <w:r>
              <w:rPr>
                <w:rStyle w:val="Strong"/>
                <w:i/>
                <w:iCs/>
                <w:lang w:eastAsia="ja-JP"/>
              </w:rPr>
              <w:t>-Proc</w:t>
            </w:r>
          </w:p>
          <w:p w14:paraId="7B18E675" w14:textId="77777777" w:rsidR="00BA69DF" w:rsidRDefault="00BA69DF">
            <w:pPr>
              <w:pStyle w:val="TAL"/>
              <w:rPr>
                <w:rStyle w:val="Strong"/>
                <w:b w:val="0"/>
                <w:bCs w:val="0"/>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hideMark/>
          </w:tcPr>
          <w:p w14:paraId="054E203A" w14:textId="77777777" w:rsidR="00BA69DF" w:rsidRDefault="00BA69DF">
            <w:pPr>
              <w:pStyle w:val="TAL"/>
              <w:jc w:val="center"/>
              <w:rPr>
                <w:bCs/>
                <w:noProof/>
                <w:lang w:eastAsia="zh-TW"/>
              </w:rPr>
            </w:pPr>
            <w:r>
              <w:rPr>
                <w:bCs/>
                <w:noProof/>
                <w:lang w:eastAsia="zh-TW"/>
              </w:rPr>
              <w:t>-</w:t>
            </w:r>
          </w:p>
        </w:tc>
      </w:tr>
      <w:tr w:rsidR="00BA69DF" w14:paraId="4B0729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E749D7" w14:textId="77777777" w:rsidR="00BA69DF" w:rsidRDefault="00BA69DF">
            <w:pPr>
              <w:pStyle w:val="TAL"/>
              <w:rPr>
                <w:b/>
                <w:i/>
                <w:lang w:eastAsia="en-GB"/>
              </w:rPr>
            </w:pPr>
            <w:r>
              <w:rPr>
                <w:b/>
                <w:i/>
                <w:lang w:eastAsia="en-GB"/>
              </w:rPr>
              <w:t>supportedNAICS-2CRS-AP</w:t>
            </w:r>
          </w:p>
          <w:p w14:paraId="2508B2AC" w14:textId="77777777" w:rsidR="00BA69DF" w:rsidRDefault="00BA69DF">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59BB23BC" w14:textId="77777777" w:rsidR="00BA69DF" w:rsidRDefault="00BA69DF">
            <w:pPr>
              <w:pStyle w:val="TAL"/>
              <w:rPr>
                <w:rStyle w:val="Strong"/>
                <w:b w:val="0"/>
                <w:bCs w:val="0"/>
                <w:lang w:eastAsia="zh-CN"/>
              </w:rPr>
            </w:pPr>
            <w:r>
              <w:rPr>
                <w:lang w:eastAsia="en-GB"/>
              </w:rPr>
              <w:t>For band combinations with a single component carrier, UE is only allowed to indicate {</w:t>
            </w:r>
            <w:proofErr w:type="spellStart"/>
            <w:r>
              <w:rPr>
                <w:i/>
                <w:lang w:eastAsia="zh-CN"/>
              </w:rPr>
              <w:t>numberOfNAICS-CapableCC</w:t>
            </w:r>
            <w:proofErr w:type="spellEnd"/>
            <w:r>
              <w:rPr>
                <w:lang w:eastAsia="zh-CN"/>
              </w:rPr>
              <w:t xml:space="preserve">, </w:t>
            </w:r>
            <w:proofErr w:type="spellStart"/>
            <w:r>
              <w:rPr>
                <w:i/>
                <w:lang w:eastAsia="en-GB"/>
              </w:rPr>
              <w:t>numberOfAggregatedPRB</w:t>
            </w:r>
            <w:proofErr w:type="spellEnd"/>
            <w:r>
              <w:rPr>
                <w:lang w:eastAsia="en-GB"/>
              </w:rPr>
              <w:t>}</w:t>
            </w:r>
            <w:r>
              <w:rPr>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B56C66C" w14:textId="77777777" w:rsidR="00BA69DF" w:rsidRDefault="00BA69DF">
            <w:pPr>
              <w:pStyle w:val="TAL"/>
              <w:jc w:val="center"/>
              <w:rPr>
                <w:rFonts w:eastAsia="Times New Roman"/>
                <w:bCs/>
                <w:noProof/>
                <w:lang w:eastAsia="zh-TW"/>
              </w:rPr>
            </w:pPr>
            <w:r>
              <w:rPr>
                <w:bCs/>
                <w:noProof/>
                <w:lang w:eastAsia="zh-TW"/>
              </w:rPr>
              <w:t>-</w:t>
            </w:r>
          </w:p>
        </w:tc>
      </w:tr>
      <w:tr w:rsidR="00BA69DF" w14:paraId="487F8A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CA2EF2" w14:textId="77777777" w:rsidR="00BA69DF" w:rsidRDefault="00BA69DF">
            <w:pPr>
              <w:pStyle w:val="TAL"/>
              <w:rPr>
                <w:rStyle w:val="Strong"/>
                <w:i/>
                <w:iCs/>
                <w:lang w:eastAsia="ja-JP"/>
              </w:rPr>
            </w:pPr>
            <w:proofErr w:type="spellStart"/>
            <w:r>
              <w:rPr>
                <w:rStyle w:val="Strong"/>
                <w:i/>
                <w:iCs/>
                <w:lang w:eastAsia="ja-JP"/>
              </w:rPr>
              <w:t>supportRohcContextContinue</w:t>
            </w:r>
            <w:proofErr w:type="spellEnd"/>
          </w:p>
          <w:p w14:paraId="2377DE2C" w14:textId="77777777" w:rsidR="00BA69DF" w:rsidRDefault="00BA69DF">
            <w:pPr>
              <w:pStyle w:val="TAL"/>
              <w:rPr>
                <w:rStyle w:val="Strong"/>
                <w:i/>
                <w:iCs/>
                <w:lang w:eastAsia="ja-JP"/>
              </w:rPr>
            </w:pPr>
            <w:r>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hideMark/>
          </w:tcPr>
          <w:p w14:paraId="4892F2F5" w14:textId="77777777" w:rsidR="00BA69DF" w:rsidRDefault="00BA69DF">
            <w:pPr>
              <w:pStyle w:val="TAL"/>
              <w:jc w:val="center"/>
              <w:rPr>
                <w:noProof/>
                <w:lang w:eastAsia="zh-TW"/>
              </w:rPr>
            </w:pPr>
            <w:r>
              <w:rPr>
                <w:bCs/>
                <w:noProof/>
                <w:lang w:eastAsia="zh-TW"/>
              </w:rPr>
              <w:t>-</w:t>
            </w:r>
          </w:p>
        </w:tc>
      </w:tr>
      <w:tr w:rsidR="00BA69DF" w14:paraId="32E9616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028655" w14:textId="77777777" w:rsidR="00BA69DF" w:rsidRDefault="00BA69DF">
            <w:pPr>
              <w:pStyle w:val="TAL"/>
              <w:rPr>
                <w:b/>
                <w:i/>
                <w:lang w:eastAsia="en-GB"/>
              </w:rPr>
            </w:pPr>
            <w:proofErr w:type="spellStart"/>
            <w:r>
              <w:rPr>
                <w:b/>
                <w:i/>
                <w:lang w:eastAsia="en-GB"/>
              </w:rPr>
              <w:t>supportedROHC</w:t>
            </w:r>
            <w:proofErr w:type="spellEnd"/>
            <w:r>
              <w:rPr>
                <w:b/>
                <w:i/>
                <w:lang w:eastAsia="en-GB"/>
              </w:rPr>
              <w:t>-Profiles</w:t>
            </w:r>
          </w:p>
          <w:p w14:paraId="5BE866F5" w14:textId="77777777" w:rsidR="00BA69DF" w:rsidRDefault="00BA69DF">
            <w:pPr>
              <w:pStyle w:val="TAL"/>
              <w:rPr>
                <w:b/>
                <w:i/>
                <w:lang w:eastAsia="en-GB"/>
              </w:rPr>
            </w:pPr>
            <w:r>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hideMark/>
          </w:tcPr>
          <w:p w14:paraId="7DC2BD69" w14:textId="77777777" w:rsidR="00BA69DF" w:rsidRDefault="00BA69DF">
            <w:pPr>
              <w:pStyle w:val="TAL"/>
              <w:jc w:val="center"/>
              <w:rPr>
                <w:bCs/>
                <w:noProof/>
                <w:lang w:eastAsia="zh-TW"/>
              </w:rPr>
            </w:pPr>
            <w:r>
              <w:rPr>
                <w:bCs/>
                <w:noProof/>
                <w:lang w:eastAsia="zh-TW"/>
              </w:rPr>
              <w:t>-</w:t>
            </w:r>
          </w:p>
        </w:tc>
      </w:tr>
      <w:tr w:rsidR="00BA69DF" w14:paraId="6F92E5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498002" w14:textId="77777777" w:rsidR="00BA69DF" w:rsidRDefault="00BA69DF">
            <w:pPr>
              <w:pStyle w:val="TAL"/>
              <w:rPr>
                <w:b/>
                <w:i/>
                <w:lang w:eastAsia="en-GB"/>
              </w:rPr>
            </w:pPr>
            <w:proofErr w:type="spellStart"/>
            <w:r>
              <w:rPr>
                <w:b/>
                <w:i/>
                <w:lang w:eastAsia="en-GB"/>
              </w:rPr>
              <w:t>supportedUplinkOnlyROHC</w:t>
            </w:r>
            <w:proofErr w:type="spellEnd"/>
            <w:r>
              <w:rPr>
                <w:b/>
                <w:i/>
                <w:lang w:eastAsia="en-GB"/>
              </w:rPr>
              <w:t>-Profiles</w:t>
            </w:r>
          </w:p>
          <w:p w14:paraId="24C0A84A" w14:textId="77777777" w:rsidR="00BA69DF" w:rsidRDefault="00BA69DF">
            <w:pPr>
              <w:pStyle w:val="TAL"/>
              <w:rPr>
                <w:b/>
                <w:i/>
                <w:lang w:eastAsia="en-GB"/>
              </w:rPr>
            </w:pPr>
            <w:r>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hideMark/>
          </w:tcPr>
          <w:p w14:paraId="0E04F760" w14:textId="77777777" w:rsidR="00BA69DF" w:rsidRDefault="00BA69DF">
            <w:pPr>
              <w:pStyle w:val="TAL"/>
              <w:jc w:val="center"/>
              <w:rPr>
                <w:bCs/>
                <w:noProof/>
                <w:lang w:eastAsia="zh-TW"/>
              </w:rPr>
            </w:pPr>
            <w:r>
              <w:rPr>
                <w:bCs/>
                <w:noProof/>
                <w:lang w:eastAsia="zh-TW"/>
              </w:rPr>
              <w:t>-</w:t>
            </w:r>
          </w:p>
        </w:tc>
      </w:tr>
      <w:tr w:rsidR="00BA69DF" w14:paraId="5C74A9C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16FF918" w14:textId="77777777" w:rsidR="00BA69DF" w:rsidRDefault="00BA69DF">
            <w:pPr>
              <w:pStyle w:val="TAL"/>
              <w:rPr>
                <w:rStyle w:val="Strong"/>
                <w:i/>
                <w:iCs/>
                <w:lang w:eastAsia="ja-JP"/>
              </w:rPr>
            </w:pPr>
            <w:proofErr w:type="spellStart"/>
            <w:r>
              <w:rPr>
                <w:rStyle w:val="Strong"/>
                <w:i/>
                <w:iCs/>
                <w:lang w:eastAsia="ja-JP"/>
              </w:rPr>
              <w:t>tdd-SpecialSubframe</w:t>
            </w:r>
            <w:proofErr w:type="spellEnd"/>
          </w:p>
          <w:p w14:paraId="6FB3FBA3" w14:textId="77777777" w:rsidR="00BA69DF" w:rsidRDefault="00BA69DF">
            <w:pPr>
              <w:pStyle w:val="TAL"/>
              <w:rPr>
                <w:rStyle w:val="Strong"/>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C98809" w14:textId="77777777" w:rsidR="00BA69DF" w:rsidRDefault="00BA69DF">
            <w:pPr>
              <w:pStyle w:val="TAL"/>
              <w:jc w:val="center"/>
              <w:rPr>
                <w:noProof/>
                <w:lang w:eastAsia="zh-TW"/>
              </w:rPr>
            </w:pPr>
            <w:r>
              <w:rPr>
                <w:bCs/>
                <w:noProof/>
                <w:lang w:eastAsia="zh-TW"/>
              </w:rPr>
              <w:t>Yes</w:t>
            </w:r>
          </w:p>
        </w:tc>
      </w:tr>
      <w:tr w:rsidR="00BA69DF" w14:paraId="2A942FE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A2B980"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7B3146E" w14:textId="77777777" w:rsidR="00BA69DF" w:rsidRDefault="00BA69DF">
            <w:pPr>
              <w:pStyle w:val="TAL"/>
              <w:rPr>
                <w:rStyle w:val="Strong"/>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238AE4" w14:textId="77777777" w:rsidR="00BA69DF" w:rsidRDefault="00BA69DF">
            <w:pPr>
              <w:pStyle w:val="TAL"/>
              <w:jc w:val="center"/>
              <w:rPr>
                <w:noProof/>
                <w:lang w:eastAsia="zh-TW"/>
              </w:rPr>
            </w:pPr>
            <w:r>
              <w:rPr>
                <w:bCs/>
                <w:noProof/>
                <w:lang w:eastAsia="zh-TW"/>
              </w:rPr>
              <w:t>No</w:t>
            </w:r>
          </w:p>
        </w:tc>
      </w:tr>
      <w:tr w:rsidR="00BA69DF" w14:paraId="6796C81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1FDD00A" w14:textId="77777777" w:rsidR="00BA69DF" w:rsidRDefault="00BA69DF">
            <w:pPr>
              <w:pStyle w:val="TAL"/>
              <w:rPr>
                <w:noProof/>
                <w:lang w:eastAsia="ja-JP"/>
              </w:rPr>
            </w:pPr>
            <w:r>
              <w:rPr>
                <w:b/>
                <w:i/>
                <w:noProof/>
                <w:lang w:eastAsia="ja-JP"/>
              </w:rPr>
              <w:t>tdd-TTI-Bundling</w:t>
            </w:r>
          </w:p>
          <w:p w14:paraId="5122C86E" w14:textId="77777777" w:rsidR="00BA69DF" w:rsidRDefault="00BA69DF">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or </w:t>
            </w:r>
            <w:r>
              <w:rPr>
                <w:i/>
              </w:rPr>
              <w:t>ssp10-TDD-Only-r14</w:t>
            </w:r>
            <w:r>
              <w:t xml:space="preserve"> </w:t>
            </w:r>
            <w:r>
              <w:rPr>
                <w:noProof/>
                <w:lang w:eastAsia="ja-JP"/>
              </w:rPr>
              <w:t>shall be present.</w:t>
            </w:r>
          </w:p>
        </w:tc>
        <w:tc>
          <w:tcPr>
            <w:tcW w:w="916" w:type="dxa"/>
            <w:tcBorders>
              <w:top w:val="single" w:sz="4" w:space="0" w:color="808080"/>
              <w:left w:val="single" w:sz="4" w:space="0" w:color="808080"/>
              <w:bottom w:val="single" w:sz="4" w:space="0" w:color="808080"/>
              <w:right w:val="single" w:sz="4" w:space="0" w:color="808080"/>
            </w:tcBorders>
            <w:hideMark/>
          </w:tcPr>
          <w:p w14:paraId="3E6FF1A9" w14:textId="77777777" w:rsidR="00BA69DF" w:rsidRDefault="00BA69DF">
            <w:pPr>
              <w:pStyle w:val="TAL"/>
              <w:jc w:val="center"/>
              <w:rPr>
                <w:noProof/>
                <w:lang w:eastAsia="ja-JP"/>
              </w:rPr>
            </w:pPr>
            <w:r>
              <w:rPr>
                <w:noProof/>
                <w:lang w:eastAsia="ja-JP"/>
              </w:rPr>
              <w:t>Yes</w:t>
            </w:r>
          </w:p>
        </w:tc>
      </w:tr>
      <w:tr w:rsidR="00BA69DF" w14:paraId="270C20F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E87298C" w14:textId="77777777" w:rsidR="00BA69DF" w:rsidRDefault="00BA69DF">
            <w:pPr>
              <w:pStyle w:val="TAL"/>
              <w:rPr>
                <w:rStyle w:val="Strong"/>
                <w:i/>
                <w:iCs/>
                <w:lang w:eastAsia="zh-CN"/>
              </w:rPr>
            </w:pPr>
            <w:r>
              <w:rPr>
                <w:rStyle w:val="Strong"/>
                <w:i/>
                <w:iCs/>
                <w:lang w:eastAsia="ja-JP"/>
              </w:rPr>
              <w:t>timerT312</w:t>
            </w:r>
          </w:p>
          <w:p w14:paraId="425197C2" w14:textId="77777777" w:rsidR="00BA69DF" w:rsidRDefault="00BA69DF">
            <w:pPr>
              <w:pStyle w:val="TAL"/>
              <w:rPr>
                <w:noProof/>
                <w:lang w:eastAsia="en-GB"/>
              </w:rPr>
            </w:pPr>
            <w:r>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hideMark/>
          </w:tcPr>
          <w:p w14:paraId="4F37B448" w14:textId="77777777" w:rsidR="00BA69DF" w:rsidRDefault="00BA69DF">
            <w:pPr>
              <w:pStyle w:val="TAL"/>
              <w:jc w:val="center"/>
              <w:rPr>
                <w:bCs/>
                <w:noProof/>
                <w:lang w:eastAsia="zh-TW"/>
              </w:rPr>
            </w:pPr>
            <w:r>
              <w:rPr>
                <w:bCs/>
                <w:noProof/>
                <w:lang w:eastAsia="zh-TW"/>
              </w:rPr>
              <w:t>No</w:t>
            </w:r>
          </w:p>
        </w:tc>
      </w:tr>
      <w:tr w:rsidR="00BA69DF" w14:paraId="5EF694C1"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1758C83F" w14:textId="77777777" w:rsidR="00BA69DF" w:rsidRDefault="00BA69DF">
            <w:pPr>
              <w:pStyle w:val="TAL"/>
              <w:rPr>
                <w:b/>
                <w:i/>
                <w:lang w:eastAsia="zh-CN"/>
              </w:rPr>
            </w:pPr>
            <w:r>
              <w:rPr>
                <w:b/>
                <w:i/>
                <w:lang w:eastAsia="zh-CN"/>
              </w:rPr>
              <w:t>tm5-FDD</w:t>
            </w:r>
          </w:p>
          <w:p w14:paraId="4406D4AE" w14:textId="77777777" w:rsidR="00BA69DF" w:rsidRDefault="00BA69DF">
            <w:pPr>
              <w:pStyle w:val="TAL"/>
              <w:rPr>
                <w:iCs/>
                <w:lang w:eastAsia="en-GB"/>
              </w:rPr>
            </w:pPr>
            <w:r>
              <w:rPr>
                <w:iCs/>
                <w:lang w:eastAsia="zh-CN"/>
              </w:rPr>
              <w:t>Indicates whether the UE supports the PDSCH transmission mode 5 in FDD.</w:t>
            </w:r>
          </w:p>
        </w:tc>
        <w:tc>
          <w:tcPr>
            <w:tcW w:w="917" w:type="dxa"/>
            <w:tcBorders>
              <w:top w:val="single" w:sz="4" w:space="0" w:color="808080"/>
              <w:left w:val="single" w:sz="4" w:space="0" w:color="808080"/>
              <w:bottom w:val="single" w:sz="4" w:space="0" w:color="808080"/>
              <w:right w:val="single" w:sz="4" w:space="0" w:color="808080"/>
            </w:tcBorders>
            <w:hideMark/>
          </w:tcPr>
          <w:p w14:paraId="5519EF1A" w14:textId="77777777" w:rsidR="00BA69DF" w:rsidRDefault="00BA69DF">
            <w:pPr>
              <w:pStyle w:val="TAL"/>
              <w:jc w:val="center"/>
              <w:rPr>
                <w:bCs/>
                <w:noProof/>
                <w:lang w:eastAsia="en-GB"/>
              </w:rPr>
            </w:pPr>
            <w:r>
              <w:rPr>
                <w:bCs/>
                <w:noProof/>
                <w:lang w:eastAsia="en-GB"/>
              </w:rPr>
              <w:t>-</w:t>
            </w:r>
          </w:p>
        </w:tc>
      </w:tr>
      <w:tr w:rsidR="00BA69DF" w14:paraId="7CD8DE78"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34B5A7ED" w14:textId="77777777" w:rsidR="00BA69DF" w:rsidRDefault="00BA69DF">
            <w:pPr>
              <w:pStyle w:val="TAL"/>
              <w:rPr>
                <w:b/>
                <w:i/>
                <w:lang w:eastAsia="zh-CN"/>
              </w:rPr>
            </w:pPr>
            <w:r>
              <w:rPr>
                <w:b/>
                <w:i/>
                <w:lang w:eastAsia="zh-CN"/>
              </w:rPr>
              <w:t>tm5-TDD</w:t>
            </w:r>
          </w:p>
          <w:p w14:paraId="37F7F395" w14:textId="77777777" w:rsidR="00BA69DF" w:rsidRDefault="00BA69DF">
            <w:pPr>
              <w:pStyle w:val="TAL"/>
              <w:rPr>
                <w:iCs/>
                <w:lang w:eastAsia="en-GB"/>
              </w:rPr>
            </w:pPr>
            <w:r>
              <w:rPr>
                <w:iCs/>
                <w:lang w:eastAsia="zh-CN"/>
              </w:rPr>
              <w:t>Indicates whether the UE supports the PDSCH transmission mode 5 in TDD.</w:t>
            </w:r>
          </w:p>
        </w:tc>
        <w:tc>
          <w:tcPr>
            <w:tcW w:w="917" w:type="dxa"/>
            <w:tcBorders>
              <w:top w:val="single" w:sz="4" w:space="0" w:color="808080"/>
              <w:left w:val="single" w:sz="4" w:space="0" w:color="808080"/>
              <w:bottom w:val="single" w:sz="4" w:space="0" w:color="808080"/>
              <w:right w:val="single" w:sz="4" w:space="0" w:color="808080"/>
            </w:tcBorders>
            <w:hideMark/>
          </w:tcPr>
          <w:p w14:paraId="3E4875B8" w14:textId="77777777" w:rsidR="00BA69DF" w:rsidRDefault="00BA69DF">
            <w:pPr>
              <w:pStyle w:val="TAL"/>
              <w:jc w:val="center"/>
              <w:rPr>
                <w:bCs/>
                <w:noProof/>
                <w:lang w:eastAsia="en-GB"/>
              </w:rPr>
            </w:pPr>
            <w:r>
              <w:rPr>
                <w:bCs/>
                <w:noProof/>
                <w:lang w:eastAsia="en-GB"/>
              </w:rPr>
              <w:t>-</w:t>
            </w:r>
          </w:p>
        </w:tc>
      </w:tr>
      <w:tr w:rsidR="00BA69DF" w14:paraId="772B65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DB9E80" w14:textId="77777777" w:rsidR="00BA69DF" w:rsidRDefault="00BA69DF">
            <w:pPr>
              <w:pStyle w:val="TAL"/>
              <w:rPr>
                <w:b/>
                <w:bCs/>
                <w:i/>
                <w:noProof/>
                <w:lang w:eastAsia="zh-TW"/>
              </w:rPr>
            </w:pPr>
            <w:r>
              <w:rPr>
                <w:b/>
                <w:bCs/>
                <w:i/>
                <w:noProof/>
                <w:lang w:eastAsia="zh-TW"/>
              </w:rPr>
              <w:t>tm6-CE-ModeA</w:t>
            </w:r>
          </w:p>
          <w:p w14:paraId="525C668C" w14:textId="77777777" w:rsidR="00BA69DF" w:rsidRDefault="00BA69DF">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3DD6DEBA" w14:textId="77777777" w:rsidR="00BA69DF" w:rsidRDefault="00BA69DF">
            <w:pPr>
              <w:pStyle w:val="TAL"/>
              <w:jc w:val="center"/>
              <w:rPr>
                <w:bCs/>
                <w:noProof/>
                <w:lang w:eastAsia="zh-TW"/>
              </w:rPr>
            </w:pPr>
            <w:r>
              <w:rPr>
                <w:bCs/>
                <w:noProof/>
                <w:lang w:eastAsia="zh-TW"/>
              </w:rPr>
              <w:t>Yes</w:t>
            </w:r>
          </w:p>
        </w:tc>
      </w:tr>
      <w:tr w:rsidR="00BA69DF" w14:paraId="77456E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E3C636" w14:textId="77777777" w:rsidR="00BA69DF" w:rsidRDefault="00BA69DF">
            <w:pPr>
              <w:pStyle w:val="TAL"/>
              <w:rPr>
                <w:b/>
                <w:bCs/>
                <w:i/>
                <w:noProof/>
                <w:lang w:eastAsia="zh-TW"/>
              </w:rPr>
            </w:pPr>
            <w:r>
              <w:rPr>
                <w:b/>
                <w:bCs/>
                <w:i/>
                <w:noProof/>
                <w:lang w:eastAsia="zh-TW"/>
              </w:rPr>
              <w:t>tm9-CE-ModeA</w:t>
            </w:r>
          </w:p>
          <w:p w14:paraId="7B37E65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2A8CD148" w14:textId="77777777" w:rsidR="00BA69DF" w:rsidRDefault="00BA69DF">
            <w:pPr>
              <w:pStyle w:val="TAL"/>
              <w:jc w:val="center"/>
              <w:rPr>
                <w:bCs/>
                <w:noProof/>
                <w:lang w:eastAsia="zh-TW"/>
              </w:rPr>
            </w:pPr>
            <w:r>
              <w:rPr>
                <w:bCs/>
                <w:noProof/>
                <w:lang w:eastAsia="zh-TW"/>
              </w:rPr>
              <w:t>Yes</w:t>
            </w:r>
          </w:p>
        </w:tc>
      </w:tr>
      <w:tr w:rsidR="00BA69DF" w14:paraId="12E37B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B99348" w14:textId="77777777" w:rsidR="00BA69DF" w:rsidRDefault="00BA69DF">
            <w:pPr>
              <w:pStyle w:val="TAL"/>
              <w:rPr>
                <w:b/>
                <w:bCs/>
                <w:i/>
                <w:noProof/>
                <w:lang w:eastAsia="zh-TW"/>
              </w:rPr>
            </w:pPr>
            <w:r>
              <w:rPr>
                <w:b/>
                <w:bCs/>
                <w:i/>
                <w:noProof/>
                <w:lang w:eastAsia="zh-TW"/>
              </w:rPr>
              <w:t>tm9-CE-ModeB</w:t>
            </w:r>
          </w:p>
          <w:p w14:paraId="13540A1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 xml:space="preserve">. This field can be included only if </w:t>
            </w:r>
            <w:proofErr w:type="spellStart"/>
            <w:r>
              <w:rPr>
                <w:i/>
                <w:iCs/>
              </w:rPr>
              <w:t>ce-ModeB</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1A142BDD" w14:textId="77777777" w:rsidR="00BA69DF" w:rsidRDefault="00BA69DF">
            <w:pPr>
              <w:pStyle w:val="TAL"/>
              <w:jc w:val="center"/>
              <w:rPr>
                <w:bCs/>
                <w:noProof/>
                <w:lang w:eastAsia="zh-TW"/>
              </w:rPr>
            </w:pPr>
            <w:r>
              <w:rPr>
                <w:bCs/>
                <w:noProof/>
                <w:lang w:eastAsia="zh-TW"/>
              </w:rPr>
              <w:t>Yes</w:t>
            </w:r>
          </w:p>
        </w:tc>
      </w:tr>
      <w:tr w:rsidR="00BA69DF" w14:paraId="7D79494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C01E826" w14:textId="77777777" w:rsidR="00BA69DF" w:rsidRDefault="00BA69DF">
            <w:pPr>
              <w:pStyle w:val="TAL"/>
              <w:rPr>
                <w:b/>
                <w:bCs/>
                <w:i/>
                <w:noProof/>
                <w:lang w:eastAsia="zh-TW"/>
              </w:rPr>
            </w:pPr>
            <w:r>
              <w:rPr>
                <w:b/>
                <w:bCs/>
                <w:i/>
                <w:noProof/>
                <w:lang w:eastAsia="zh-TW"/>
              </w:rPr>
              <w:t>tm9-LAA</w:t>
            </w:r>
          </w:p>
          <w:p w14:paraId="3033C974" w14:textId="77777777" w:rsidR="00BA69DF" w:rsidRDefault="00BA69DF">
            <w:pPr>
              <w:pStyle w:val="TAL"/>
              <w:rPr>
                <w:b/>
                <w:bCs/>
                <w:i/>
                <w:noProof/>
                <w:lang w:eastAsia="zh-TW"/>
              </w:rPr>
            </w:pPr>
            <w:r>
              <w:rPr>
                <w:lang w:eastAsia="en-GB"/>
              </w:rPr>
              <w:t xml:space="preserve">Indicates whether the UE supports tm9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DC44433" w14:textId="77777777" w:rsidR="00BA69DF" w:rsidRDefault="00BA69DF">
            <w:pPr>
              <w:pStyle w:val="TAL"/>
              <w:jc w:val="center"/>
              <w:rPr>
                <w:bCs/>
                <w:noProof/>
                <w:lang w:eastAsia="zh-TW"/>
              </w:rPr>
            </w:pPr>
            <w:r>
              <w:rPr>
                <w:bCs/>
                <w:noProof/>
                <w:lang w:eastAsia="zh-TW"/>
              </w:rPr>
              <w:t>-</w:t>
            </w:r>
          </w:p>
        </w:tc>
      </w:tr>
      <w:tr w:rsidR="00BA69DF" w14:paraId="0A8BA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0FDAA3F" w14:textId="77777777" w:rsidR="00BA69DF" w:rsidRDefault="00BA69DF">
            <w:pPr>
              <w:pStyle w:val="TAL"/>
              <w:rPr>
                <w:b/>
                <w:bCs/>
                <w:i/>
                <w:noProof/>
                <w:lang w:eastAsia="zh-TW"/>
              </w:rPr>
            </w:pPr>
            <w:r>
              <w:rPr>
                <w:b/>
                <w:bCs/>
                <w:i/>
                <w:noProof/>
                <w:lang w:eastAsia="zh-TW"/>
              </w:rPr>
              <w:t>tm9-With-8Tx-FDD</w:t>
            </w:r>
          </w:p>
          <w:p w14:paraId="0E79113A" w14:textId="77777777" w:rsidR="00BA69DF" w:rsidRDefault="00BA69DF">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hideMark/>
          </w:tcPr>
          <w:p w14:paraId="5596857B" w14:textId="77777777" w:rsidR="00BA69DF" w:rsidRDefault="00BA69DF">
            <w:pPr>
              <w:pStyle w:val="TAL"/>
              <w:jc w:val="center"/>
              <w:rPr>
                <w:bCs/>
                <w:noProof/>
                <w:lang w:eastAsia="zh-TW"/>
              </w:rPr>
            </w:pPr>
            <w:r>
              <w:rPr>
                <w:bCs/>
                <w:noProof/>
                <w:lang w:eastAsia="zh-TW"/>
              </w:rPr>
              <w:t>Yes</w:t>
            </w:r>
          </w:p>
        </w:tc>
      </w:tr>
      <w:tr w:rsidR="00BA69DF" w14:paraId="1D7B6FA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AC9767" w14:textId="77777777" w:rsidR="00BA69DF" w:rsidRDefault="00BA69DF">
            <w:pPr>
              <w:pStyle w:val="TAL"/>
              <w:rPr>
                <w:b/>
                <w:bCs/>
                <w:i/>
                <w:noProof/>
                <w:lang w:eastAsia="zh-TW"/>
              </w:rPr>
            </w:pPr>
            <w:r>
              <w:rPr>
                <w:b/>
                <w:bCs/>
                <w:i/>
                <w:noProof/>
                <w:lang w:eastAsia="zh-TW"/>
              </w:rPr>
              <w:t>tm10-LAA</w:t>
            </w:r>
          </w:p>
          <w:p w14:paraId="173902B1" w14:textId="77777777" w:rsidR="00BA69DF" w:rsidRDefault="00BA69DF">
            <w:pPr>
              <w:pStyle w:val="TAL"/>
              <w:rPr>
                <w:b/>
                <w:bCs/>
                <w:i/>
                <w:noProof/>
                <w:lang w:eastAsia="zh-TW"/>
              </w:rPr>
            </w:pPr>
            <w:r>
              <w:rPr>
                <w:lang w:eastAsia="en-GB"/>
              </w:rPr>
              <w:t xml:space="preserve">Indicates whether the UE supports tm10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1290397" w14:textId="77777777" w:rsidR="00BA69DF" w:rsidRDefault="00BA69DF">
            <w:pPr>
              <w:pStyle w:val="TAL"/>
              <w:jc w:val="center"/>
              <w:rPr>
                <w:bCs/>
                <w:noProof/>
                <w:lang w:eastAsia="zh-TW"/>
              </w:rPr>
            </w:pPr>
            <w:r>
              <w:rPr>
                <w:bCs/>
                <w:noProof/>
                <w:lang w:eastAsia="zh-TW"/>
              </w:rPr>
              <w:t>-</w:t>
            </w:r>
          </w:p>
        </w:tc>
      </w:tr>
      <w:tr w:rsidR="008B79E2" w14:paraId="60794E4A" w14:textId="77777777" w:rsidTr="00D3029F">
        <w:trPr>
          <w:ins w:id="85" w:author="Qualcomm (Umesh)" w:date="2019-04-20T16:07:00Z"/>
        </w:trPr>
        <w:tc>
          <w:tcPr>
            <w:tcW w:w="7807" w:type="dxa"/>
            <w:tcBorders>
              <w:top w:val="single" w:sz="4" w:space="0" w:color="808080"/>
              <w:left w:val="single" w:sz="4" w:space="0" w:color="808080"/>
              <w:bottom w:val="single" w:sz="4" w:space="0" w:color="808080"/>
              <w:right w:val="single" w:sz="4" w:space="0" w:color="808080"/>
            </w:tcBorders>
          </w:tcPr>
          <w:p w14:paraId="28BD52C9" w14:textId="77777777" w:rsidR="008B79E2" w:rsidRPr="00B452C6" w:rsidRDefault="008B79E2" w:rsidP="008B79E2">
            <w:pPr>
              <w:pStyle w:val="TAL"/>
              <w:rPr>
                <w:ins w:id="86" w:author="Qualcomm (Umesh)" w:date="2019-04-20T16:07:00Z"/>
                <w:rFonts w:cs="Arial"/>
                <w:b/>
                <w:bCs/>
                <w:i/>
                <w:noProof/>
                <w:szCs w:val="18"/>
                <w:lang w:eastAsia="zh-CN"/>
              </w:rPr>
            </w:pPr>
            <w:ins w:id="87" w:author="Qualcomm (Umesh)" w:date="2019-04-20T16:07:00Z">
              <w:r>
                <w:rPr>
                  <w:rFonts w:cs="Arial"/>
                  <w:b/>
                  <w:bCs/>
                  <w:i/>
                  <w:noProof/>
                  <w:szCs w:val="18"/>
                  <w:lang w:eastAsia="zh-CN"/>
                </w:rPr>
                <w:t>totalWeightedLayers</w:t>
              </w:r>
            </w:ins>
          </w:p>
          <w:p w14:paraId="0FD3C10D" w14:textId="021DC410" w:rsidR="008B79E2" w:rsidRDefault="008B79E2" w:rsidP="008B79E2">
            <w:pPr>
              <w:pStyle w:val="TAL"/>
              <w:rPr>
                <w:ins w:id="88" w:author="Qualcomm (Umesh)" w:date="2019-04-20T16:07:00Z"/>
                <w:b/>
                <w:bCs/>
                <w:i/>
                <w:noProof/>
                <w:lang w:eastAsia="zh-TW"/>
              </w:rPr>
            </w:pPr>
            <w:ins w:id="89" w:author="Qualcomm (Umesh)" w:date="2019-04-20T16:07:00Z">
              <w:r w:rsidRPr="00B452C6">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for F</w:t>
              </w:r>
              <w:r w:rsidRPr="0036052A">
                <w:rPr>
                  <w:rFonts w:cs="Arial"/>
                  <w:bCs/>
                  <w:noProof/>
                  <w:szCs w:val="18"/>
                  <w:lang w:eastAsia="zh-CN"/>
                </w:rPr>
                <w:t>D-MIMO</w:t>
              </w:r>
              <w:r>
                <w:rPr>
                  <w:rFonts w:cs="Arial"/>
                  <w:bCs/>
                  <w:noProof/>
                  <w:szCs w:val="18"/>
                  <w:lang w:eastAsia="zh-CN"/>
                </w:rPr>
                <w:t>.</w:t>
              </w:r>
              <w:r w:rsidRPr="0036052A">
                <w:rPr>
                  <w:rFonts w:cs="Arial"/>
                  <w:bCs/>
                  <w:noProof/>
                  <w:szCs w:val="18"/>
                  <w:lang w:eastAsia="zh-CN"/>
                </w:rPr>
                <w:t xml:space="preserve"> </w:t>
              </w:r>
              <w:r w:rsidRPr="00B452C6">
                <w:rPr>
                  <w:rFonts w:cs="Arial"/>
                  <w:bCs/>
                  <w:noProof/>
                  <w:szCs w:val="18"/>
                  <w:lang w:eastAsia="zh-CN"/>
                </w:rPr>
                <w:t xml:space="preserve">See </w:t>
              </w:r>
              <w:r>
                <w:rPr>
                  <w:rFonts w:cs="Arial"/>
                  <w:bCs/>
                  <w:noProof/>
                  <w:szCs w:val="18"/>
                  <w:lang w:eastAsia="zh-CN"/>
                </w:rPr>
                <w:t>NOTE X.</w:t>
              </w:r>
            </w:ins>
          </w:p>
        </w:tc>
        <w:tc>
          <w:tcPr>
            <w:tcW w:w="916" w:type="dxa"/>
            <w:tcBorders>
              <w:top w:val="single" w:sz="4" w:space="0" w:color="808080"/>
              <w:left w:val="single" w:sz="4" w:space="0" w:color="808080"/>
              <w:bottom w:val="single" w:sz="4" w:space="0" w:color="808080"/>
              <w:right w:val="single" w:sz="4" w:space="0" w:color="808080"/>
            </w:tcBorders>
          </w:tcPr>
          <w:p w14:paraId="49A1D51B" w14:textId="4AF74186" w:rsidR="008B79E2" w:rsidRDefault="008B79E2">
            <w:pPr>
              <w:pStyle w:val="TAL"/>
              <w:jc w:val="center"/>
              <w:rPr>
                <w:ins w:id="90" w:author="Qualcomm (Umesh)" w:date="2019-04-20T16:07:00Z"/>
                <w:bCs/>
                <w:noProof/>
                <w:lang w:eastAsia="zh-TW"/>
              </w:rPr>
            </w:pPr>
            <w:ins w:id="91" w:author="Qualcomm (Umesh)" w:date="2019-04-20T16:07:00Z">
              <w:r>
                <w:rPr>
                  <w:bCs/>
                  <w:noProof/>
                  <w:lang w:eastAsia="zh-TW"/>
                </w:rPr>
                <w:t>-</w:t>
              </w:r>
            </w:ins>
          </w:p>
        </w:tc>
      </w:tr>
      <w:tr w:rsidR="00BA69DF" w14:paraId="098324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378260E" w14:textId="77777777" w:rsidR="00BA69DF" w:rsidRDefault="00BA69DF">
            <w:pPr>
              <w:pStyle w:val="TAL"/>
              <w:rPr>
                <w:b/>
                <w:bCs/>
                <w:i/>
                <w:noProof/>
                <w:lang w:eastAsia="zh-TW"/>
              </w:rPr>
            </w:pPr>
            <w:r>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hideMark/>
          </w:tcPr>
          <w:p w14:paraId="53589CC5" w14:textId="77777777" w:rsidR="00BA69DF" w:rsidRDefault="00BA69DF">
            <w:pPr>
              <w:pStyle w:val="TAL"/>
              <w:jc w:val="center"/>
              <w:rPr>
                <w:bCs/>
                <w:noProof/>
                <w:lang w:eastAsia="zh-TW"/>
              </w:rPr>
            </w:pPr>
            <w:r>
              <w:rPr>
                <w:bCs/>
                <w:noProof/>
                <w:lang w:eastAsia="zh-TW"/>
              </w:rPr>
              <w:t>No</w:t>
            </w:r>
          </w:p>
        </w:tc>
      </w:tr>
      <w:tr w:rsidR="00BA69DF" w14:paraId="22057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0F6BAD" w14:textId="77777777" w:rsidR="00BA69DF" w:rsidRDefault="00BA69DF">
            <w:pPr>
              <w:pStyle w:val="TAL"/>
              <w:rPr>
                <w:b/>
                <w:i/>
                <w:lang w:eastAsia="zh-CN"/>
              </w:rPr>
            </w:pPr>
            <w:proofErr w:type="spellStart"/>
            <w:r>
              <w:rPr>
                <w:b/>
                <w:i/>
                <w:lang w:eastAsia="zh-CN"/>
              </w:rPr>
              <w:t>twoStepSchedulingTimingInfo</w:t>
            </w:r>
            <w:proofErr w:type="spellEnd"/>
          </w:p>
          <w:p w14:paraId="75A28E75" w14:textId="77777777" w:rsidR="00BA69DF" w:rsidRDefault="00BA69DF">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78400AB2" w14:textId="77777777" w:rsidR="00BA69DF" w:rsidRDefault="00BA69DF">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4BE759F5" w14:textId="77777777" w:rsidR="00BA69DF" w:rsidRDefault="00BA69DF">
            <w:pPr>
              <w:pStyle w:val="TAL"/>
              <w:rPr>
                <w:b/>
                <w:bCs/>
                <w:i/>
                <w:noProof/>
                <w:lang w:eastAsia="zh-TW"/>
              </w:rPr>
            </w:pPr>
            <w:r>
              <w:rPr>
                <w:lang w:eastAsia="en-GB"/>
              </w:rPr>
              <w:t xml:space="preserve">This field can be included only if </w:t>
            </w:r>
            <w:proofErr w:type="spellStart"/>
            <w:r>
              <w:rPr>
                <w:i/>
                <w:lang w:eastAsia="en-GB"/>
              </w:rPr>
              <w:t>uplinkLAA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572D942" w14:textId="77777777" w:rsidR="00BA69DF" w:rsidRDefault="00BA69DF">
            <w:pPr>
              <w:pStyle w:val="TAL"/>
              <w:jc w:val="center"/>
              <w:rPr>
                <w:bCs/>
                <w:noProof/>
                <w:lang w:eastAsia="zh-TW"/>
              </w:rPr>
            </w:pPr>
            <w:r>
              <w:rPr>
                <w:bCs/>
                <w:noProof/>
                <w:lang w:eastAsia="zh-TW"/>
              </w:rPr>
              <w:t>-</w:t>
            </w:r>
          </w:p>
        </w:tc>
      </w:tr>
      <w:tr w:rsidR="00BA69DF" w14:paraId="605CC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DFDD6" w14:textId="77777777" w:rsidR="00BA69DF" w:rsidRDefault="00BA69DF">
            <w:pPr>
              <w:pStyle w:val="TAL"/>
              <w:rPr>
                <w:b/>
                <w:bCs/>
                <w:i/>
                <w:noProof/>
                <w:lang w:eastAsia="zh-TW"/>
              </w:rPr>
            </w:pPr>
            <w:r>
              <w:rPr>
                <w:b/>
                <w:bCs/>
                <w:i/>
                <w:noProof/>
                <w:lang w:eastAsia="zh-TW"/>
              </w:rPr>
              <w:t>txAntennaSwitchDL, txAntennaSwitchUL</w:t>
            </w:r>
          </w:p>
          <w:p w14:paraId="1BEFD6C2" w14:textId="77777777" w:rsidR="00BA69DF" w:rsidRDefault="00BA69DF">
            <w:pPr>
              <w:pStyle w:val="TAL"/>
              <w:rPr>
                <w:lang w:eastAsia="x-none"/>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8.2 and 8.7].</w:t>
            </w:r>
          </w:p>
          <w:p w14:paraId="5B0E860D" w14:textId="77777777" w:rsidR="00BA69DF" w:rsidRDefault="00BA69DF">
            <w:pPr>
              <w:pStyle w:val="TAL"/>
              <w:rPr>
                <w:bCs/>
                <w:noProof/>
                <w:lang w:val="x-none" w:eastAsia="zh-TW"/>
              </w:rPr>
            </w:pPr>
            <w:bookmarkStart w:id="92"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92"/>
            <w:r>
              <w:rPr>
                <w:lang w:eastAsia="zh-CN"/>
              </w:rPr>
              <w:t xml:space="preserve"> </w:t>
            </w:r>
            <w:bookmarkStart w:id="93" w:name="_Hlk499614750"/>
            <w:r>
              <w:rPr>
                <w:lang w:eastAsia="zh-CN"/>
              </w:rPr>
              <w:t xml:space="preserve">Value 1 means first </w:t>
            </w:r>
            <w:bookmarkEnd w:id="93"/>
            <w:r>
              <w:rPr>
                <w:lang w:eastAsia="zh-CN"/>
              </w:rPr>
              <w:t>entry, value 2 means second entry and so on. All DL and UL that switch together indicate the same entry number.</w:t>
            </w:r>
          </w:p>
          <w:p w14:paraId="573975B1" w14:textId="77777777" w:rsidR="00BA69DF" w:rsidRDefault="00BA69DF">
            <w:pPr>
              <w:pStyle w:val="TAL"/>
              <w:rPr>
                <w:bCs/>
                <w:noProof/>
                <w:lang w:eastAsia="zh-TW"/>
              </w:rPr>
            </w:pPr>
            <w:r>
              <w:rPr>
                <w:bCs/>
                <w:noProof/>
                <w:lang w:eastAsia="zh-TW"/>
              </w:rPr>
              <w:t>For the case of carrier switching, the antenna switching capability for the target carrier configuration is indicated as follows:</w:t>
            </w:r>
          </w:p>
          <w:p w14:paraId="5264E064" w14:textId="77777777" w:rsidR="00BA69DF" w:rsidRDefault="00BA69DF">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x</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y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916" w:type="dxa"/>
            <w:tcBorders>
              <w:top w:val="single" w:sz="4" w:space="0" w:color="808080"/>
              <w:left w:val="single" w:sz="4" w:space="0" w:color="808080"/>
              <w:bottom w:val="single" w:sz="4" w:space="0" w:color="808080"/>
              <w:right w:val="single" w:sz="4" w:space="0" w:color="808080"/>
            </w:tcBorders>
            <w:hideMark/>
          </w:tcPr>
          <w:p w14:paraId="0301350C" w14:textId="77777777" w:rsidR="00BA69DF" w:rsidRDefault="00BA69DF">
            <w:pPr>
              <w:pStyle w:val="TAL"/>
              <w:jc w:val="center"/>
              <w:rPr>
                <w:bCs/>
                <w:noProof/>
                <w:lang w:eastAsia="zh-TW"/>
              </w:rPr>
            </w:pPr>
            <w:r>
              <w:rPr>
                <w:bCs/>
                <w:noProof/>
                <w:lang w:eastAsia="zh-TW"/>
              </w:rPr>
              <w:t>-</w:t>
            </w:r>
          </w:p>
        </w:tc>
      </w:tr>
      <w:tr w:rsidR="00BA69DF" w14:paraId="45EFBF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BA9F47" w14:textId="77777777" w:rsidR="00BA69DF" w:rsidRDefault="00BA69DF">
            <w:pPr>
              <w:pStyle w:val="TAL"/>
              <w:rPr>
                <w:b/>
                <w:bCs/>
                <w:i/>
                <w:noProof/>
                <w:lang w:eastAsia="zh-TW"/>
              </w:rPr>
            </w:pPr>
            <w:r>
              <w:rPr>
                <w:b/>
                <w:bCs/>
                <w:i/>
                <w:noProof/>
                <w:lang w:eastAsia="zh-TW"/>
              </w:rPr>
              <w:t>txDiv-PUCCH1b-ChSelect</w:t>
            </w:r>
          </w:p>
          <w:p w14:paraId="4F7D4667" w14:textId="77777777" w:rsidR="00BA69DF" w:rsidRDefault="00BA69DF">
            <w:pPr>
              <w:pStyle w:val="TAL"/>
              <w:rPr>
                <w:b/>
                <w:bCs/>
                <w:i/>
                <w:noProof/>
                <w:lang w:eastAsia="zh-TW"/>
              </w:rPr>
            </w:pPr>
            <w:r>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hideMark/>
          </w:tcPr>
          <w:p w14:paraId="1402AE91" w14:textId="77777777" w:rsidR="00BA69DF" w:rsidRDefault="00BA69DF">
            <w:pPr>
              <w:pStyle w:val="TAL"/>
              <w:jc w:val="center"/>
              <w:rPr>
                <w:bCs/>
                <w:noProof/>
                <w:lang w:eastAsia="zh-TW"/>
              </w:rPr>
            </w:pPr>
            <w:r>
              <w:rPr>
                <w:bCs/>
                <w:noProof/>
                <w:lang w:eastAsia="zh-TW"/>
              </w:rPr>
              <w:t>Yes</w:t>
            </w:r>
          </w:p>
        </w:tc>
      </w:tr>
      <w:tr w:rsidR="00BA69DF" w14:paraId="64F9C40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982E61" w14:textId="77777777" w:rsidR="00BA69DF" w:rsidRDefault="00BA69DF">
            <w:pPr>
              <w:keepNext/>
              <w:keepLines/>
              <w:spacing w:after="0"/>
              <w:rPr>
                <w:rFonts w:ascii="Arial" w:hAnsi="Arial"/>
                <w:b/>
                <w:bCs/>
                <w:i/>
                <w:noProof/>
                <w:sz w:val="18"/>
                <w:lang w:eastAsia="zh-TW"/>
              </w:rPr>
            </w:pPr>
            <w:r>
              <w:rPr>
                <w:rFonts w:ascii="Arial" w:hAnsi="Arial"/>
                <w:b/>
                <w:bCs/>
                <w:i/>
                <w:noProof/>
                <w:sz w:val="18"/>
                <w:lang w:eastAsia="zh-TW"/>
              </w:rPr>
              <w:t>uci-PUSCH-Ext</w:t>
            </w:r>
          </w:p>
          <w:p w14:paraId="7E38085D" w14:textId="77777777" w:rsidR="00BA69DF" w:rsidRDefault="00BA69DF">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hideMark/>
          </w:tcPr>
          <w:p w14:paraId="46A5E2C7"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No</w:t>
            </w:r>
          </w:p>
        </w:tc>
      </w:tr>
      <w:tr w:rsidR="00BA69DF" w14:paraId="5A9F30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CE25BA5" w14:textId="77777777" w:rsidR="00BA69DF" w:rsidRDefault="00BA69DF">
            <w:pPr>
              <w:pStyle w:val="TAL"/>
              <w:rPr>
                <w:b/>
                <w:i/>
                <w:lang w:eastAsia="en-GB"/>
              </w:rPr>
            </w:pPr>
            <w:proofErr w:type="spellStart"/>
            <w:r>
              <w:rPr>
                <w:b/>
                <w:i/>
                <w:lang w:eastAsia="ko-KR"/>
              </w:rPr>
              <w:t>u</w:t>
            </w:r>
            <w:r>
              <w:rPr>
                <w:b/>
                <w:i/>
                <w:lang w:eastAsia="en-GB"/>
              </w:rPr>
              <w:t>e-AutonomousWithFullSensing</w:t>
            </w:r>
            <w:proofErr w:type="spellEnd"/>
          </w:p>
          <w:p w14:paraId="72E2A2A1" w14:textId="77777777" w:rsidR="00BA69DF" w:rsidRDefault="00BA69DF">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7B85E495" w14:textId="77777777" w:rsidR="00BA69DF" w:rsidRDefault="00BA69DF">
            <w:pPr>
              <w:pStyle w:val="TAL"/>
              <w:jc w:val="center"/>
              <w:rPr>
                <w:bCs/>
                <w:noProof/>
                <w:lang w:eastAsia="en-GB"/>
              </w:rPr>
            </w:pPr>
            <w:r>
              <w:rPr>
                <w:bCs/>
                <w:noProof/>
                <w:lang w:eastAsia="ko-KR"/>
              </w:rPr>
              <w:t>-</w:t>
            </w:r>
          </w:p>
        </w:tc>
      </w:tr>
      <w:tr w:rsidR="00BA69DF" w14:paraId="07423D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06092D" w14:textId="77777777" w:rsidR="00BA69DF" w:rsidRDefault="00BA69DF">
            <w:pPr>
              <w:pStyle w:val="TAL"/>
              <w:rPr>
                <w:b/>
                <w:i/>
                <w:lang w:eastAsia="en-GB"/>
              </w:rPr>
            </w:pPr>
            <w:proofErr w:type="spellStart"/>
            <w:r>
              <w:rPr>
                <w:b/>
                <w:i/>
                <w:lang w:eastAsia="en-GB"/>
              </w:rPr>
              <w:t>ue-AutonomousWithPartialSensing</w:t>
            </w:r>
            <w:proofErr w:type="spellEnd"/>
          </w:p>
          <w:p w14:paraId="0A9ADD1E" w14:textId="77777777" w:rsidR="00BA69DF" w:rsidRDefault="00BA69DF">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tcBorders>
              <w:top w:val="single" w:sz="4" w:space="0" w:color="808080"/>
              <w:left w:val="single" w:sz="4" w:space="0" w:color="808080"/>
              <w:bottom w:val="single" w:sz="4" w:space="0" w:color="808080"/>
              <w:right w:val="single" w:sz="4" w:space="0" w:color="808080"/>
            </w:tcBorders>
            <w:hideMark/>
          </w:tcPr>
          <w:p w14:paraId="72216C3C" w14:textId="77777777" w:rsidR="00BA69DF" w:rsidRDefault="00BA69DF">
            <w:pPr>
              <w:pStyle w:val="TAL"/>
              <w:jc w:val="center"/>
              <w:rPr>
                <w:bCs/>
                <w:noProof/>
                <w:lang w:eastAsia="ko-KR"/>
              </w:rPr>
            </w:pPr>
            <w:r>
              <w:rPr>
                <w:bCs/>
                <w:noProof/>
                <w:lang w:eastAsia="ko-KR"/>
              </w:rPr>
              <w:t>-</w:t>
            </w:r>
          </w:p>
        </w:tc>
      </w:tr>
      <w:tr w:rsidR="00BA69DF" w14:paraId="3784E1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4BD57" w14:textId="77777777" w:rsidR="00BA69DF" w:rsidRDefault="00BA69DF">
            <w:pPr>
              <w:pStyle w:val="TAL"/>
              <w:rPr>
                <w:b/>
                <w:bCs/>
                <w:i/>
                <w:noProof/>
                <w:lang w:eastAsia="en-GB"/>
              </w:rPr>
            </w:pPr>
            <w:r>
              <w:rPr>
                <w:b/>
                <w:bCs/>
                <w:i/>
                <w:noProof/>
                <w:lang w:eastAsia="en-GB"/>
              </w:rPr>
              <w:t>ue-Category</w:t>
            </w:r>
          </w:p>
          <w:p w14:paraId="4F205B84" w14:textId="77777777" w:rsidR="00BA69DF" w:rsidRDefault="00BA69DF">
            <w:pPr>
              <w:pStyle w:val="TAL"/>
              <w:rPr>
                <w:lang w:eastAsia="en-GB"/>
              </w:rPr>
            </w:pPr>
            <w:r>
              <w:rPr>
                <w:lang w:eastAsia="en-GB"/>
              </w:rPr>
              <w:t>UE category as defined in TS 36.306 [5]. Set to values 1 to 12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2763B78A" w14:textId="77777777" w:rsidR="00BA69DF" w:rsidRDefault="00BA69DF">
            <w:pPr>
              <w:pStyle w:val="TAL"/>
              <w:jc w:val="center"/>
              <w:rPr>
                <w:bCs/>
                <w:noProof/>
                <w:lang w:eastAsia="en-GB"/>
              </w:rPr>
            </w:pPr>
            <w:r>
              <w:rPr>
                <w:bCs/>
                <w:noProof/>
                <w:lang w:eastAsia="en-GB"/>
              </w:rPr>
              <w:t>-</w:t>
            </w:r>
          </w:p>
        </w:tc>
      </w:tr>
      <w:tr w:rsidR="00BA69DF" w14:paraId="336EFA4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FD6756B" w14:textId="77777777" w:rsidR="00BA69DF" w:rsidRDefault="00BA69DF">
            <w:pPr>
              <w:pStyle w:val="TAL"/>
              <w:rPr>
                <w:b/>
                <w:bCs/>
                <w:i/>
                <w:noProof/>
                <w:lang w:eastAsia="zh-CN"/>
              </w:rPr>
            </w:pPr>
            <w:r>
              <w:rPr>
                <w:b/>
                <w:bCs/>
                <w:i/>
                <w:noProof/>
                <w:lang w:eastAsia="en-GB"/>
              </w:rPr>
              <w:t>ue-Category</w:t>
            </w:r>
            <w:r>
              <w:rPr>
                <w:b/>
                <w:bCs/>
                <w:i/>
                <w:noProof/>
                <w:lang w:eastAsia="zh-CN"/>
              </w:rPr>
              <w:t>DL</w:t>
            </w:r>
          </w:p>
          <w:p w14:paraId="616379D0" w14:textId="77777777" w:rsidR="00BA69DF" w:rsidRDefault="00BA69DF">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w:t>
            </w:r>
            <w:r>
              <w:rPr>
                <w:lang w:eastAsia="en-GB"/>
              </w:rPr>
              <w:t xml:space="preserve">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404508CA" w14:textId="77777777" w:rsidR="00BA69DF" w:rsidRDefault="00BA69DF">
            <w:pPr>
              <w:pStyle w:val="TAL"/>
              <w:jc w:val="center"/>
              <w:rPr>
                <w:bCs/>
                <w:noProof/>
                <w:lang w:eastAsia="en-GB"/>
              </w:rPr>
            </w:pPr>
            <w:r>
              <w:rPr>
                <w:bCs/>
                <w:noProof/>
                <w:lang w:eastAsia="en-GB"/>
              </w:rPr>
              <w:t>-</w:t>
            </w:r>
          </w:p>
        </w:tc>
      </w:tr>
      <w:tr w:rsidR="00BA69DF" w14:paraId="2ACF986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839DC1" w14:textId="77777777" w:rsidR="00BA69DF" w:rsidRDefault="00BA69DF">
            <w:pPr>
              <w:pStyle w:val="TAL"/>
              <w:rPr>
                <w:b/>
                <w:bCs/>
                <w:i/>
                <w:noProof/>
                <w:lang w:eastAsia="zh-CN"/>
              </w:rPr>
            </w:pPr>
            <w:r>
              <w:rPr>
                <w:b/>
                <w:bCs/>
                <w:i/>
                <w:noProof/>
                <w:lang w:eastAsia="en-GB"/>
              </w:rPr>
              <w:t>ue-Category</w:t>
            </w:r>
            <w:r>
              <w:rPr>
                <w:b/>
                <w:bCs/>
                <w:i/>
                <w:noProof/>
                <w:lang w:eastAsia="zh-CN"/>
              </w:rPr>
              <w:t>UL</w:t>
            </w:r>
          </w:p>
          <w:p w14:paraId="2B47BE8B" w14:textId="77777777" w:rsidR="00BA69DF" w:rsidRDefault="00BA69DF">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or </w:t>
            </w:r>
            <w:r>
              <w:rPr>
                <w:lang w:eastAsia="en-GB"/>
              </w:rPr>
              <w:t>15</w:t>
            </w:r>
            <w:r>
              <w:rPr>
                <w:lang w:eastAsia="zh-CN"/>
              </w:rPr>
              <w:t xml:space="preserve"> to 20 </w:t>
            </w:r>
            <w:r>
              <w:rPr>
                <w:lang w:eastAsia="en-GB"/>
              </w:rPr>
              <w:t xml:space="preserve">in this version of the specification. Value </w:t>
            </w:r>
            <w:r>
              <w:rPr>
                <w:i/>
                <w:lang w:eastAsia="en-GB"/>
              </w:rPr>
              <w:t>n21</w:t>
            </w:r>
            <w:r>
              <w:rPr>
                <w:lang w:eastAsia="en-GB"/>
              </w:rPr>
              <w:t xml:space="preserve"> corresponds to UE category 21.</w:t>
            </w:r>
          </w:p>
        </w:tc>
        <w:tc>
          <w:tcPr>
            <w:tcW w:w="916" w:type="dxa"/>
            <w:tcBorders>
              <w:top w:val="single" w:sz="4" w:space="0" w:color="808080"/>
              <w:left w:val="single" w:sz="4" w:space="0" w:color="808080"/>
              <w:bottom w:val="single" w:sz="4" w:space="0" w:color="808080"/>
              <w:right w:val="single" w:sz="4" w:space="0" w:color="808080"/>
            </w:tcBorders>
            <w:hideMark/>
          </w:tcPr>
          <w:p w14:paraId="7A65B4A2" w14:textId="77777777" w:rsidR="00BA69DF" w:rsidRDefault="00BA69DF">
            <w:pPr>
              <w:pStyle w:val="TAL"/>
              <w:jc w:val="center"/>
              <w:rPr>
                <w:bCs/>
                <w:noProof/>
                <w:lang w:eastAsia="en-GB"/>
              </w:rPr>
            </w:pPr>
            <w:r>
              <w:rPr>
                <w:bCs/>
                <w:noProof/>
                <w:lang w:eastAsia="en-GB"/>
              </w:rPr>
              <w:t>-</w:t>
            </w:r>
          </w:p>
        </w:tc>
      </w:tr>
      <w:tr w:rsidR="00BA69DF" w14:paraId="6E9E7C6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9164A1B" w14:textId="77777777" w:rsidR="00BA69DF" w:rsidRDefault="00BA69DF">
            <w:pPr>
              <w:pStyle w:val="TAL"/>
              <w:rPr>
                <w:b/>
                <w:bCs/>
                <w:i/>
                <w:noProof/>
                <w:lang w:eastAsia="en-GB"/>
              </w:rPr>
            </w:pPr>
            <w:r>
              <w:rPr>
                <w:b/>
                <w:bCs/>
                <w:i/>
                <w:noProof/>
                <w:lang w:eastAsia="en-GB"/>
              </w:rPr>
              <w:t>ue-CA-PowerClass-N</w:t>
            </w:r>
          </w:p>
          <w:p w14:paraId="6725F1D5" w14:textId="77777777" w:rsidR="00BA69DF" w:rsidRDefault="00BA69DF">
            <w:pPr>
              <w:pStyle w:val="TAL"/>
              <w:rPr>
                <w:b/>
                <w:bCs/>
                <w:i/>
                <w:noProof/>
                <w:lang w:eastAsia="en-GB"/>
              </w:rPr>
            </w:pPr>
            <w:r>
              <w:rPr>
                <w:lang w:eastAsia="en-GB"/>
              </w:rPr>
              <w:t xml:space="preserve">Indicates whether the UE supports UE power class N in the E-UTRA band combination, see TS 36.101 [42] and TS 36.307 [78]. If </w:t>
            </w:r>
            <w:proofErr w:type="spellStart"/>
            <w:r>
              <w:rPr>
                <w:lang w:eastAsia="en-GB"/>
              </w:rPr>
              <w:t>ue</w:t>
            </w:r>
            <w:proofErr w:type="spellEnd"/>
            <w:r>
              <w:rPr>
                <w:lang w:eastAsia="en-GB"/>
              </w:rPr>
              <w:t>-CA-</w:t>
            </w:r>
            <w:proofErr w:type="spellStart"/>
            <w:r>
              <w:rPr>
                <w:lang w:eastAsia="en-GB"/>
              </w:rPr>
              <w:t>PowerClass</w:t>
            </w:r>
            <w:proofErr w:type="spellEnd"/>
            <w:r>
              <w:rPr>
                <w:lang w:eastAsia="en-GB"/>
              </w:rPr>
              <w:t>-N is not included, UE supports the default UE power class in the E-UTRA band combination,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35BB5451" w14:textId="77777777" w:rsidR="00BA69DF" w:rsidRDefault="00BA69DF">
            <w:pPr>
              <w:pStyle w:val="TAL"/>
              <w:jc w:val="center"/>
              <w:rPr>
                <w:bCs/>
                <w:noProof/>
                <w:lang w:eastAsia="en-GB"/>
              </w:rPr>
            </w:pPr>
            <w:r>
              <w:rPr>
                <w:bCs/>
                <w:noProof/>
                <w:lang w:eastAsia="en-GB"/>
              </w:rPr>
              <w:t>-</w:t>
            </w:r>
          </w:p>
        </w:tc>
      </w:tr>
      <w:tr w:rsidR="00BA69DF" w14:paraId="1FADEE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11707C8" w14:textId="77777777" w:rsidR="00BA69DF" w:rsidRDefault="00BA69DF">
            <w:pPr>
              <w:pStyle w:val="TAL"/>
              <w:rPr>
                <w:b/>
                <w:bCs/>
                <w:i/>
                <w:noProof/>
                <w:lang w:eastAsia="en-GB"/>
              </w:rPr>
            </w:pPr>
            <w:r>
              <w:rPr>
                <w:b/>
                <w:bCs/>
                <w:i/>
                <w:noProof/>
                <w:lang w:eastAsia="en-GB"/>
              </w:rPr>
              <w:t>ue-CE-NeedULGaps</w:t>
            </w:r>
          </w:p>
          <w:p w14:paraId="7B925C71" w14:textId="77777777" w:rsidR="00BA69DF" w:rsidRDefault="00BA69DF">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38F1649F" w14:textId="77777777" w:rsidR="00BA69DF" w:rsidRDefault="00BA69DF">
            <w:pPr>
              <w:pStyle w:val="TAL"/>
              <w:jc w:val="center"/>
              <w:rPr>
                <w:bCs/>
                <w:noProof/>
                <w:lang w:eastAsia="en-GB"/>
              </w:rPr>
            </w:pPr>
            <w:r>
              <w:rPr>
                <w:bCs/>
                <w:noProof/>
                <w:lang w:eastAsia="en-GB"/>
              </w:rPr>
              <w:t>-</w:t>
            </w:r>
          </w:p>
        </w:tc>
      </w:tr>
      <w:tr w:rsidR="00BA69DF" w14:paraId="34F0B75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94E43D" w14:textId="77777777" w:rsidR="00BA69DF" w:rsidRDefault="00BA69DF">
            <w:pPr>
              <w:pStyle w:val="TAL"/>
              <w:rPr>
                <w:b/>
                <w:bCs/>
                <w:i/>
                <w:noProof/>
                <w:lang w:eastAsia="en-GB"/>
              </w:rPr>
            </w:pPr>
            <w:r>
              <w:rPr>
                <w:b/>
                <w:bCs/>
                <w:i/>
                <w:noProof/>
                <w:lang w:eastAsia="en-GB"/>
              </w:rPr>
              <w:t>ue-PowerClass-N, ue-PowerClass-5</w:t>
            </w:r>
          </w:p>
          <w:p w14:paraId="6104F537" w14:textId="77777777" w:rsidR="00BA69DF" w:rsidRDefault="00BA69DF">
            <w:pPr>
              <w:pStyle w:val="TAL"/>
              <w:rPr>
                <w:b/>
                <w:bCs/>
                <w:i/>
                <w:noProof/>
                <w:lang w:eastAsia="en-GB"/>
              </w:rPr>
            </w:pPr>
            <w:r>
              <w:rPr>
                <w:lang w:eastAsia="en-GB"/>
              </w:rPr>
              <w:t xml:space="preserve">Indicates whether the UE supports UE power class 1, 2, 4 or 5 in the E-UTRA band, see TS 36.101 [42] and TS 36.307 [79].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16401EF7" w14:textId="77777777" w:rsidR="00BA69DF" w:rsidRDefault="00BA69DF">
            <w:pPr>
              <w:pStyle w:val="TAL"/>
              <w:jc w:val="center"/>
              <w:rPr>
                <w:bCs/>
                <w:noProof/>
                <w:lang w:eastAsia="en-GB"/>
              </w:rPr>
            </w:pPr>
            <w:r>
              <w:rPr>
                <w:bCs/>
                <w:noProof/>
                <w:lang w:eastAsia="en-GB"/>
              </w:rPr>
              <w:t>-</w:t>
            </w:r>
          </w:p>
        </w:tc>
      </w:tr>
      <w:tr w:rsidR="00BA69DF" w14:paraId="6A6A95B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B6FECB" w14:textId="77777777" w:rsidR="00BA69DF" w:rsidRDefault="00BA69DF">
            <w:pPr>
              <w:pStyle w:val="TAL"/>
              <w:rPr>
                <w:b/>
                <w:bCs/>
                <w:i/>
                <w:noProof/>
                <w:lang w:eastAsia="en-GB"/>
              </w:rPr>
            </w:pPr>
            <w:r>
              <w:rPr>
                <w:b/>
                <w:bCs/>
                <w:i/>
                <w:noProof/>
                <w:lang w:eastAsia="en-GB"/>
              </w:rPr>
              <w:t>ue-Rx-TxTimeDiffMeasurements</w:t>
            </w:r>
          </w:p>
          <w:p w14:paraId="34597854" w14:textId="77777777" w:rsidR="00BA69DF" w:rsidRDefault="00BA69DF">
            <w:pPr>
              <w:pStyle w:val="TAL"/>
              <w:rPr>
                <w:b/>
                <w:bCs/>
                <w:i/>
                <w:noProof/>
                <w:lang w:eastAsia="en-GB"/>
              </w:rPr>
            </w:pPr>
            <w:r>
              <w:rPr>
                <w:lang w:eastAsia="en-GB"/>
              </w:rPr>
              <w:t>Indicates whether the UE supports Rx - Tx time difference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676A0C66" w14:textId="77777777" w:rsidR="00BA69DF" w:rsidRDefault="00BA69DF">
            <w:pPr>
              <w:pStyle w:val="TAL"/>
              <w:jc w:val="center"/>
              <w:rPr>
                <w:bCs/>
                <w:noProof/>
                <w:lang w:eastAsia="en-GB"/>
              </w:rPr>
            </w:pPr>
            <w:r>
              <w:rPr>
                <w:bCs/>
                <w:noProof/>
                <w:lang w:eastAsia="en-GB"/>
              </w:rPr>
              <w:t>No</w:t>
            </w:r>
          </w:p>
        </w:tc>
      </w:tr>
      <w:tr w:rsidR="00BA69DF" w14:paraId="5E0F2BE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FFA16C" w14:textId="77777777" w:rsidR="00BA69DF" w:rsidRDefault="00BA69DF">
            <w:pPr>
              <w:pStyle w:val="TAL"/>
              <w:rPr>
                <w:b/>
                <w:bCs/>
                <w:i/>
                <w:noProof/>
                <w:lang w:eastAsia="en-GB"/>
              </w:rPr>
            </w:pPr>
            <w:r>
              <w:rPr>
                <w:b/>
                <w:bCs/>
                <w:i/>
                <w:noProof/>
                <w:lang w:eastAsia="en-GB"/>
              </w:rPr>
              <w:t>ue-SpecificRefSigsSupported</w:t>
            </w:r>
          </w:p>
        </w:tc>
        <w:tc>
          <w:tcPr>
            <w:tcW w:w="916" w:type="dxa"/>
            <w:tcBorders>
              <w:top w:val="single" w:sz="4" w:space="0" w:color="808080"/>
              <w:left w:val="single" w:sz="4" w:space="0" w:color="808080"/>
              <w:bottom w:val="single" w:sz="4" w:space="0" w:color="808080"/>
              <w:right w:val="single" w:sz="4" w:space="0" w:color="808080"/>
            </w:tcBorders>
            <w:hideMark/>
          </w:tcPr>
          <w:p w14:paraId="0AE06855" w14:textId="77777777" w:rsidR="00BA69DF" w:rsidRDefault="00BA69DF">
            <w:pPr>
              <w:pStyle w:val="TAL"/>
              <w:jc w:val="center"/>
              <w:rPr>
                <w:bCs/>
                <w:noProof/>
                <w:lang w:eastAsia="en-GB"/>
              </w:rPr>
            </w:pPr>
            <w:r>
              <w:rPr>
                <w:bCs/>
                <w:noProof/>
                <w:lang w:eastAsia="en-GB"/>
              </w:rPr>
              <w:t>No</w:t>
            </w:r>
          </w:p>
        </w:tc>
      </w:tr>
      <w:tr w:rsidR="00BA69DF" w14:paraId="7F0246B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714A234" w14:textId="77777777" w:rsidR="00BA69DF" w:rsidRDefault="00BA69DF">
            <w:pPr>
              <w:keepNext/>
              <w:keepLines/>
              <w:spacing w:after="0"/>
              <w:rPr>
                <w:rFonts w:ascii="Arial" w:hAnsi="Arial"/>
                <w:b/>
                <w:bCs/>
                <w:i/>
                <w:noProof/>
                <w:sz w:val="18"/>
              </w:rPr>
            </w:pPr>
            <w:r>
              <w:rPr>
                <w:rFonts w:ascii="Arial" w:hAnsi="Arial"/>
                <w:b/>
                <w:bCs/>
                <w:i/>
                <w:noProof/>
                <w:sz w:val="18"/>
              </w:rPr>
              <w:t>ue-SSTD-Meas</w:t>
            </w:r>
          </w:p>
          <w:p w14:paraId="3D9F5179" w14:textId="77777777" w:rsidR="00BA69DF" w:rsidRDefault="00BA69DF">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056BB8" w14:textId="77777777" w:rsidR="00BA69DF" w:rsidRDefault="00BA69DF">
            <w:pPr>
              <w:keepNext/>
              <w:keepLines/>
              <w:spacing w:after="0"/>
              <w:jc w:val="center"/>
              <w:rPr>
                <w:rFonts w:ascii="Arial" w:hAnsi="Arial"/>
                <w:noProof/>
                <w:sz w:val="18"/>
              </w:rPr>
            </w:pPr>
            <w:r>
              <w:rPr>
                <w:rFonts w:ascii="Arial" w:hAnsi="Arial"/>
                <w:noProof/>
                <w:sz w:val="18"/>
              </w:rPr>
              <w:t>-</w:t>
            </w:r>
          </w:p>
        </w:tc>
      </w:tr>
      <w:tr w:rsidR="00BA69DF" w14:paraId="3D8FFB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6092C9" w14:textId="77777777" w:rsidR="00BA69DF" w:rsidRDefault="00BA69DF">
            <w:pPr>
              <w:pStyle w:val="TAL"/>
              <w:rPr>
                <w:b/>
                <w:i/>
                <w:noProof/>
                <w:lang w:eastAsia="en-GB"/>
              </w:rPr>
            </w:pPr>
            <w:r>
              <w:rPr>
                <w:b/>
                <w:i/>
                <w:noProof/>
                <w:lang w:eastAsia="en-GB"/>
              </w:rPr>
              <w:t>ue-TxAntennaSelectionSupported</w:t>
            </w:r>
          </w:p>
          <w:p w14:paraId="34EBDF7E" w14:textId="77777777" w:rsidR="00BA69DF" w:rsidRDefault="00BA69DF">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57E9C0A2" w14:textId="77777777" w:rsidR="00BA69DF" w:rsidRDefault="00BA69DF">
            <w:pPr>
              <w:pStyle w:val="TAL"/>
              <w:jc w:val="center"/>
              <w:rPr>
                <w:noProof/>
                <w:lang w:eastAsia="en-GB"/>
              </w:rPr>
            </w:pPr>
            <w:r>
              <w:rPr>
                <w:noProof/>
                <w:lang w:eastAsia="en-GB"/>
              </w:rPr>
              <w:t>Y</w:t>
            </w:r>
            <w:r>
              <w:rPr>
                <w:lang w:eastAsia="en-GB"/>
              </w:rPr>
              <w:t>es</w:t>
            </w:r>
          </w:p>
        </w:tc>
      </w:tr>
      <w:tr w:rsidR="00BA69DF" w14:paraId="773BC6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54A31" w14:textId="77777777" w:rsidR="00BA69DF" w:rsidRDefault="00BA69DF">
            <w:pPr>
              <w:pStyle w:val="TAL"/>
              <w:rPr>
                <w:b/>
                <w:i/>
                <w:lang w:eastAsia="zh-CN"/>
              </w:rPr>
            </w:pPr>
            <w:r>
              <w:rPr>
                <w:b/>
                <w:i/>
                <w:lang w:eastAsia="zh-CN"/>
              </w:rPr>
              <w:t>ul-</w:t>
            </w:r>
            <w:proofErr w:type="spellStart"/>
            <w:r>
              <w:rPr>
                <w:b/>
                <w:i/>
                <w:lang w:eastAsia="zh-CN"/>
              </w:rPr>
              <w:t>CoMP</w:t>
            </w:r>
            <w:proofErr w:type="spellEnd"/>
          </w:p>
          <w:p w14:paraId="7B1C1223" w14:textId="77777777" w:rsidR="00BA69DF" w:rsidRDefault="00BA69DF">
            <w:pPr>
              <w:pStyle w:val="TAL"/>
              <w:rPr>
                <w:b/>
                <w:i/>
                <w:lang w:eastAsia="zh-CN"/>
              </w:rPr>
            </w:pPr>
            <w:r>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hideMark/>
          </w:tcPr>
          <w:p w14:paraId="7EF0CED5" w14:textId="77777777" w:rsidR="00BA69DF" w:rsidRDefault="00BA69DF">
            <w:pPr>
              <w:pStyle w:val="TAL"/>
              <w:jc w:val="center"/>
              <w:rPr>
                <w:lang w:eastAsia="zh-CN"/>
              </w:rPr>
            </w:pPr>
            <w:r>
              <w:rPr>
                <w:lang w:eastAsia="zh-CN"/>
              </w:rPr>
              <w:t>No</w:t>
            </w:r>
          </w:p>
        </w:tc>
      </w:tr>
      <w:tr w:rsidR="00BA69DF" w14:paraId="46EF99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4D3990" w14:textId="77777777" w:rsidR="00BA69DF" w:rsidRDefault="00BA69DF">
            <w:pPr>
              <w:pStyle w:val="TAL"/>
              <w:rPr>
                <w:b/>
                <w:i/>
                <w:lang w:eastAsia="zh-CN"/>
              </w:rPr>
            </w:pPr>
            <w:r>
              <w:rPr>
                <w:b/>
                <w:i/>
                <w:lang w:eastAsia="zh-CN"/>
              </w:rPr>
              <w:t>ul-64QAM</w:t>
            </w:r>
          </w:p>
          <w:p w14:paraId="6CA633EF" w14:textId="77777777" w:rsidR="00BA69DF" w:rsidRDefault="00BA69DF">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hideMark/>
          </w:tcPr>
          <w:p w14:paraId="3F2343DF" w14:textId="77777777" w:rsidR="00BA69DF" w:rsidRDefault="00BA69DF">
            <w:pPr>
              <w:pStyle w:val="TAL"/>
              <w:jc w:val="center"/>
              <w:rPr>
                <w:lang w:eastAsia="zh-CN"/>
              </w:rPr>
            </w:pPr>
            <w:r>
              <w:rPr>
                <w:lang w:eastAsia="zh-CN"/>
              </w:rPr>
              <w:t>-</w:t>
            </w:r>
          </w:p>
        </w:tc>
      </w:tr>
      <w:tr w:rsidR="00BA69DF" w14:paraId="5B4BD85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D35085" w14:textId="77777777" w:rsidR="00BA69DF" w:rsidRDefault="00BA69DF">
            <w:pPr>
              <w:pStyle w:val="TAL"/>
              <w:rPr>
                <w:b/>
                <w:i/>
                <w:lang w:eastAsia="zh-CN"/>
              </w:rPr>
            </w:pPr>
            <w:r>
              <w:rPr>
                <w:b/>
                <w:i/>
                <w:lang w:eastAsia="zh-CN"/>
              </w:rPr>
              <w:t>ul-256QAM</w:t>
            </w:r>
          </w:p>
          <w:p w14:paraId="75C4F8F9" w14:textId="77777777" w:rsidR="00BA69DF" w:rsidRDefault="00BA69DF">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0904FA3" w14:textId="77777777" w:rsidR="00BA69DF" w:rsidRDefault="00BA69DF">
            <w:pPr>
              <w:pStyle w:val="TAL"/>
              <w:jc w:val="center"/>
              <w:rPr>
                <w:lang w:eastAsia="zh-CN"/>
              </w:rPr>
            </w:pPr>
            <w:r>
              <w:rPr>
                <w:lang w:eastAsia="zh-CN"/>
              </w:rPr>
              <w:t>-</w:t>
            </w:r>
          </w:p>
        </w:tc>
      </w:tr>
      <w:tr w:rsidR="00BA69DF" w14:paraId="2CFC821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B736F5" w14:textId="77777777" w:rsidR="00BA69DF" w:rsidRDefault="00BA69DF">
            <w:pPr>
              <w:pStyle w:val="TAL"/>
              <w:rPr>
                <w:b/>
                <w:i/>
                <w:lang w:eastAsia="zh-CN"/>
              </w:rPr>
            </w:pPr>
            <w:r>
              <w:rPr>
                <w:b/>
                <w:i/>
                <w:lang w:eastAsia="zh-CN"/>
              </w:rPr>
              <w:t>ul-256QAM-perCC-InfoList</w:t>
            </w:r>
          </w:p>
          <w:p w14:paraId="1AC41512" w14:textId="77777777" w:rsidR="00BA69DF" w:rsidRDefault="00BA69DF">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6F6912A0" w14:textId="77777777" w:rsidR="00BA69DF" w:rsidRDefault="00BA69DF">
            <w:pPr>
              <w:pStyle w:val="TAL"/>
              <w:jc w:val="center"/>
              <w:rPr>
                <w:lang w:eastAsia="zh-CN"/>
              </w:rPr>
            </w:pPr>
            <w:r>
              <w:rPr>
                <w:lang w:eastAsia="zh-CN"/>
              </w:rPr>
              <w:t>-</w:t>
            </w:r>
          </w:p>
        </w:tc>
      </w:tr>
      <w:tr w:rsidR="00BA69DF" w14:paraId="44AD36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172024" w14:textId="77777777" w:rsidR="00BA69DF" w:rsidRDefault="00BA69DF">
            <w:pPr>
              <w:pStyle w:val="TAL"/>
              <w:rPr>
                <w:b/>
                <w:i/>
                <w:lang w:eastAsia="zh-CN"/>
              </w:rPr>
            </w:pPr>
            <w:r>
              <w:rPr>
                <w:b/>
                <w:i/>
                <w:lang w:eastAsia="zh-CN"/>
              </w:rPr>
              <w:t>ul-PDCP-Delay</w:t>
            </w:r>
          </w:p>
          <w:p w14:paraId="0838EDFB" w14:textId="77777777" w:rsidR="00BA69DF" w:rsidRDefault="00BA69DF">
            <w:pPr>
              <w:pStyle w:val="TAL"/>
              <w:rPr>
                <w:lang w:eastAsia="zh-CN"/>
              </w:rPr>
            </w:pPr>
            <w:r>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hideMark/>
          </w:tcPr>
          <w:p w14:paraId="0B0E750D" w14:textId="77777777" w:rsidR="00BA69DF" w:rsidRDefault="00BA69DF">
            <w:pPr>
              <w:pStyle w:val="TAL"/>
              <w:jc w:val="center"/>
              <w:rPr>
                <w:lang w:eastAsia="zh-CN"/>
              </w:rPr>
            </w:pPr>
            <w:r>
              <w:rPr>
                <w:lang w:eastAsia="zh-CN"/>
              </w:rPr>
              <w:t>-</w:t>
            </w:r>
          </w:p>
        </w:tc>
      </w:tr>
      <w:tr w:rsidR="00BA69DF" w14:paraId="65E19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0D26F2" w14:textId="77777777" w:rsidR="00BA69DF" w:rsidRDefault="00BA69DF">
            <w:pPr>
              <w:pStyle w:val="TAL"/>
              <w:rPr>
                <w:b/>
                <w:i/>
                <w:lang w:eastAsia="en-GB"/>
              </w:rPr>
            </w:pPr>
            <w:proofErr w:type="spellStart"/>
            <w:r>
              <w:rPr>
                <w:b/>
                <w:i/>
                <w:lang w:eastAsia="zh-CN"/>
              </w:rPr>
              <w:t>up</w:t>
            </w:r>
            <w:r>
              <w:rPr>
                <w:b/>
                <w:i/>
                <w:lang w:eastAsia="en-GB"/>
              </w:rPr>
              <w:t>linkLAA</w:t>
            </w:r>
            <w:proofErr w:type="spellEnd"/>
          </w:p>
          <w:p w14:paraId="479BF2B9" w14:textId="77777777" w:rsidR="00BA69DF" w:rsidRDefault="00BA69DF">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44BB70C2" w14:textId="77777777" w:rsidR="00BA69DF" w:rsidRDefault="00BA69DF">
            <w:pPr>
              <w:pStyle w:val="TAL"/>
              <w:jc w:val="center"/>
              <w:rPr>
                <w:lang w:eastAsia="zh-CN"/>
              </w:rPr>
            </w:pPr>
            <w:r>
              <w:rPr>
                <w:lang w:eastAsia="zh-CN"/>
              </w:rPr>
              <w:t>-</w:t>
            </w:r>
          </w:p>
        </w:tc>
      </w:tr>
      <w:tr w:rsidR="00BA69DF" w14:paraId="5768AC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33C13B" w14:textId="77777777" w:rsidR="00BA69DF" w:rsidRDefault="00BA69DF">
            <w:pPr>
              <w:pStyle w:val="TAL"/>
              <w:rPr>
                <w:b/>
                <w:i/>
                <w:lang w:eastAsia="zh-CN"/>
              </w:rPr>
            </w:pPr>
            <w:proofErr w:type="spellStart"/>
            <w:r>
              <w:rPr>
                <w:b/>
                <w:i/>
                <w:lang w:eastAsia="zh-CN"/>
              </w:rPr>
              <w:t>uss-BlindDecodingAdjustment</w:t>
            </w:r>
            <w:proofErr w:type="spellEnd"/>
          </w:p>
          <w:p w14:paraId="2B88AB95" w14:textId="77777777" w:rsidR="00BA69DF" w:rsidRDefault="00BA69DF">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52B40FB" w14:textId="77777777" w:rsidR="00BA69DF" w:rsidRDefault="00BA69DF">
            <w:pPr>
              <w:pStyle w:val="TAL"/>
              <w:jc w:val="center"/>
              <w:rPr>
                <w:lang w:eastAsia="zh-CN"/>
              </w:rPr>
            </w:pPr>
            <w:r>
              <w:rPr>
                <w:lang w:eastAsia="zh-CN"/>
              </w:rPr>
              <w:t>-</w:t>
            </w:r>
          </w:p>
        </w:tc>
      </w:tr>
      <w:tr w:rsidR="00BA69DF" w14:paraId="6B9E859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ACE516" w14:textId="77777777" w:rsidR="00BA69DF" w:rsidRDefault="00BA69DF">
            <w:pPr>
              <w:pStyle w:val="TAL"/>
              <w:rPr>
                <w:lang w:eastAsia="en-GB"/>
              </w:rPr>
            </w:pPr>
            <w:proofErr w:type="spellStart"/>
            <w:r>
              <w:rPr>
                <w:b/>
                <w:i/>
                <w:lang w:eastAsia="zh-CN"/>
              </w:rPr>
              <w:t>uss-BlindDecodingReduction</w:t>
            </w:r>
            <w:proofErr w:type="spellEnd"/>
          </w:p>
          <w:p w14:paraId="34DD5C01" w14:textId="77777777" w:rsidR="00BA69DF" w:rsidRDefault="00BA69DF">
            <w:pPr>
              <w:pStyle w:val="TAL"/>
              <w:rPr>
                <w:b/>
                <w:lang w:eastAsia="zh-CN"/>
              </w:rPr>
            </w:pPr>
            <w:r>
              <w:rPr>
                <w:lang w:eastAsia="en-GB"/>
              </w:rPr>
              <w:t xml:space="preserve">Indicates </w:t>
            </w:r>
            <w:r>
              <w:rPr>
                <w:lang w:eastAsia="ja-JP"/>
              </w:rPr>
              <w:t xml:space="preserve">whether the UE supports blind decoding reduction on UE specific search space by not monitoring DCI format 0A/0B/4A/4B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2B1F5221" w14:textId="77777777" w:rsidR="00BA69DF" w:rsidRDefault="00BA69DF">
            <w:pPr>
              <w:pStyle w:val="TAL"/>
              <w:jc w:val="center"/>
              <w:rPr>
                <w:lang w:eastAsia="zh-CN"/>
              </w:rPr>
            </w:pPr>
            <w:r>
              <w:rPr>
                <w:lang w:eastAsia="zh-CN"/>
              </w:rPr>
              <w:t>-</w:t>
            </w:r>
          </w:p>
        </w:tc>
      </w:tr>
      <w:tr w:rsidR="00BA69DF" w14:paraId="1F84C79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76F3C0" w14:textId="77777777" w:rsidR="00BA69DF" w:rsidRDefault="00BA69DF">
            <w:pPr>
              <w:pStyle w:val="TAL"/>
              <w:rPr>
                <w:b/>
                <w:i/>
                <w:lang w:eastAsia="ja-JP"/>
              </w:rPr>
            </w:pPr>
            <w:proofErr w:type="spellStart"/>
            <w:r>
              <w:rPr>
                <w:b/>
                <w:i/>
                <w:lang w:eastAsia="ja-JP"/>
              </w:rPr>
              <w:t>unicastFrequencyHopping</w:t>
            </w:r>
            <w:proofErr w:type="spellEnd"/>
          </w:p>
          <w:p w14:paraId="5D71F220" w14:textId="77777777" w:rsidR="00BA69DF" w:rsidRDefault="00BA69DF">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762AC9C" w14:textId="77777777" w:rsidR="00BA69DF" w:rsidRDefault="00BA69DF">
            <w:pPr>
              <w:pStyle w:val="TAL"/>
              <w:jc w:val="center"/>
              <w:rPr>
                <w:lang w:eastAsia="zh-CN"/>
              </w:rPr>
            </w:pPr>
            <w:r>
              <w:rPr>
                <w:lang w:eastAsia="zh-CN"/>
              </w:rPr>
              <w:t>-</w:t>
            </w:r>
          </w:p>
        </w:tc>
      </w:tr>
      <w:tr w:rsidR="00BA69DF" w14:paraId="058824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E9F3DA" w14:textId="77777777" w:rsidR="00BA69DF" w:rsidRDefault="00BA69DF">
            <w:pPr>
              <w:pStyle w:val="TAL"/>
              <w:rPr>
                <w:b/>
                <w:i/>
                <w:lang w:eastAsia="ja-JP"/>
              </w:rPr>
            </w:pPr>
            <w:r>
              <w:rPr>
                <w:b/>
                <w:i/>
                <w:lang w:eastAsia="ja-JP"/>
              </w:rPr>
              <w:t>unicast-</w:t>
            </w:r>
            <w:proofErr w:type="spellStart"/>
            <w:r>
              <w:rPr>
                <w:b/>
                <w:i/>
                <w:lang w:eastAsia="ja-JP"/>
              </w:rPr>
              <w:t>fembmsMixedSCell</w:t>
            </w:r>
            <w:proofErr w:type="spellEnd"/>
          </w:p>
          <w:p w14:paraId="013CBFAD" w14:textId="77777777" w:rsidR="00BA69DF" w:rsidRDefault="00BA69DF">
            <w:pPr>
              <w:pStyle w:val="TAL"/>
              <w:rPr>
                <w:b/>
                <w:i/>
                <w:lang w:eastAsia="ja-JP"/>
              </w:rPr>
            </w:pPr>
            <w:r>
              <w:rPr>
                <w:lang w:eastAsia="ja-JP"/>
              </w:rPr>
              <w:t xml:space="preserve">Indicates whether the UE supports unicast reception from </w:t>
            </w:r>
            <w:proofErr w:type="spellStart"/>
            <w:r>
              <w:rPr>
                <w:lang w:eastAsia="ja-JP"/>
              </w:rPr>
              <w:t>FeMBMS</w:t>
            </w:r>
            <w:proofErr w:type="spellEnd"/>
            <w:r>
              <w:rPr>
                <w:lang w:eastAsia="ja-JP"/>
              </w:rPr>
              <w:t>/Unicast mixed cell. Thi</w:t>
            </w:r>
            <w:r>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1291FC49" w14:textId="77777777" w:rsidR="00BA69DF" w:rsidRDefault="00BA69DF">
            <w:pPr>
              <w:pStyle w:val="TAL"/>
              <w:jc w:val="center"/>
              <w:rPr>
                <w:lang w:eastAsia="zh-CN"/>
              </w:rPr>
            </w:pPr>
            <w:r>
              <w:rPr>
                <w:lang w:eastAsia="zh-CN"/>
              </w:rPr>
              <w:t>-</w:t>
            </w:r>
          </w:p>
        </w:tc>
      </w:tr>
      <w:tr w:rsidR="00BA69DF" w14:paraId="431812D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2FF99D2" w14:textId="77777777" w:rsidR="00BA69DF" w:rsidRDefault="00BA69DF">
            <w:pPr>
              <w:pStyle w:val="TAL"/>
              <w:rPr>
                <w:b/>
                <w:i/>
                <w:lang w:eastAsia="zh-CN"/>
              </w:rPr>
            </w:pPr>
            <w:proofErr w:type="spellStart"/>
            <w:r>
              <w:rPr>
                <w:b/>
                <w:i/>
                <w:lang w:eastAsia="zh-CN"/>
              </w:rPr>
              <w:t>utran-ProximityIndication</w:t>
            </w:r>
            <w:proofErr w:type="spellEnd"/>
          </w:p>
          <w:p w14:paraId="32BCED50" w14:textId="77777777" w:rsidR="00BA69DF" w:rsidRDefault="00BA69DF">
            <w:pPr>
              <w:pStyle w:val="TAL"/>
              <w:rPr>
                <w:b/>
                <w:i/>
                <w:lang w:eastAsia="zh-CN"/>
              </w:rPr>
            </w:pPr>
            <w:r>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4E8D3F5" w14:textId="77777777" w:rsidR="00BA69DF" w:rsidRDefault="00BA69DF">
            <w:pPr>
              <w:pStyle w:val="TAL"/>
              <w:jc w:val="center"/>
              <w:rPr>
                <w:lang w:eastAsia="zh-CN"/>
              </w:rPr>
            </w:pPr>
            <w:r>
              <w:rPr>
                <w:lang w:eastAsia="zh-CN"/>
              </w:rPr>
              <w:t>-</w:t>
            </w:r>
          </w:p>
        </w:tc>
      </w:tr>
      <w:tr w:rsidR="00BA69DF" w14:paraId="023235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972B08" w14:textId="77777777" w:rsidR="00BA69DF" w:rsidRDefault="00BA69DF">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7B5A877A"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hideMark/>
          </w:tcPr>
          <w:p w14:paraId="5B0C4EA7" w14:textId="77777777" w:rsidR="00BA69DF" w:rsidRDefault="00BA69DF">
            <w:pPr>
              <w:pStyle w:val="TAL"/>
              <w:jc w:val="center"/>
              <w:rPr>
                <w:lang w:eastAsia="zh-CN"/>
              </w:rPr>
            </w:pPr>
            <w:r>
              <w:rPr>
                <w:lang w:eastAsia="zh-CN"/>
              </w:rPr>
              <w:t>Y</w:t>
            </w:r>
            <w:r>
              <w:rPr>
                <w:lang w:eastAsia="en-GB"/>
              </w:rPr>
              <w:t>es</w:t>
            </w:r>
          </w:p>
        </w:tc>
      </w:tr>
      <w:tr w:rsidR="00BA69DF" w14:paraId="4F7AC88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AEBEF" w14:textId="77777777" w:rsidR="00BA69DF" w:rsidRDefault="00BA69DF">
            <w:pPr>
              <w:pStyle w:val="TAL"/>
              <w:rPr>
                <w:b/>
                <w:i/>
                <w:lang w:eastAsia="en-GB"/>
              </w:rPr>
            </w:pPr>
            <w:r>
              <w:rPr>
                <w:b/>
                <w:i/>
                <w:lang w:eastAsia="en-GB"/>
              </w:rPr>
              <w:t>v2x-BandwidthClassTxSL, v2x-BandwidthClassRxSL</w:t>
            </w:r>
          </w:p>
          <w:p w14:paraId="644A03D2" w14:textId="77777777" w:rsidR="00BA69DF" w:rsidRDefault="00BA69DF">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817186" w14:textId="77777777" w:rsidR="00BA69DF" w:rsidRDefault="00BA69DF">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EECDA2D" w14:textId="77777777" w:rsidR="00BA69DF" w:rsidRDefault="00BA69DF">
            <w:pPr>
              <w:pStyle w:val="TAL"/>
              <w:jc w:val="center"/>
              <w:rPr>
                <w:bCs/>
                <w:noProof/>
                <w:lang w:eastAsia="zh-CN"/>
              </w:rPr>
            </w:pPr>
            <w:r>
              <w:rPr>
                <w:bCs/>
                <w:noProof/>
                <w:lang w:eastAsia="zh-CN"/>
              </w:rPr>
              <w:t>-</w:t>
            </w:r>
          </w:p>
        </w:tc>
      </w:tr>
      <w:tr w:rsidR="00BA69DF" w14:paraId="371A2DC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6C27F5" w14:textId="77777777" w:rsidR="00BA69DF" w:rsidRDefault="00BA69DF">
            <w:pPr>
              <w:pStyle w:val="TAL"/>
              <w:rPr>
                <w:b/>
                <w:i/>
                <w:lang w:eastAsia="en-GB"/>
              </w:rPr>
            </w:pPr>
            <w:r>
              <w:rPr>
                <w:b/>
                <w:i/>
                <w:lang w:eastAsia="en-GB"/>
              </w:rPr>
              <w:t>v2x-eNB-Scheduled</w:t>
            </w:r>
          </w:p>
          <w:p w14:paraId="3445A2F8" w14:textId="77777777" w:rsidR="00BA69DF" w:rsidRDefault="00BA69DF">
            <w:pPr>
              <w:pStyle w:val="TAL"/>
              <w:rPr>
                <w:b/>
                <w:i/>
                <w:lang w:eastAsia="en-GB"/>
              </w:rPr>
            </w:pPr>
            <w:r>
              <w:rPr>
                <w:lang w:eastAsia="ja-JP"/>
              </w:rPr>
              <w:t xml:space="preserve">Indicates whether the UE supports transmitting PSCCH/PSSCH using dynamic scheduling, SPS in </w:t>
            </w:r>
            <w:proofErr w:type="spellStart"/>
            <w:r>
              <w:rPr>
                <w:lang w:eastAsia="ja-JP"/>
              </w:rPr>
              <w:t>eNB</w:t>
            </w:r>
            <w:proofErr w:type="spellEnd"/>
            <w:r>
              <w:rPr>
                <w:lang w:eastAsia="ja-JP"/>
              </w:rPr>
              <w:t xml:space="preserve"> scheduled mode for V2X </w:t>
            </w:r>
            <w:proofErr w:type="spellStart"/>
            <w:r>
              <w:rPr>
                <w:lang w:eastAsia="ja-JP"/>
              </w:rPr>
              <w:t>sidelink</w:t>
            </w:r>
            <w:proofErr w:type="spellEnd"/>
            <w:r>
              <w:rPr>
                <w:lang w:eastAsia="ja-JP"/>
              </w:rPr>
              <w:t xml:space="preserve">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E89CA13" w14:textId="77777777" w:rsidR="00BA69DF" w:rsidRDefault="00BA69DF">
            <w:pPr>
              <w:pStyle w:val="TAL"/>
              <w:jc w:val="center"/>
              <w:rPr>
                <w:bCs/>
                <w:noProof/>
                <w:lang w:eastAsia="ko-KR"/>
              </w:rPr>
            </w:pPr>
            <w:r>
              <w:rPr>
                <w:bCs/>
                <w:noProof/>
                <w:lang w:eastAsia="ko-KR"/>
              </w:rPr>
              <w:t>-</w:t>
            </w:r>
          </w:p>
        </w:tc>
      </w:tr>
      <w:tr w:rsidR="00BA69DF" w14:paraId="0ADD14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5AA394" w14:textId="77777777" w:rsidR="00BA69DF" w:rsidRDefault="00BA69DF">
            <w:pPr>
              <w:pStyle w:val="TAL"/>
              <w:rPr>
                <w:b/>
                <w:i/>
                <w:lang w:eastAsia="en-GB"/>
              </w:rPr>
            </w:pPr>
            <w:r>
              <w:rPr>
                <w:b/>
                <w:i/>
                <w:lang w:eastAsia="en-GB"/>
              </w:rPr>
              <w:t>v2x-HighPower</w:t>
            </w:r>
          </w:p>
          <w:p w14:paraId="6A422367" w14:textId="77777777" w:rsidR="00BA69DF" w:rsidRDefault="00BA69DF">
            <w:pPr>
              <w:pStyle w:val="TAL"/>
              <w:rPr>
                <w:b/>
                <w:i/>
                <w:lang w:eastAsia="en-GB"/>
              </w:rPr>
            </w:pPr>
            <w:r>
              <w:rPr>
                <w:lang w:eastAsia="ja-JP"/>
              </w:rP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065520EF" w14:textId="77777777" w:rsidR="00BA69DF" w:rsidRDefault="00BA69DF">
            <w:pPr>
              <w:pStyle w:val="TAL"/>
              <w:jc w:val="center"/>
              <w:rPr>
                <w:bCs/>
                <w:noProof/>
                <w:lang w:eastAsia="ko-KR"/>
              </w:rPr>
            </w:pPr>
            <w:r>
              <w:rPr>
                <w:bCs/>
                <w:noProof/>
                <w:lang w:eastAsia="ko-KR"/>
              </w:rPr>
              <w:t>-</w:t>
            </w:r>
          </w:p>
        </w:tc>
      </w:tr>
      <w:tr w:rsidR="00BA69DF" w14:paraId="5625E3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F4B52" w14:textId="77777777" w:rsidR="00BA69DF" w:rsidRDefault="00BA69DF">
            <w:pPr>
              <w:pStyle w:val="TAL"/>
              <w:rPr>
                <w:b/>
                <w:i/>
                <w:lang w:eastAsia="en-GB"/>
              </w:rPr>
            </w:pPr>
            <w:r>
              <w:rPr>
                <w:b/>
                <w:i/>
                <w:lang w:eastAsia="en-GB"/>
              </w:rPr>
              <w:t>v2x-HighReception</w:t>
            </w:r>
          </w:p>
          <w:p w14:paraId="08D961BC" w14:textId="77777777" w:rsidR="00BA69DF" w:rsidRDefault="00BA69DF">
            <w:pPr>
              <w:pStyle w:val="TAL"/>
              <w:rPr>
                <w:b/>
                <w:bCs/>
                <w:i/>
                <w:noProof/>
                <w:lang w:eastAsia="en-GB"/>
              </w:rPr>
            </w:pPr>
            <w:r>
              <w:rPr>
                <w:lang w:eastAsia="ja-JP"/>
              </w:rPr>
              <w:t xml:space="preserve">Indicates whether the UE supports reception of 20 PSCCH in a subframe and decoding of 136 RBs per subframe counting both PSCCH and PSSCH in a band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6870DB7" w14:textId="77777777" w:rsidR="00BA69DF" w:rsidRDefault="00BA69DF">
            <w:pPr>
              <w:pStyle w:val="TAL"/>
              <w:jc w:val="center"/>
              <w:rPr>
                <w:bCs/>
                <w:noProof/>
                <w:lang w:eastAsia="en-GB"/>
              </w:rPr>
            </w:pPr>
            <w:r>
              <w:rPr>
                <w:bCs/>
                <w:noProof/>
                <w:lang w:eastAsia="ko-KR"/>
              </w:rPr>
              <w:t>-</w:t>
            </w:r>
          </w:p>
        </w:tc>
      </w:tr>
      <w:tr w:rsidR="00BA69DF" w14:paraId="6DDC78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992E51" w14:textId="77777777" w:rsidR="00BA69DF" w:rsidRDefault="00BA69DF">
            <w:pPr>
              <w:pStyle w:val="TAL"/>
              <w:rPr>
                <w:b/>
                <w:i/>
                <w:lang w:eastAsia="en-GB"/>
              </w:rPr>
            </w:pPr>
            <w:r>
              <w:rPr>
                <w:b/>
                <w:i/>
                <w:lang w:eastAsia="en-GB"/>
              </w:rPr>
              <w:t>v2x-nonAdjacentPSCCH-PSSCH</w:t>
            </w:r>
          </w:p>
          <w:p w14:paraId="3D9282B6" w14:textId="77777777" w:rsidR="00BA69DF" w:rsidRDefault="00BA69DF">
            <w:pPr>
              <w:pStyle w:val="TAL"/>
              <w:rPr>
                <w:b/>
                <w:i/>
                <w:lang w:eastAsia="en-GB"/>
              </w:rPr>
            </w:pPr>
            <w:r>
              <w:rPr>
                <w:lang w:eastAsia="ja-JP"/>
              </w:rPr>
              <w:t xml:space="preserve">Indicates whether the UE supports transmission and reception in the configuration of non-adjacent PSCCH and PSSCH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AD5D2E" w14:textId="77777777" w:rsidR="00BA69DF" w:rsidRDefault="00BA69DF">
            <w:pPr>
              <w:pStyle w:val="TAL"/>
              <w:jc w:val="center"/>
              <w:rPr>
                <w:bCs/>
                <w:noProof/>
                <w:lang w:eastAsia="ko-KR"/>
              </w:rPr>
            </w:pPr>
            <w:r>
              <w:rPr>
                <w:bCs/>
                <w:noProof/>
                <w:lang w:eastAsia="ko-KR"/>
              </w:rPr>
              <w:t>-</w:t>
            </w:r>
          </w:p>
        </w:tc>
      </w:tr>
      <w:tr w:rsidR="00BA69DF" w14:paraId="269B65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8D889" w14:textId="77777777" w:rsidR="00BA69DF" w:rsidRDefault="00BA69DF">
            <w:pPr>
              <w:pStyle w:val="TAL"/>
              <w:rPr>
                <w:b/>
                <w:i/>
                <w:lang w:eastAsia="en-GB"/>
              </w:rPr>
            </w:pPr>
            <w:r>
              <w:rPr>
                <w:b/>
                <w:i/>
                <w:lang w:eastAsia="en-GB"/>
              </w:rPr>
              <w:t>v2x-numberTxRxTiming</w:t>
            </w:r>
          </w:p>
          <w:p w14:paraId="0E97DE1C" w14:textId="77777777" w:rsidR="00BA69DF" w:rsidRDefault="00BA69DF">
            <w:pPr>
              <w:pStyle w:val="TAL"/>
              <w:rPr>
                <w:b/>
                <w:i/>
                <w:lang w:eastAsia="en-GB"/>
              </w:rPr>
            </w:pPr>
            <w:r>
              <w:rPr>
                <w:lang w:eastAsia="ja-JP"/>
              </w:rPr>
              <w:t xml:space="preserve">Indicates the number of multiple reference TX/RX timings counted over all the configured </w:t>
            </w:r>
            <w:proofErr w:type="spellStart"/>
            <w:r>
              <w:rPr>
                <w:lang w:eastAsia="ja-JP"/>
              </w:rPr>
              <w:t>sidelink</w:t>
            </w:r>
            <w:proofErr w:type="spellEnd"/>
            <w:r>
              <w:rPr>
                <w:lang w:eastAsia="ja-JP"/>
              </w:rPr>
              <w:t xml:space="preserve"> carriers for V2X </w:t>
            </w:r>
            <w:proofErr w:type="spellStart"/>
            <w:r>
              <w:rPr>
                <w:lang w:eastAsia="ja-JP"/>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73307F95" w14:textId="77777777" w:rsidR="00BA69DF" w:rsidRDefault="00BA69DF">
            <w:pPr>
              <w:pStyle w:val="TAL"/>
              <w:jc w:val="center"/>
              <w:rPr>
                <w:bCs/>
                <w:noProof/>
                <w:lang w:eastAsia="ko-KR"/>
              </w:rPr>
            </w:pPr>
            <w:r>
              <w:rPr>
                <w:bCs/>
                <w:noProof/>
                <w:lang w:eastAsia="ko-KR"/>
              </w:rPr>
              <w:t>-</w:t>
            </w:r>
          </w:p>
        </w:tc>
      </w:tr>
      <w:tr w:rsidR="00BA69DF" w14:paraId="33AB61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9D27E4" w14:textId="77777777" w:rsidR="00BA69DF" w:rsidRDefault="00BA69DF">
            <w:pPr>
              <w:pStyle w:val="TAL"/>
              <w:rPr>
                <w:b/>
                <w:i/>
                <w:lang w:eastAsia="en-GB"/>
              </w:rPr>
            </w:pPr>
            <w:r>
              <w:rPr>
                <w:b/>
                <w:i/>
                <w:lang w:eastAsia="en-GB"/>
              </w:rPr>
              <w:t>v2x-SupportedBandCombinationList</w:t>
            </w:r>
          </w:p>
          <w:p w14:paraId="52101511" w14:textId="77777777" w:rsidR="00BA69DF" w:rsidRDefault="00BA69DF">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proofErr w:type="spellStart"/>
            <w:r>
              <w:rPr>
                <w:lang w:eastAsia="zh-CN"/>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E0512B4" w14:textId="77777777" w:rsidR="00BA69DF" w:rsidRDefault="00BA69DF">
            <w:pPr>
              <w:pStyle w:val="TAL"/>
              <w:jc w:val="center"/>
              <w:rPr>
                <w:bCs/>
                <w:noProof/>
                <w:lang w:eastAsia="ko-KR"/>
              </w:rPr>
            </w:pPr>
          </w:p>
        </w:tc>
      </w:tr>
      <w:tr w:rsidR="00BA69DF" w14:paraId="303329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D989F5" w14:textId="77777777" w:rsidR="00BA69DF" w:rsidRDefault="00BA69DF">
            <w:pPr>
              <w:pStyle w:val="TAL"/>
              <w:rPr>
                <w:b/>
                <w:i/>
                <w:lang w:eastAsia="en-GB"/>
              </w:rPr>
            </w:pPr>
            <w:r>
              <w:rPr>
                <w:b/>
                <w:i/>
                <w:lang w:eastAsia="en-GB"/>
              </w:rPr>
              <w:t>v2x-SupportedTxBandCombListPerBC, v2x-SupportedRxBandCombListPerBC</w:t>
            </w:r>
          </w:p>
          <w:p w14:paraId="448E5E4F" w14:textId="77777777" w:rsidR="00BA69DF" w:rsidRDefault="00BA69DF">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proofErr w:type="spellStart"/>
            <w:r>
              <w:rPr>
                <w:lang w:eastAsia="zh-CN"/>
              </w:rPr>
              <w:t>sidelink</w:t>
            </w:r>
            <w:proofErr w:type="spellEnd"/>
            <w:r>
              <w:rPr>
                <w:lang w:eastAsia="ja-JP"/>
              </w:rPr>
              <w:t xml:space="preserve"> communication respectively. The first bit refers to the first entry of </w:t>
            </w:r>
            <w:r>
              <w:rPr>
                <w:i/>
                <w:lang w:eastAsia="ja-JP"/>
              </w:rPr>
              <w:t>v2x-SupportedBandCombinationList</w:t>
            </w:r>
            <w:r>
              <w:rPr>
                <w:lang w:eastAsia="ja-JP"/>
              </w:rPr>
              <w:t xml:space="preserve">, with value 1 indicating V2X </w:t>
            </w:r>
            <w:proofErr w:type="spellStart"/>
            <w:r>
              <w:rPr>
                <w:lang w:eastAsia="ja-JP"/>
              </w:rPr>
              <w:t>sidelink</w:t>
            </w:r>
            <w:proofErr w:type="spellEnd"/>
            <w:r>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24C4E287" w14:textId="77777777" w:rsidR="00BA69DF" w:rsidRDefault="00BA69DF">
            <w:pPr>
              <w:pStyle w:val="TAL"/>
              <w:jc w:val="center"/>
              <w:rPr>
                <w:bCs/>
                <w:noProof/>
                <w:lang w:eastAsia="ko-KR"/>
              </w:rPr>
            </w:pPr>
            <w:r>
              <w:rPr>
                <w:bCs/>
                <w:noProof/>
                <w:lang w:eastAsia="ko-KR"/>
              </w:rPr>
              <w:t>-</w:t>
            </w:r>
          </w:p>
        </w:tc>
      </w:tr>
      <w:tr w:rsidR="00BA69DF" w14:paraId="10D9BBC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BD0FBC" w14:textId="77777777" w:rsidR="00BA69DF" w:rsidRDefault="00BA69DF">
            <w:pPr>
              <w:pStyle w:val="TAL"/>
              <w:rPr>
                <w:b/>
                <w:i/>
                <w:lang w:eastAsia="en-GB"/>
              </w:rPr>
            </w:pPr>
            <w:r>
              <w:rPr>
                <w:b/>
                <w:i/>
                <w:lang w:eastAsia="en-GB"/>
              </w:rPr>
              <w:t>v2x-TxWithShortResvInterval</w:t>
            </w:r>
          </w:p>
          <w:p w14:paraId="31115CBD" w14:textId="77777777" w:rsidR="00BA69DF" w:rsidRDefault="00BA69DF">
            <w:pPr>
              <w:pStyle w:val="TAL"/>
              <w:rPr>
                <w:b/>
                <w:i/>
                <w:lang w:eastAsia="en-GB"/>
              </w:rPr>
            </w:pPr>
            <w:r>
              <w:rPr>
                <w:lang w:eastAsia="ja-JP"/>
              </w:rPr>
              <w:t xml:space="preserve">Indicates whether the UE supports 20 </w:t>
            </w:r>
            <w:proofErr w:type="spellStart"/>
            <w:r>
              <w:rPr>
                <w:lang w:eastAsia="ja-JP"/>
              </w:rPr>
              <w:t>ms</w:t>
            </w:r>
            <w:proofErr w:type="spellEnd"/>
            <w:r>
              <w:rPr>
                <w:lang w:eastAsia="ja-JP"/>
              </w:rPr>
              <w:t xml:space="preserve"> and 50 </w:t>
            </w:r>
            <w:proofErr w:type="spellStart"/>
            <w:r>
              <w:rPr>
                <w:lang w:eastAsia="ja-JP"/>
              </w:rPr>
              <w:t>ms</w:t>
            </w:r>
            <w:proofErr w:type="spellEnd"/>
            <w:r>
              <w:rPr>
                <w:lang w:eastAsia="ja-JP"/>
              </w:rP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21F9668" w14:textId="77777777" w:rsidR="00BA69DF" w:rsidRDefault="00BA69DF">
            <w:pPr>
              <w:pStyle w:val="TAL"/>
              <w:jc w:val="center"/>
              <w:rPr>
                <w:bCs/>
                <w:noProof/>
                <w:lang w:eastAsia="ko-KR"/>
              </w:rPr>
            </w:pPr>
            <w:r>
              <w:rPr>
                <w:bCs/>
                <w:noProof/>
                <w:lang w:eastAsia="ko-KR"/>
              </w:rPr>
              <w:t>-</w:t>
            </w:r>
          </w:p>
        </w:tc>
      </w:tr>
      <w:tr w:rsidR="00BA69DF" w14:paraId="02DBCE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C063471" w14:textId="77777777" w:rsidR="00BA69DF" w:rsidRDefault="00BA69DF">
            <w:pPr>
              <w:pStyle w:val="TAL"/>
              <w:rPr>
                <w:b/>
                <w:bCs/>
                <w:i/>
                <w:noProof/>
                <w:lang w:eastAsia="en-GB"/>
              </w:rPr>
            </w:pPr>
            <w:r>
              <w:rPr>
                <w:b/>
                <w:bCs/>
                <w:i/>
                <w:noProof/>
                <w:lang w:eastAsia="en-GB"/>
              </w:rPr>
              <w:t>voiceOverPS-HS-UTRA-FDD</w:t>
            </w:r>
          </w:p>
          <w:p w14:paraId="6516876C" w14:textId="77777777" w:rsidR="00BA69DF" w:rsidRDefault="00BA69DF">
            <w:pPr>
              <w:pStyle w:val="TAL"/>
              <w:rPr>
                <w:b/>
                <w:i/>
                <w:lang w:eastAsia="zh-CN"/>
              </w:rPr>
            </w:pPr>
            <w:r>
              <w:rPr>
                <w:lang w:eastAsia="en-GB"/>
              </w:rPr>
              <w:t>Indicates whether UE supports IMS voice according to GSMA IR.58 profile in UTRA FDD</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56392A" w14:textId="77777777" w:rsidR="00BA69DF" w:rsidRDefault="00BA69DF">
            <w:pPr>
              <w:pStyle w:val="TAL"/>
              <w:jc w:val="center"/>
              <w:rPr>
                <w:lang w:eastAsia="zh-CN"/>
              </w:rPr>
            </w:pPr>
            <w:r>
              <w:rPr>
                <w:bCs/>
                <w:noProof/>
                <w:lang w:eastAsia="en-GB"/>
              </w:rPr>
              <w:t>-</w:t>
            </w:r>
          </w:p>
        </w:tc>
      </w:tr>
      <w:tr w:rsidR="00BA69DF" w14:paraId="18E2559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9016AC" w14:textId="77777777" w:rsidR="00BA69DF" w:rsidRDefault="00BA69DF">
            <w:pPr>
              <w:pStyle w:val="TAL"/>
              <w:rPr>
                <w:b/>
                <w:bCs/>
                <w:i/>
                <w:noProof/>
                <w:lang w:eastAsia="en-GB"/>
              </w:rPr>
            </w:pPr>
            <w:r>
              <w:rPr>
                <w:b/>
                <w:bCs/>
                <w:i/>
                <w:noProof/>
                <w:lang w:eastAsia="en-GB"/>
              </w:rPr>
              <w:t>voiceOverPS-HS-UTRA-TDD128</w:t>
            </w:r>
          </w:p>
          <w:p w14:paraId="43C28C58" w14:textId="77777777" w:rsidR="00BA69DF" w:rsidRDefault="00BA69DF">
            <w:pPr>
              <w:pStyle w:val="TAL"/>
              <w:rPr>
                <w:b/>
                <w:i/>
                <w:lang w:eastAsia="zh-CN"/>
              </w:rPr>
            </w:pPr>
            <w:r>
              <w:rPr>
                <w:lang w:eastAsia="en-GB"/>
              </w:rPr>
              <w:t>Indicates whether UE supports IMS voice in UTRA TDD 1.28Mcps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98EDDDE" w14:textId="77777777" w:rsidR="00BA69DF" w:rsidRDefault="00BA69DF">
            <w:pPr>
              <w:pStyle w:val="TAL"/>
              <w:jc w:val="center"/>
              <w:rPr>
                <w:lang w:eastAsia="zh-CN"/>
              </w:rPr>
            </w:pPr>
            <w:r>
              <w:rPr>
                <w:bCs/>
                <w:noProof/>
                <w:lang w:eastAsia="en-GB"/>
              </w:rPr>
              <w:t>-</w:t>
            </w:r>
          </w:p>
        </w:tc>
      </w:tr>
      <w:tr w:rsidR="00BA69DF" w14:paraId="3EC5058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9F6FE" w14:textId="77777777" w:rsidR="00BA69DF" w:rsidRDefault="00BA69DF">
            <w:pPr>
              <w:pStyle w:val="TAL"/>
              <w:rPr>
                <w:b/>
                <w:i/>
                <w:lang w:eastAsia="en-GB"/>
              </w:rPr>
            </w:pPr>
            <w:proofErr w:type="spellStart"/>
            <w:r>
              <w:rPr>
                <w:b/>
                <w:i/>
                <w:lang w:eastAsia="en-GB"/>
              </w:rPr>
              <w:t>whiteCellList</w:t>
            </w:r>
            <w:proofErr w:type="spellEnd"/>
          </w:p>
          <w:p w14:paraId="39853B27" w14:textId="77777777" w:rsidR="00BA69DF" w:rsidRDefault="00BA69DF">
            <w:pPr>
              <w:pStyle w:val="TAL"/>
              <w:rPr>
                <w:b/>
                <w:i/>
                <w:lang w:eastAsia="en-GB"/>
              </w:rPr>
            </w:pPr>
            <w:r>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473B0895" w14:textId="77777777" w:rsidR="00BA69DF" w:rsidRDefault="00BA69DF">
            <w:pPr>
              <w:pStyle w:val="TAL"/>
              <w:jc w:val="center"/>
              <w:rPr>
                <w:lang w:eastAsia="en-GB"/>
              </w:rPr>
            </w:pPr>
            <w:r>
              <w:rPr>
                <w:lang w:eastAsia="en-GB"/>
              </w:rPr>
              <w:t>-</w:t>
            </w:r>
          </w:p>
        </w:tc>
      </w:tr>
      <w:tr w:rsidR="00BA69DF" w14:paraId="7A79C8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731917" w14:textId="77777777" w:rsidR="00BA69DF" w:rsidRDefault="00BA69DF">
            <w:pPr>
              <w:pStyle w:val="TAL"/>
              <w:rPr>
                <w:b/>
                <w:i/>
                <w:lang w:eastAsia="en-GB"/>
              </w:rPr>
            </w:pPr>
            <w:proofErr w:type="spellStart"/>
            <w:r>
              <w:rPr>
                <w:b/>
                <w:i/>
                <w:lang w:eastAsia="en-GB"/>
              </w:rPr>
              <w:t>wlan</w:t>
            </w:r>
            <w:proofErr w:type="spellEnd"/>
            <w:r>
              <w:rPr>
                <w:b/>
                <w:i/>
                <w:lang w:eastAsia="en-GB"/>
              </w:rPr>
              <w:t>-IW-RAN-Rules</w:t>
            </w:r>
          </w:p>
          <w:p w14:paraId="05964E8B"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4FCD09" w14:textId="77777777" w:rsidR="00BA69DF" w:rsidRDefault="00BA69DF">
            <w:pPr>
              <w:pStyle w:val="TAL"/>
              <w:jc w:val="center"/>
              <w:rPr>
                <w:bCs/>
                <w:noProof/>
                <w:lang w:eastAsia="en-GB"/>
              </w:rPr>
            </w:pPr>
            <w:r>
              <w:rPr>
                <w:bCs/>
                <w:noProof/>
                <w:lang w:eastAsia="en-GB"/>
              </w:rPr>
              <w:t>-</w:t>
            </w:r>
          </w:p>
        </w:tc>
      </w:tr>
      <w:tr w:rsidR="00BA69DF" w14:paraId="748CA9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082F17" w14:textId="77777777" w:rsidR="00BA69DF" w:rsidRDefault="00BA69DF">
            <w:pPr>
              <w:pStyle w:val="TAL"/>
              <w:rPr>
                <w:b/>
                <w:i/>
                <w:lang w:eastAsia="en-GB"/>
              </w:rPr>
            </w:pPr>
            <w:proofErr w:type="spellStart"/>
            <w:r>
              <w:rPr>
                <w:b/>
                <w:i/>
                <w:lang w:eastAsia="en-GB"/>
              </w:rPr>
              <w:t>wlan</w:t>
            </w:r>
            <w:proofErr w:type="spellEnd"/>
            <w:r>
              <w:rPr>
                <w:b/>
                <w:i/>
                <w:lang w:eastAsia="en-GB"/>
              </w:rPr>
              <w:t>-IW-ANDSF-Policies</w:t>
            </w:r>
          </w:p>
          <w:p w14:paraId="2E034BB7"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F7C7476" w14:textId="77777777" w:rsidR="00BA69DF" w:rsidRDefault="00BA69DF">
            <w:pPr>
              <w:pStyle w:val="TAL"/>
              <w:jc w:val="center"/>
              <w:rPr>
                <w:bCs/>
                <w:noProof/>
                <w:lang w:eastAsia="en-GB"/>
              </w:rPr>
            </w:pPr>
            <w:r>
              <w:rPr>
                <w:bCs/>
                <w:noProof/>
                <w:lang w:eastAsia="en-GB"/>
              </w:rPr>
              <w:t>-</w:t>
            </w:r>
          </w:p>
        </w:tc>
      </w:tr>
      <w:tr w:rsidR="00BA69DF" w14:paraId="3366C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51B2DB" w14:textId="77777777" w:rsidR="00BA69DF" w:rsidRDefault="00BA69DF">
            <w:pPr>
              <w:pStyle w:val="TAL"/>
              <w:rPr>
                <w:b/>
                <w:i/>
                <w:lang w:eastAsia="en-GB"/>
              </w:rPr>
            </w:pPr>
            <w:proofErr w:type="spellStart"/>
            <w:r>
              <w:rPr>
                <w:b/>
                <w:i/>
                <w:lang w:eastAsia="en-GB"/>
              </w:rPr>
              <w:t>wlan</w:t>
            </w:r>
            <w:proofErr w:type="spellEnd"/>
            <w:r>
              <w:rPr>
                <w:b/>
                <w:i/>
                <w:lang w:eastAsia="en-GB"/>
              </w:rPr>
              <w:t>-MAC-Address</w:t>
            </w:r>
          </w:p>
          <w:p w14:paraId="00476895" w14:textId="77777777" w:rsidR="00BA69DF" w:rsidRDefault="00BA69DF">
            <w:pPr>
              <w:pStyle w:val="TAL"/>
              <w:rPr>
                <w:b/>
                <w:i/>
                <w:lang w:eastAsia="en-GB"/>
              </w:rPr>
            </w:pPr>
            <w:r>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hideMark/>
          </w:tcPr>
          <w:p w14:paraId="4E83DA9E" w14:textId="77777777" w:rsidR="00BA69DF" w:rsidRDefault="00BA69DF">
            <w:pPr>
              <w:pStyle w:val="TAL"/>
              <w:jc w:val="center"/>
              <w:rPr>
                <w:bCs/>
                <w:noProof/>
                <w:lang w:eastAsia="en-GB"/>
              </w:rPr>
            </w:pPr>
            <w:r>
              <w:rPr>
                <w:bCs/>
                <w:noProof/>
                <w:lang w:eastAsia="en-GB"/>
              </w:rPr>
              <w:t>-</w:t>
            </w:r>
          </w:p>
        </w:tc>
      </w:tr>
      <w:tr w:rsidR="00BA69DF" w14:paraId="5C278D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9ABD8E4" w14:textId="77777777" w:rsidR="00BA69DF" w:rsidRDefault="00BA69DF">
            <w:pPr>
              <w:pStyle w:val="TAL"/>
              <w:rPr>
                <w:b/>
                <w:i/>
                <w:lang w:eastAsia="en-GB"/>
              </w:rPr>
            </w:pPr>
            <w:proofErr w:type="spellStart"/>
            <w:r>
              <w:rPr>
                <w:b/>
                <w:i/>
                <w:lang w:eastAsia="en-GB"/>
              </w:rPr>
              <w:t>wlan-PeriodicMeas</w:t>
            </w:r>
            <w:proofErr w:type="spellEnd"/>
          </w:p>
          <w:p w14:paraId="20AC569B" w14:textId="77777777" w:rsidR="00BA69DF" w:rsidRDefault="00BA69DF">
            <w:pPr>
              <w:pStyle w:val="TAL"/>
              <w:rPr>
                <w:lang w:eastAsia="en-GB"/>
              </w:rPr>
            </w:pPr>
            <w:r>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0E833F7E" w14:textId="77777777" w:rsidR="00BA69DF" w:rsidRDefault="00BA69DF">
            <w:pPr>
              <w:pStyle w:val="TAL"/>
              <w:jc w:val="center"/>
              <w:rPr>
                <w:bCs/>
                <w:noProof/>
                <w:lang w:eastAsia="en-GB"/>
              </w:rPr>
            </w:pPr>
            <w:r>
              <w:rPr>
                <w:bCs/>
                <w:noProof/>
                <w:lang w:eastAsia="en-GB"/>
              </w:rPr>
              <w:t>-</w:t>
            </w:r>
          </w:p>
        </w:tc>
      </w:tr>
      <w:tr w:rsidR="00BA69DF" w14:paraId="4DA2B6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731BEF" w14:textId="77777777" w:rsidR="00BA69DF" w:rsidRDefault="00BA69DF">
            <w:pPr>
              <w:pStyle w:val="TAL"/>
              <w:rPr>
                <w:b/>
                <w:i/>
                <w:lang w:eastAsia="en-GB"/>
              </w:rPr>
            </w:pPr>
            <w:proofErr w:type="spellStart"/>
            <w:r>
              <w:rPr>
                <w:b/>
                <w:i/>
                <w:lang w:eastAsia="en-GB"/>
              </w:rPr>
              <w:t>wlan-ReportAnyWLAN</w:t>
            </w:r>
            <w:proofErr w:type="spellEnd"/>
          </w:p>
          <w:p w14:paraId="7F0383DA" w14:textId="77777777" w:rsidR="00BA69DF" w:rsidRDefault="00BA69DF">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E62EEB" w14:textId="77777777" w:rsidR="00BA69DF" w:rsidRDefault="00BA69DF">
            <w:pPr>
              <w:pStyle w:val="TAL"/>
              <w:jc w:val="center"/>
              <w:rPr>
                <w:bCs/>
                <w:noProof/>
                <w:lang w:eastAsia="en-GB"/>
              </w:rPr>
            </w:pPr>
            <w:r>
              <w:rPr>
                <w:bCs/>
                <w:noProof/>
                <w:lang w:eastAsia="en-GB"/>
              </w:rPr>
              <w:t>-</w:t>
            </w:r>
          </w:p>
        </w:tc>
      </w:tr>
      <w:tr w:rsidR="00BA69DF" w14:paraId="4566190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3D5141" w14:textId="77777777" w:rsidR="00BA69DF" w:rsidRDefault="00BA69DF">
            <w:pPr>
              <w:pStyle w:val="TAL"/>
              <w:rPr>
                <w:b/>
                <w:i/>
                <w:lang w:eastAsia="en-GB"/>
              </w:rPr>
            </w:pPr>
            <w:proofErr w:type="spellStart"/>
            <w:r>
              <w:rPr>
                <w:b/>
                <w:i/>
                <w:lang w:eastAsia="en-GB"/>
              </w:rPr>
              <w:t>wlan-SupportedDataRate</w:t>
            </w:r>
            <w:proofErr w:type="spellEnd"/>
          </w:p>
          <w:p w14:paraId="29632CC4" w14:textId="77777777" w:rsidR="00BA69DF" w:rsidRDefault="00BA69DF">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hideMark/>
          </w:tcPr>
          <w:p w14:paraId="5CB9224F" w14:textId="77777777" w:rsidR="00BA69DF" w:rsidRDefault="00BA69DF">
            <w:pPr>
              <w:pStyle w:val="TAL"/>
              <w:jc w:val="center"/>
              <w:rPr>
                <w:bCs/>
                <w:noProof/>
                <w:lang w:eastAsia="en-GB"/>
              </w:rPr>
            </w:pPr>
            <w:r>
              <w:rPr>
                <w:bCs/>
                <w:noProof/>
                <w:lang w:eastAsia="en-GB"/>
              </w:rPr>
              <w:t>-</w:t>
            </w:r>
          </w:p>
        </w:tc>
      </w:tr>
    </w:tbl>
    <w:p w14:paraId="78D9E8D7" w14:textId="77777777" w:rsidR="00BA69DF" w:rsidRDefault="00BA69DF" w:rsidP="00BA69DF">
      <w:pPr>
        <w:rPr>
          <w:rFonts w:eastAsia="Times New Roman"/>
          <w:lang w:eastAsia="ja-JP"/>
        </w:rPr>
      </w:pPr>
    </w:p>
    <w:p w14:paraId="5AC68A1F" w14:textId="77777777" w:rsidR="00BA69DF" w:rsidRDefault="00BA69DF" w:rsidP="00BA69DF">
      <w:pPr>
        <w:pStyle w:val="NO"/>
      </w:pPr>
      <w:r>
        <w:t>NOTE 1:</w:t>
      </w:r>
      <w:r>
        <w:tab/>
        <w:t xml:space="preserve">The IE </w:t>
      </w:r>
      <w:r>
        <w:rPr>
          <w:i/>
          <w:noProof/>
        </w:rPr>
        <w:t>UE-EUTRA-Capability</w:t>
      </w:r>
      <w:r>
        <w:t xml:space="preserve"> does not include AS security capability </w:t>
      </w:r>
      <w:smartTag w:uri="urn:schemas-microsoft-com:office:smarttags" w:element="PersonName">
        <w:r>
          <w:t>info</w:t>
        </w:r>
      </w:smartTag>
      <w:r>
        <w:t>rmation, since these are the same as the security capabilities that are signalled by NAS. Consequently, AS need not provide "man-in-the-middle" protection for the security capabilities.</w:t>
      </w:r>
    </w:p>
    <w:p w14:paraId="0DADB795" w14:textId="77777777" w:rsidR="00BA69DF" w:rsidRDefault="00BA69DF" w:rsidP="00BA69DF">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C688D51" w14:textId="77777777" w:rsidR="00BA69DF" w:rsidRDefault="00BA69DF" w:rsidP="00BA69DF">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202537D" w14:textId="77777777" w:rsidR="00BA69DF" w:rsidRDefault="00BA69DF" w:rsidP="00BA69DF">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E49ADF1" w14:textId="77777777" w:rsidR="00BA69DF" w:rsidRDefault="00BA69DF" w:rsidP="00BA69DF">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60"/>
        <w:gridCol w:w="2880"/>
        <w:gridCol w:w="960"/>
        <w:gridCol w:w="960"/>
      </w:tblGrid>
      <w:tr w:rsidR="00BA69DF" w14:paraId="3D1530FF" w14:textId="77777777" w:rsidTr="00BA69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0BA2ADA0" w14:textId="77777777" w:rsidR="00BA69DF" w:rsidRDefault="00BA69DF">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AEB9A01" w14:textId="77777777" w:rsidR="00BA69DF" w:rsidRDefault="00BA69DF">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3B80121F" w14:textId="77777777" w:rsidR="00BA69DF" w:rsidRDefault="00BA69DF">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B440F8C" w14:textId="77777777" w:rsidR="00BA69DF" w:rsidRDefault="00BA69DF">
            <w:pPr>
              <w:pStyle w:val="TAL"/>
              <w:rPr>
                <w:lang w:eastAsia="en-GB"/>
              </w:rPr>
            </w:pPr>
            <w:r>
              <w:rPr>
                <w:lang w:eastAsia="en-GB"/>
              </w:rPr>
              <w:t>3</w:t>
            </w:r>
          </w:p>
        </w:tc>
      </w:tr>
      <w:tr w:rsidR="00BA69DF" w14:paraId="64E74CB8" w14:textId="77777777" w:rsidTr="00BA69DF">
        <w:trPr>
          <w:trHeight w:val="315"/>
        </w:trPr>
        <w:tc>
          <w:tcPr>
            <w:tcW w:w="2360" w:type="dxa"/>
            <w:tcBorders>
              <w:top w:val="nil"/>
              <w:left w:val="single" w:sz="8" w:space="0" w:color="auto"/>
              <w:bottom w:val="single" w:sz="8" w:space="0" w:color="auto"/>
              <w:right w:val="nil"/>
            </w:tcBorders>
            <w:noWrap/>
            <w:vAlign w:val="bottom"/>
            <w:hideMark/>
          </w:tcPr>
          <w:p w14:paraId="710576E2" w14:textId="77777777" w:rsidR="00BA69DF" w:rsidRDefault="00BA69DF">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9AEAA8B" w14:textId="77777777" w:rsidR="00BA69DF" w:rsidRDefault="00BA69DF">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3CD18CCF" w14:textId="77777777" w:rsidR="00BA69DF" w:rsidRDefault="00BA69DF">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E13B3D8" w14:textId="77777777" w:rsidR="00BA69DF" w:rsidRDefault="00BA69DF">
            <w:pPr>
              <w:pStyle w:val="TAL"/>
              <w:rPr>
                <w:lang w:eastAsia="en-GB"/>
              </w:rPr>
            </w:pPr>
            <w:r>
              <w:rPr>
                <w:lang w:eastAsia="en-GB"/>
              </w:rPr>
              <w:t>3</w:t>
            </w:r>
          </w:p>
        </w:tc>
      </w:tr>
      <w:tr w:rsidR="00BA69DF" w14:paraId="28A04471"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8771439" w14:textId="77777777" w:rsidR="00BA69DF" w:rsidRDefault="00BA69DF">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B4F9F55" w14:textId="77777777" w:rsidR="00BA69DF" w:rsidRDefault="00BA69DF">
            <w:pPr>
              <w:pStyle w:val="TAH"/>
              <w:rPr>
                <w:lang w:eastAsia="en-GB"/>
              </w:rPr>
            </w:pPr>
            <w:r>
              <w:rPr>
                <w:lang w:eastAsia="en-GB"/>
              </w:rPr>
              <w:t>Cell grouping option (0= first cell group, 1= second cell group)</w:t>
            </w:r>
          </w:p>
        </w:tc>
      </w:tr>
      <w:tr w:rsidR="00BA69DF" w14:paraId="1D4FEAEC"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6E5E3F" w14:textId="77777777" w:rsidR="00BA69DF" w:rsidRDefault="00BA69DF">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50225D65" w14:textId="77777777" w:rsidR="00BA69DF" w:rsidRDefault="00BA69DF">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5165C29C" w14:textId="77777777" w:rsidR="00BA69DF" w:rsidRDefault="00BA69DF">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47E7A91F" w14:textId="77777777" w:rsidR="00BA69DF" w:rsidRDefault="00BA69DF">
            <w:pPr>
              <w:pStyle w:val="TAL"/>
              <w:rPr>
                <w:lang w:eastAsia="en-GB"/>
              </w:rPr>
            </w:pPr>
            <w:r>
              <w:rPr>
                <w:lang w:eastAsia="en-GB"/>
              </w:rPr>
              <w:t>001</w:t>
            </w:r>
          </w:p>
        </w:tc>
      </w:tr>
      <w:tr w:rsidR="00BA69DF" w14:paraId="0BDB0191"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1DF41F5A" w14:textId="77777777" w:rsidR="00BA69DF" w:rsidRDefault="00BA69DF">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9637B57" w14:textId="77777777" w:rsidR="00BA69DF" w:rsidRDefault="00BA69DF">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387F828F" w14:textId="77777777" w:rsidR="00BA69DF" w:rsidRDefault="00BA69DF">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EC08C82" w14:textId="77777777" w:rsidR="00BA69DF" w:rsidRDefault="00BA69DF">
            <w:pPr>
              <w:pStyle w:val="TAL"/>
              <w:rPr>
                <w:lang w:eastAsia="en-GB"/>
              </w:rPr>
            </w:pPr>
            <w:r>
              <w:rPr>
                <w:lang w:eastAsia="en-GB"/>
              </w:rPr>
              <w:t>010</w:t>
            </w:r>
          </w:p>
        </w:tc>
      </w:tr>
      <w:tr w:rsidR="00BA69DF" w14:paraId="1AE394F4"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6BD7BCD6" w14:textId="77777777" w:rsidR="00BA69DF" w:rsidRDefault="00BA69DF">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4E74618A" w14:textId="77777777" w:rsidR="00BA69DF" w:rsidRDefault="00BA69DF">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61CED874" w14:textId="77777777" w:rsidR="00BA69DF" w:rsidRDefault="00BA69DF">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752B481" w14:textId="77777777" w:rsidR="00BA69DF" w:rsidRDefault="00BA69DF">
            <w:pPr>
              <w:pStyle w:val="TAL"/>
              <w:rPr>
                <w:lang w:eastAsia="en-GB"/>
              </w:rPr>
            </w:pPr>
            <w:r>
              <w:rPr>
                <w:lang w:eastAsia="en-GB"/>
              </w:rPr>
              <w:t>011</w:t>
            </w:r>
          </w:p>
        </w:tc>
      </w:tr>
      <w:tr w:rsidR="00BA69DF" w14:paraId="481ACCD7"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D6112F" w14:textId="77777777" w:rsidR="00BA69DF" w:rsidRDefault="00BA69DF">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5A5E08EC" w14:textId="77777777" w:rsidR="00BA69DF" w:rsidRDefault="00BA69DF">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4891F32" w14:textId="77777777" w:rsidR="00BA69DF" w:rsidRDefault="00BA69DF">
            <w:pPr>
              <w:pStyle w:val="TAL"/>
              <w:rPr>
                <w:lang w:eastAsia="en-GB"/>
              </w:rPr>
            </w:pPr>
            <w:r>
              <w:rPr>
                <w:lang w:eastAsia="en-GB"/>
              </w:rPr>
              <w:t>0100</w:t>
            </w:r>
          </w:p>
        </w:tc>
        <w:tc>
          <w:tcPr>
            <w:tcW w:w="960" w:type="dxa"/>
            <w:noWrap/>
            <w:vAlign w:val="bottom"/>
            <w:hideMark/>
          </w:tcPr>
          <w:p w14:paraId="7B7EBCB8" w14:textId="77777777" w:rsidR="00BA69DF" w:rsidRDefault="00BA69DF">
            <w:pPr>
              <w:rPr>
                <w:lang w:eastAsia="en-GB"/>
              </w:rPr>
            </w:pPr>
          </w:p>
        </w:tc>
      </w:tr>
      <w:tr w:rsidR="00BA69DF" w14:paraId="471FC0DA"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312075" w14:textId="77777777" w:rsidR="00BA69DF" w:rsidRDefault="00BA69DF">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42B705DD" w14:textId="77777777" w:rsidR="00BA69DF" w:rsidRDefault="00BA69DF">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268D591" w14:textId="77777777" w:rsidR="00BA69DF" w:rsidRDefault="00BA69DF">
            <w:pPr>
              <w:pStyle w:val="TAL"/>
              <w:rPr>
                <w:lang w:eastAsia="en-GB"/>
              </w:rPr>
            </w:pPr>
            <w:r>
              <w:rPr>
                <w:lang w:eastAsia="en-GB"/>
              </w:rPr>
              <w:t>0101</w:t>
            </w:r>
          </w:p>
        </w:tc>
        <w:tc>
          <w:tcPr>
            <w:tcW w:w="960" w:type="dxa"/>
            <w:noWrap/>
            <w:vAlign w:val="bottom"/>
            <w:hideMark/>
          </w:tcPr>
          <w:p w14:paraId="0AD5CCD5" w14:textId="77777777" w:rsidR="00BA69DF" w:rsidRDefault="00BA69DF">
            <w:pPr>
              <w:rPr>
                <w:lang w:eastAsia="en-GB"/>
              </w:rPr>
            </w:pPr>
          </w:p>
        </w:tc>
      </w:tr>
      <w:tr w:rsidR="00BA69DF" w14:paraId="5F953B8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83641E1" w14:textId="77777777" w:rsidR="00BA69DF" w:rsidRDefault="00BA69DF">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48A255C" w14:textId="77777777" w:rsidR="00BA69DF" w:rsidRDefault="00BA69DF">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2C82559" w14:textId="77777777" w:rsidR="00BA69DF" w:rsidRDefault="00BA69DF">
            <w:pPr>
              <w:pStyle w:val="TAL"/>
              <w:rPr>
                <w:lang w:eastAsia="en-GB"/>
              </w:rPr>
            </w:pPr>
            <w:r>
              <w:rPr>
                <w:lang w:eastAsia="en-GB"/>
              </w:rPr>
              <w:t>0110</w:t>
            </w:r>
          </w:p>
        </w:tc>
        <w:tc>
          <w:tcPr>
            <w:tcW w:w="960" w:type="dxa"/>
            <w:noWrap/>
            <w:vAlign w:val="bottom"/>
            <w:hideMark/>
          </w:tcPr>
          <w:p w14:paraId="534D8286" w14:textId="77777777" w:rsidR="00BA69DF" w:rsidRDefault="00BA69DF">
            <w:pPr>
              <w:rPr>
                <w:lang w:eastAsia="en-GB"/>
              </w:rPr>
            </w:pPr>
          </w:p>
        </w:tc>
      </w:tr>
      <w:tr w:rsidR="00BA69DF" w14:paraId="587FA06E"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7B1A7E24" w14:textId="77777777" w:rsidR="00BA69DF" w:rsidRDefault="00BA69DF">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426616D3" w14:textId="77777777" w:rsidR="00BA69DF" w:rsidRDefault="00BA69DF">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61867E48" w14:textId="77777777" w:rsidR="00BA69DF" w:rsidRDefault="00BA69DF">
            <w:pPr>
              <w:pStyle w:val="TAL"/>
              <w:rPr>
                <w:lang w:eastAsia="en-GB"/>
              </w:rPr>
            </w:pPr>
            <w:r>
              <w:rPr>
                <w:lang w:eastAsia="en-GB"/>
              </w:rPr>
              <w:t>0111</w:t>
            </w:r>
          </w:p>
        </w:tc>
        <w:tc>
          <w:tcPr>
            <w:tcW w:w="960" w:type="dxa"/>
            <w:noWrap/>
            <w:vAlign w:val="bottom"/>
            <w:hideMark/>
          </w:tcPr>
          <w:p w14:paraId="7FA783FE" w14:textId="77777777" w:rsidR="00BA69DF" w:rsidRDefault="00BA69DF">
            <w:pPr>
              <w:rPr>
                <w:lang w:eastAsia="en-GB"/>
              </w:rPr>
            </w:pPr>
          </w:p>
        </w:tc>
      </w:tr>
      <w:tr w:rsidR="00BA69DF" w14:paraId="4A87DF1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33A913A" w14:textId="77777777" w:rsidR="00BA69DF" w:rsidRDefault="00BA69DF">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8E21BCF" w14:textId="77777777" w:rsidR="00BA69DF" w:rsidRDefault="00BA69DF">
            <w:pPr>
              <w:pStyle w:val="TAL"/>
              <w:rPr>
                <w:lang w:eastAsia="en-GB"/>
              </w:rPr>
            </w:pPr>
            <w:r>
              <w:rPr>
                <w:lang w:eastAsia="en-GB"/>
              </w:rPr>
              <w:t>01000</w:t>
            </w:r>
          </w:p>
        </w:tc>
        <w:tc>
          <w:tcPr>
            <w:tcW w:w="960" w:type="dxa"/>
            <w:noWrap/>
            <w:vAlign w:val="bottom"/>
            <w:hideMark/>
          </w:tcPr>
          <w:p w14:paraId="4551C7D0" w14:textId="77777777" w:rsidR="00BA69DF" w:rsidRDefault="00BA69DF">
            <w:pPr>
              <w:rPr>
                <w:lang w:eastAsia="en-GB"/>
              </w:rPr>
            </w:pPr>
          </w:p>
        </w:tc>
        <w:tc>
          <w:tcPr>
            <w:tcW w:w="960" w:type="dxa"/>
            <w:noWrap/>
            <w:vAlign w:val="bottom"/>
            <w:hideMark/>
          </w:tcPr>
          <w:p w14:paraId="6D6B5AD0" w14:textId="77777777" w:rsidR="00BA69DF" w:rsidRDefault="00BA69DF">
            <w:pPr>
              <w:spacing w:after="0"/>
              <w:rPr>
                <w:rFonts w:ascii="CG Times (WN)" w:eastAsia="MS Mincho" w:hAnsi="CG Times (WN)"/>
                <w:lang w:val="en-US"/>
              </w:rPr>
            </w:pPr>
          </w:p>
        </w:tc>
      </w:tr>
      <w:tr w:rsidR="00BA69DF" w14:paraId="4109BF25"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5987379F" w14:textId="77777777" w:rsidR="00BA69DF" w:rsidRDefault="00BA69DF">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336DB1AB" w14:textId="77777777" w:rsidR="00BA69DF" w:rsidRDefault="00BA69DF">
            <w:pPr>
              <w:pStyle w:val="TAL"/>
              <w:rPr>
                <w:lang w:eastAsia="en-GB"/>
              </w:rPr>
            </w:pPr>
            <w:r>
              <w:rPr>
                <w:lang w:eastAsia="en-GB"/>
              </w:rPr>
              <w:t>01001</w:t>
            </w:r>
          </w:p>
        </w:tc>
        <w:tc>
          <w:tcPr>
            <w:tcW w:w="960" w:type="dxa"/>
            <w:noWrap/>
            <w:vAlign w:val="bottom"/>
            <w:hideMark/>
          </w:tcPr>
          <w:p w14:paraId="1245BDF9" w14:textId="77777777" w:rsidR="00BA69DF" w:rsidRDefault="00BA69DF">
            <w:pPr>
              <w:rPr>
                <w:lang w:eastAsia="en-GB"/>
              </w:rPr>
            </w:pPr>
          </w:p>
        </w:tc>
        <w:tc>
          <w:tcPr>
            <w:tcW w:w="960" w:type="dxa"/>
            <w:noWrap/>
            <w:vAlign w:val="bottom"/>
            <w:hideMark/>
          </w:tcPr>
          <w:p w14:paraId="1895AC90" w14:textId="77777777" w:rsidR="00BA69DF" w:rsidRDefault="00BA69DF">
            <w:pPr>
              <w:spacing w:after="0"/>
              <w:rPr>
                <w:rFonts w:ascii="CG Times (WN)" w:eastAsia="MS Mincho" w:hAnsi="CG Times (WN)"/>
                <w:lang w:val="en-US"/>
              </w:rPr>
            </w:pPr>
          </w:p>
        </w:tc>
      </w:tr>
      <w:tr w:rsidR="00BA69DF" w14:paraId="13BC1A8F"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DF6B613" w14:textId="77777777" w:rsidR="00BA69DF" w:rsidRDefault="00BA69DF">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6CB3C340" w14:textId="77777777" w:rsidR="00BA69DF" w:rsidRDefault="00BA69DF">
            <w:pPr>
              <w:pStyle w:val="TAL"/>
              <w:rPr>
                <w:lang w:eastAsia="en-GB"/>
              </w:rPr>
            </w:pPr>
            <w:r>
              <w:rPr>
                <w:lang w:eastAsia="en-GB"/>
              </w:rPr>
              <w:t>01010</w:t>
            </w:r>
          </w:p>
        </w:tc>
        <w:tc>
          <w:tcPr>
            <w:tcW w:w="960" w:type="dxa"/>
            <w:noWrap/>
            <w:vAlign w:val="bottom"/>
            <w:hideMark/>
          </w:tcPr>
          <w:p w14:paraId="475671F9" w14:textId="77777777" w:rsidR="00BA69DF" w:rsidRDefault="00BA69DF">
            <w:pPr>
              <w:rPr>
                <w:lang w:eastAsia="en-GB"/>
              </w:rPr>
            </w:pPr>
          </w:p>
        </w:tc>
        <w:tc>
          <w:tcPr>
            <w:tcW w:w="960" w:type="dxa"/>
            <w:noWrap/>
            <w:vAlign w:val="bottom"/>
            <w:hideMark/>
          </w:tcPr>
          <w:p w14:paraId="5A5F43E2" w14:textId="77777777" w:rsidR="00BA69DF" w:rsidRDefault="00BA69DF">
            <w:pPr>
              <w:spacing w:after="0"/>
              <w:rPr>
                <w:rFonts w:ascii="CG Times (WN)" w:eastAsia="MS Mincho" w:hAnsi="CG Times (WN)"/>
                <w:lang w:val="en-US"/>
              </w:rPr>
            </w:pPr>
          </w:p>
        </w:tc>
      </w:tr>
      <w:tr w:rsidR="00BA69DF" w14:paraId="6C27489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253912E" w14:textId="77777777" w:rsidR="00BA69DF" w:rsidRDefault="00BA69DF">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AF55226" w14:textId="77777777" w:rsidR="00BA69DF" w:rsidRDefault="00BA69DF">
            <w:pPr>
              <w:pStyle w:val="TAL"/>
              <w:rPr>
                <w:lang w:eastAsia="en-GB"/>
              </w:rPr>
            </w:pPr>
            <w:r>
              <w:rPr>
                <w:lang w:eastAsia="en-GB"/>
              </w:rPr>
              <w:t>01011</w:t>
            </w:r>
          </w:p>
        </w:tc>
        <w:tc>
          <w:tcPr>
            <w:tcW w:w="960" w:type="dxa"/>
            <w:noWrap/>
            <w:vAlign w:val="bottom"/>
            <w:hideMark/>
          </w:tcPr>
          <w:p w14:paraId="405D5DBC" w14:textId="77777777" w:rsidR="00BA69DF" w:rsidRDefault="00BA69DF">
            <w:pPr>
              <w:rPr>
                <w:lang w:eastAsia="en-GB"/>
              </w:rPr>
            </w:pPr>
          </w:p>
        </w:tc>
        <w:tc>
          <w:tcPr>
            <w:tcW w:w="960" w:type="dxa"/>
            <w:noWrap/>
            <w:vAlign w:val="bottom"/>
            <w:hideMark/>
          </w:tcPr>
          <w:p w14:paraId="58E1DEA5" w14:textId="77777777" w:rsidR="00BA69DF" w:rsidRDefault="00BA69DF">
            <w:pPr>
              <w:spacing w:after="0"/>
              <w:rPr>
                <w:rFonts w:ascii="CG Times (WN)" w:eastAsia="MS Mincho" w:hAnsi="CG Times (WN)"/>
                <w:lang w:val="en-US"/>
              </w:rPr>
            </w:pPr>
          </w:p>
        </w:tc>
      </w:tr>
      <w:tr w:rsidR="00BA69DF" w14:paraId="592312A3"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A19A5B9" w14:textId="77777777" w:rsidR="00BA69DF" w:rsidRDefault="00BA69DF">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4F77943" w14:textId="77777777" w:rsidR="00BA69DF" w:rsidRDefault="00BA69DF">
            <w:pPr>
              <w:pStyle w:val="TAL"/>
              <w:rPr>
                <w:lang w:eastAsia="en-GB"/>
              </w:rPr>
            </w:pPr>
            <w:r>
              <w:rPr>
                <w:lang w:eastAsia="en-GB"/>
              </w:rPr>
              <w:t>01100</w:t>
            </w:r>
          </w:p>
        </w:tc>
        <w:tc>
          <w:tcPr>
            <w:tcW w:w="960" w:type="dxa"/>
            <w:noWrap/>
            <w:vAlign w:val="bottom"/>
            <w:hideMark/>
          </w:tcPr>
          <w:p w14:paraId="24F3A4A8" w14:textId="77777777" w:rsidR="00BA69DF" w:rsidRDefault="00BA69DF">
            <w:pPr>
              <w:rPr>
                <w:lang w:eastAsia="en-GB"/>
              </w:rPr>
            </w:pPr>
          </w:p>
        </w:tc>
        <w:tc>
          <w:tcPr>
            <w:tcW w:w="960" w:type="dxa"/>
            <w:noWrap/>
            <w:vAlign w:val="bottom"/>
            <w:hideMark/>
          </w:tcPr>
          <w:p w14:paraId="3200860B" w14:textId="77777777" w:rsidR="00BA69DF" w:rsidRDefault="00BA69DF">
            <w:pPr>
              <w:spacing w:after="0"/>
              <w:rPr>
                <w:rFonts w:ascii="CG Times (WN)" w:eastAsia="MS Mincho" w:hAnsi="CG Times (WN)"/>
                <w:lang w:val="en-US"/>
              </w:rPr>
            </w:pPr>
          </w:p>
        </w:tc>
      </w:tr>
      <w:tr w:rsidR="00BA69DF" w14:paraId="0D09AD16"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18ECB5C" w14:textId="77777777" w:rsidR="00BA69DF" w:rsidRDefault="00BA69DF">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4E1C6196" w14:textId="77777777" w:rsidR="00BA69DF" w:rsidRDefault="00BA69DF">
            <w:pPr>
              <w:pStyle w:val="TAL"/>
              <w:rPr>
                <w:lang w:eastAsia="en-GB"/>
              </w:rPr>
            </w:pPr>
            <w:r>
              <w:rPr>
                <w:lang w:eastAsia="en-GB"/>
              </w:rPr>
              <w:t>01101</w:t>
            </w:r>
          </w:p>
        </w:tc>
        <w:tc>
          <w:tcPr>
            <w:tcW w:w="960" w:type="dxa"/>
            <w:noWrap/>
            <w:vAlign w:val="bottom"/>
            <w:hideMark/>
          </w:tcPr>
          <w:p w14:paraId="31D8972D" w14:textId="77777777" w:rsidR="00BA69DF" w:rsidRDefault="00BA69DF">
            <w:pPr>
              <w:rPr>
                <w:lang w:eastAsia="en-GB"/>
              </w:rPr>
            </w:pPr>
          </w:p>
        </w:tc>
        <w:tc>
          <w:tcPr>
            <w:tcW w:w="960" w:type="dxa"/>
            <w:noWrap/>
            <w:vAlign w:val="bottom"/>
            <w:hideMark/>
          </w:tcPr>
          <w:p w14:paraId="5D2C7176" w14:textId="77777777" w:rsidR="00BA69DF" w:rsidRDefault="00BA69DF">
            <w:pPr>
              <w:spacing w:after="0"/>
              <w:rPr>
                <w:rFonts w:ascii="CG Times (WN)" w:eastAsia="MS Mincho" w:hAnsi="CG Times (WN)"/>
                <w:lang w:val="en-US"/>
              </w:rPr>
            </w:pPr>
          </w:p>
        </w:tc>
      </w:tr>
      <w:tr w:rsidR="00BA69DF" w14:paraId="6BD40474"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41EA13" w14:textId="77777777" w:rsidR="00BA69DF" w:rsidRDefault="00BA69DF">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46BDC6E0" w14:textId="77777777" w:rsidR="00BA69DF" w:rsidRDefault="00BA69DF">
            <w:pPr>
              <w:pStyle w:val="TAL"/>
              <w:rPr>
                <w:lang w:eastAsia="en-GB"/>
              </w:rPr>
            </w:pPr>
            <w:r>
              <w:rPr>
                <w:lang w:eastAsia="en-GB"/>
              </w:rPr>
              <w:t>01110</w:t>
            </w:r>
          </w:p>
        </w:tc>
        <w:tc>
          <w:tcPr>
            <w:tcW w:w="960" w:type="dxa"/>
            <w:noWrap/>
            <w:vAlign w:val="bottom"/>
            <w:hideMark/>
          </w:tcPr>
          <w:p w14:paraId="79834F65" w14:textId="77777777" w:rsidR="00BA69DF" w:rsidRDefault="00BA69DF">
            <w:pPr>
              <w:rPr>
                <w:lang w:eastAsia="en-GB"/>
              </w:rPr>
            </w:pPr>
          </w:p>
        </w:tc>
        <w:tc>
          <w:tcPr>
            <w:tcW w:w="960" w:type="dxa"/>
            <w:noWrap/>
            <w:vAlign w:val="bottom"/>
            <w:hideMark/>
          </w:tcPr>
          <w:p w14:paraId="3D89D598" w14:textId="77777777" w:rsidR="00BA69DF" w:rsidRDefault="00BA69DF">
            <w:pPr>
              <w:spacing w:after="0"/>
              <w:rPr>
                <w:rFonts w:ascii="CG Times (WN)" w:eastAsia="MS Mincho" w:hAnsi="CG Times (WN)"/>
                <w:lang w:val="en-US"/>
              </w:rPr>
            </w:pPr>
          </w:p>
        </w:tc>
      </w:tr>
      <w:tr w:rsidR="00BA69DF" w14:paraId="2AB7DE4E"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3FBBC6FC" w14:textId="77777777" w:rsidR="00BA69DF" w:rsidRDefault="00BA69DF">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1CD7A4E" w14:textId="77777777" w:rsidR="00BA69DF" w:rsidRDefault="00BA69DF">
            <w:pPr>
              <w:pStyle w:val="TAL"/>
              <w:rPr>
                <w:lang w:eastAsia="en-GB"/>
              </w:rPr>
            </w:pPr>
            <w:r>
              <w:rPr>
                <w:lang w:eastAsia="en-GB"/>
              </w:rPr>
              <w:t>01111</w:t>
            </w:r>
          </w:p>
        </w:tc>
        <w:tc>
          <w:tcPr>
            <w:tcW w:w="960" w:type="dxa"/>
            <w:noWrap/>
            <w:vAlign w:val="bottom"/>
            <w:hideMark/>
          </w:tcPr>
          <w:p w14:paraId="62D9C41F" w14:textId="77777777" w:rsidR="00BA69DF" w:rsidRDefault="00BA69DF">
            <w:pPr>
              <w:rPr>
                <w:lang w:eastAsia="en-GB"/>
              </w:rPr>
            </w:pPr>
          </w:p>
        </w:tc>
        <w:tc>
          <w:tcPr>
            <w:tcW w:w="960" w:type="dxa"/>
            <w:noWrap/>
            <w:vAlign w:val="bottom"/>
            <w:hideMark/>
          </w:tcPr>
          <w:p w14:paraId="5745C588" w14:textId="77777777" w:rsidR="00BA69DF" w:rsidRDefault="00BA69DF">
            <w:pPr>
              <w:spacing w:after="0"/>
              <w:rPr>
                <w:rFonts w:ascii="CG Times (WN)" w:eastAsia="MS Mincho" w:hAnsi="CG Times (WN)"/>
                <w:lang w:val="en-US"/>
              </w:rPr>
            </w:pPr>
          </w:p>
        </w:tc>
      </w:tr>
    </w:tbl>
    <w:p w14:paraId="6AD81F64" w14:textId="77777777" w:rsidR="00BA69DF" w:rsidRDefault="00BA69DF" w:rsidP="00BA69DF">
      <w:pPr>
        <w:rPr>
          <w:rFonts w:eastAsia="Times New Roman"/>
          <w:noProof/>
          <w:lang w:eastAsia="ja-JP"/>
        </w:rPr>
      </w:pPr>
    </w:p>
    <w:p w14:paraId="00391CFE" w14:textId="77777777" w:rsidR="00BA69DF" w:rsidRDefault="00BA69DF" w:rsidP="00BA69DF">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A19F1D9" w14:textId="77777777" w:rsidR="00BA69DF" w:rsidRDefault="00BA69DF" w:rsidP="00BA69DF">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55FEC9C4" w14:textId="7AAF6468" w:rsidR="008D79F5" w:rsidRDefault="009904E8" w:rsidP="009904E8">
      <w:pPr>
        <w:pStyle w:val="NO"/>
      </w:pPr>
      <w:bookmarkStart w:id="94" w:name="_Hlk6668875"/>
      <w:ins w:id="95" w:author="Qualcomm (Umesh)" w:date="2019-05-16T16:24:00Z">
        <w:r>
          <w:t>NOTE X:</w:t>
        </w:r>
        <w:r>
          <w:tab/>
          <w:t xml:space="preserve">For a UE that does not include </w:t>
        </w:r>
        <w:r w:rsidRPr="00123D98">
          <w:rPr>
            <w:i/>
          </w:rPr>
          <w:t>mimo-</w:t>
        </w:r>
        <w:r>
          <w:rPr>
            <w:i/>
          </w:rPr>
          <w:t>WeightedLayersCapabilities</w:t>
        </w:r>
        <w:r w:rsidRPr="00123D98">
          <w:rPr>
            <w:i/>
          </w:rPr>
          <w:t>-</w:t>
        </w:r>
        <w:r>
          <w:rPr>
            <w:i/>
          </w:rPr>
          <w:t>r</w:t>
        </w:r>
        <w:r w:rsidRPr="00123D98">
          <w:rPr>
            <w:i/>
          </w:rPr>
          <w:t>13</w:t>
        </w:r>
        <w:r>
          <w:t xml:space="preserve">, or for the case with no CC configured with FD-MIMO, the </w:t>
        </w:r>
        <w:r>
          <w:rPr>
            <w:lang w:eastAsia="en-GB"/>
          </w:rPr>
          <w:t>FD-MIMO processing capability</w:t>
        </w:r>
        <w:r>
          <w:t xml:space="preserve"> condition </w:t>
        </w:r>
        <w:r w:rsidRPr="006052F2">
          <w:t>is</w:t>
        </w:r>
        <w:r>
          <w:t xml:space="preserve"> not applicable</w:t>
        </w:r>
        <w:r w:rsidRPr="006052F2">
          <w:t xml:space="preserve"> </w:t>
        </w:r>
        <w:r>
          <w:t xml:space="preserve">(i.e. considered as satisfied). For a UE that includes </w:t>
        </w:r>
        <w:r w:rsidRPr="00123D98">
          <w:rPr>
            <w:i/>
          </w:rPr>
          <w:t>mimo-</w:t>
        </w:r>
        <w:r>
          <w:rPr>
            <w:i/>
          </w:rPr>
          <w:t>WeightedLayersCapabilities-r13</w:t>
        </w:r>
        <w:r>
          <w:t xml:space="preserve">, the </w:t>
        </w:r>
        <w:r>
          <w:rPr>
            <w:lang w:eastAsia="en-GB"/>
          </w:rPr>
          <w:t>FD-MIMO processing capability</w:t>
        </w:r>
        <w:r>
          <w:t xml:space="preserve"> condition </w:t>
        </w:r>
        <w:r w:rsidRPr="006052F2">
          <w:t xml:space="preserve">is </w:t>
        </w:r>
        <w:r>
          <w:t xml:space="preserve">satisfied if the </w:t>
        </w:r>
        <w:r>
          <w:rPr>
            <w:noProof/>
          </w:rPr>
          <w:t>equation 4.3.28.yy-1 in TS 36.306 [5] is satisfied.</w:t>
        </w:r>
      </w:ins>
      <w:bookmarkEnd w:id="94"/>
    </w:p>
    <w:p w14:paraId="2A8F4516" w14:textId="77777777" w:rsidR="008D79F5" w:rsidRPr="008D79F5" w:rsidRDefault="008D79F5" w:rsidP="008D79F5">
      <w:pPr>
        <w:pStyle w:val="ListParagraph"/>
        <w:numPr>
          <w:ilvl w:val="0"/>
          <w:numId w:val="4"/>
        </w:numPr>
        <w:shd w:val="clear" w:color="auto" w:fill="FFC000"/>
        <w:rPr>
          <w:noProof/>
          <w:sz w:val="32"/>
        </w:rPr>
      </w:pPr>
      <w:r w:rsidRPr="008D79F5">
        <w:rPr>
          <w:noProof/>
          <w:sz w:val="32"/>
        </w:rPr>
        <w:t>End of changes</w:t>
      </w:r>
    </w:p>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962D5" w14:textId="77777777" w:rsidR="001C2031" w:rsidRDefault="001C2031">
      <w:r>
        <w:separator/>
      </w:r>
    </w:p>
  </w:endnote>
  <w:endnote w:type="continuationSeparator" w:id="0">
    <w:p w14:paraId="2687CEEF" w14:textId="77777777" w:rsidR="001C2031" w:rsidRDefault="001C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9511E" w14:textId="77777777" w:rsidR="001C2031" w:rsidRDefault="001C2031">
      <w:r>
        <w:separator/>
      </w:r>
    </w:p>
  </w:footnote>
  <w:footnote w:type="continuationSeparator" w:id="0">
    <w:p w14:paraId="44B5C7F4" w14:textId="77777777" w:rsidR="001C2031" w:rsidRDefault="001C2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581C8B" w:rsidRDefault="00581C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581C8B" w:rsidRDefault="0058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581C8B" w:rsidRDefault="0058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581C8B" w:rsidRDefault="0058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7AA2FF94"/>
    <w:lvl w:ilvl="0" w:tplc="8DA69B0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383"/>
    <w:rsid w:val="00030828"/>
    <w:rsid w:val="00030AF0"/>
    <w:rsid w:val="00031D9D"/>
    <w:rsid w:val="00032C78"/>
    <w:rsid w:val="00034577"/>
    <w:rsid w:val="000352E1"/>
    <w:rsid w:val="0003581B"/>
    <w:rsid w:val="0003665D"/>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3D43"/>
    <w:rsid w:val="001A5158"/>
    <w:rsid w:val="001A5BCE"/>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2031"/>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3A1C"/>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2EEF"/>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209"/>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2792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7F9"/>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14F1"/>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4707"/>
    <w:rsid w:val="003A4E4C"/>
    <w:rsid w:val="003A5E30"/>
    <w:rsid w:val="003B0020"/>
    <w:rsid w:val="003B057C"/>
    <w:rsid w:val="003B169E"/>
    <w:rsid w:val="003B2215"/>
    <w:rsid w:val="003B261B"/>
    <w:rsid w:val="003B56E7"/>
    <w:rsid w:val="003B72A8"/>
    <w:rsid w:val="003C05DF"/>
    <w:rsid w:val="003C2024"/>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03F8"/>
    <w:rsid w:val="00413EE9"/>
    <w:rsid w:val="004147D3"/>
    <w:rsid w:val="00415077"/>
    <w:rsid w:val="00417361"/>
    <w:rsid w:val="004173F6"/>
    <w:rsid w:val="00421BBA"/>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5D4F"/>
    <w:rsid w:val="004C626B"/>
    <w:rsid w:val="004C6D30"/>
    <w:rsid w:val="004D0455"/>
    <w:rsid w:val="004D0B55"/>
    <w:rsid w:val="004D0C1F"/>
    <w:rsid w:val="004D2FA6"/>
    <w:rsid w:val="004D32E5"/>
    <w:rsid w:val="004D370C"/>
    <w:rsid w:val="004D3D23"/>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57D"/>
    <w:rsid w:val="00563750"/>
    <w:rsid w:val="005646F1"/>
    <w:rsid w:val="00565005"/>
    <w:rsid w:val="00572E06"/>
    <w:rsid w:val="005760D3"/>
    <w:rsid w:val="005762C0"/>
    <w:rsid w:val="00576B78"/>
    <w:rsid w:val="00580AE1"/>
    <w:rsid w:val="00581C8B"/>
    <w:rsid w:val="0058201E"/>
    <w:rsid w:val="0058244B"/>
    <w:rsid w:val="005832BE"/>
    <w:rsid w:val="00586733"/>
    <w:rsid w:val="00591A2F"/>
    <w:rsid w:val="00592D74"/>
    <w:rsid w:val="00592EC2"/>
    <w:rsid w:val="00593030"/>
    <w:rsid w:val="00593ECB"/>
    <w:rsid w:val="00594CC0"/>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9D1"/>
    <w:rsid w:val="00601F2E"/>
    <w:rsid w:val="0060444A"/>
    <w:rsid w:val="00605CE1"/>
    <w:rsid w:val="00606F8D"/>
    <w:rsid w:val="00606F95"/>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E7"/>
    <w:rsid w:val="00644BC3"/>
    <w:rsid w:val="006450C5"/>
    <w:rsid w:val="00647CDF"/>
    <w:rsid w:val="00653AFF"/>
    <w:rsid w:val="00656CC8"/>
    <w:rsid w:val="006571B0"/>
    <w:rsid w:val="00661AF5"/>
    <w:rsid w:val="00665C77"/>
    <w:rsid w:val="006668D5"/>
    <w:rsid w:val="0066728E"/>
    <w:rsid w:val="00671C57"/>
    <w:rsid w:val="00673294"/>
    <w:rsid w:val="00674256"/>
    <w:rsid w:val="006745C0"/>
    <w:rsid w:val="006755ED"/>
    <w:rsid w:val="00675759"/>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13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49AF"/>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A84"/>
    <w:rsid w:val="00914E6E"/>
    <w:rsid w:val="00915CA2"/>
    <w:rsid w:val="00916105"/>
    <w:rsid w:val="0091727B"/>
    <w:rsid w:val="00917F42"/>
    <w:rsid w:val="0092005F"/>
    <w:rsid w:val="009209A0"/>
    <w:rsid w:val="009215FC"/>
    <w:rsid w:val="009216E9"/>
    <w:rsid w:val="00924884"/>
    <w:rsid w:val="00926998"/>
    <w:rsid w:val="00927377"/>
    <w:rsid w:val="00927FD0"/>
    <w:rsid w:val="00930B1E"/>
    <w:rsid w:val="00930D54"/>
    <w:rsid w:val="00931FC0"/>
    <w:rsid w:val="00932A6E"/>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4E8"/>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530A5"/>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3CAB"/>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114F"/>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26D"/>
    <w:rsid w:val="00D03F9A"/>
    <w:rsid w:val="00D05DDF"/>
    <w:rsid w:val="00D108D6"/>
    <w:rsid w:val="00D1117C"/>
    <w:rsid w:val="00D20F56"/>
    <w:rsid w:val="00D20FB0"/>
    <w:rsid w:val="00D22E90"/>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30F"/>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593D"/>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3ECBF-1063-4030-8C7E-BF168D7E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22727</Words>
  <Characters>129544</Characters>
  <Application>Microsoft Office Word</Application>
  <DocSecurity>0</DocSecurity>
  <Lines>1079</Lines>
  <Paragraphs>303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9</cp:revision>
  <cp:lastPrinted>2017-12-04T19:42:00Z</cp:lastPrinted>
  <dcterms:created xsi:type="dcterms:W3CDTF">2019-05-16T22:16:00Z</dcterms:created>
  <dcterms:modified xsi:type="dcterms:W3CDTF">2019-05-16T23:43:00Z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